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0635D0A" w14:textId="58DC91F0" w:rsidR="00235E23" w:rsidRDefault="000657CE">
      <w:pPr>
        <w:tabs>
          <w:tab w:val="right" w:pos="9216"/>
        </w:tabs>
        <w:spacing w:after="0" w:line="256" w:lineRule="auto"/>
        <w:rPr>
          <w:b/>
          <w:kern w:val="2"/>
          <w:sz w:val="22"/>
          <w:szCs w:val="22"/>
          <w:lang w:eastAsia="zh-CN"/>
        </w:rPr>
      </w:pPr>
      <w:r>
        <w:rPr>
          <w:noProof/>
          <w:sz w:val="22"/>
          <w:szCs w:val="22"/>
          <w:lang w:val="en-US" w:eastAsia="zh-CN"/>
        </w:rPr>
        <mc:AlternateContent>
          <mc:Choice Requires="wps">
            <w:drawing>
              <wp:anchor distT="0" distB="0" distL="114300" distR="114300" simplePos="0" relativeHeight="251660288" behindDoc="0" locked="1" layoutInCell="1" hidden="1" allowOverlap="1" wp14:anchorId="58A60DB4" wp14:editId="75688542">
                <wp:simplePos x="0" y="0"/>
                <wp:positionH relativeFrom="column">
                  <wp:posOffset>0</wp:posOffset>
                </wp:positionH>
                <wp:positionV relativeFrom="paragraph">
                  <wp:posOffset>0</wp:posOffset>
                </wp:positionV>
                <wp:extent cx="635" cy="635"/>
                <wp:effectExtent l="0" t="0" r="0" b="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sz w:val="22"/>
          <w:szCs w:val="22"/>
          <w:lang w:eastAsia="zh-CN"/>
        </w:rPr>
        <w:t>3GPP TSG RAN WG1 Meeting #118-bis</w:t>
      </w:r>
      <w:r>
        <w:rPr>
          <w:b/>
          <w:kern w:val="2"/>
          <w:sz w:val="22"/>
          <w:szCs w:val="22"/>
          <w:lang w:eastAsia="zh-CN"/>
        </w:rPr>
        <w:tab/>
      </w:r>
      <w:bookmarkEnd w:id="0"/>
      <w:r>
        <w:rPr>
          <w:b/>
          <w:kern w:val="2"/>
          <w:sz w:val="22"/>
          <w:szCs w:val="22"/>
          <w:lang w:eastAsia="zh-CN"/>
        </w:rPr>
        <w:t>R1-240</w:t>
      </w:r>
      <w:r w:rsidR="00285532">
        <w:rPr>
          <w:b/>
          <w:kern w:val="2"/>
          <w:sz w:val="22"/>
          <w:szCs w:val="22"/>
          <w:lang w:eastAsia="zh-CN"/>
        </w:rPr>
        <w:t>90</w:t>
      </w:r>
      <w:r w:rsidR="009B4093">
        <w:rPr>
          <w:b/>
          <w:kern w:val="2"/>
          <w:sz w:val="22"/>
          <w:szCs w:val="22"/>
          <w:lang w:eastAsia="zh-CN"/>
        </w:rPr>
        <w:t>50</w:t>
      </w:r>
    </w:p>
    <w:p w14:paraId="7EF4F6A3" w14:textId="77777777" w:rsidR="00235E23" w:rsidRDefault="000657CE">
      <w:pPr>
        <w:tabs>
          <w:tab w:val="right" w:pos="9216"/>
        </w:tabs>
        <w:spacing w:after="0" w:line="256" w:lineRule="auto"/>
        <w:rPr>
          <w:b/>
          <w:sz w:val="22"/>
          <w:szCs w:val="22"/>
          <w:lang w:val="en-US"/>
        </w:rPr>
      </w:pPr>
      <w:r>
        <w:rPr>
          <w:b/>
          <w:kern w:val="2"/>
          <w:sz w:val="22"/>
          <w:szCs w:val="22"/>
          <w:lang w:val="en-US" w:eastAsia="zh-CN"/>
        </w:rPr>
        <w:t xml:space="preserve">Hefei, China, </w:t>
      </w:r>
      <w:r>
        <w:rPr>
          <w:b/>
          <w:kern w:val="2"/>
          <w:sz w:val="22"/>
          <w:szCs w:val="22"/>
          <w:lang w:eastAsia="zh-CN"/>
        </w:rPr>
        <w:t>October 14</w:t>
      </w:r>
      <w:r>
        <w:rPr>
          <w:b/>
          <w:kern w:val="2"/>
          <w:sz w:val="22"/>
          <w:szCs w:val="22"/>
          <w:vertAlign w:val="superscript"/>
          <w:lang w:eastAsia="zh-CN"/>
        </w:rPr>
        <w:t>th</w:t>
      </w:r>
      <w:r>
        <w:rPr>
          <w:b/>
          <w:kern w:val="2"/>
          <w:sz w:val="22"/>
          <w:szCs w:val="22"/>
          <w:lang w:eastAsia="zh-CN"/>
        </w:rPr>
        <w:t xml:space="preserve"> - October 18</w:t>
      </w:r>
      <w:r>
        <w:rPr>
          <w:b/>
          <w:kern w:val="2"/>
          <w:sz w:val="22"/>
          <w:szCs w:val="22"/>
          <w:vertAlign w:val="superscript"/>
          <w:lang w:eastAsia="zh-CN"/>
        </w:rPr>
        <w:t>th</w:t>
      </w:r>
      <w:r>
        <w:rPr>
          <w:b/>
          <w:kern w:val="2"/>
          <w:sz w:val="22"/>
          <w:szCs w:val="22"/>
          <w:lang w:eastAsia="zh-CN"/>
        </w:rPr>
        <w:t>,</w:t>
      </w:r>
      <w:r>
        <w:rPr>
          <w:b/>
          <w:kern w:val="2"/>
          <w:sz w:val="22"/>
          <w:szCs w:val="22"/>
          <w:lang w:val="en-US" w:eastAsia="zh-CN"/>
        </w:rPr>
        <w:t xml:space="preserve"> 2024</w:t>
      </w:r>
    </w:p>
    <w:p w14:paraId="16A6B94A" w14:textId="77777777" w:rsidR="00235E23" w:rsidRDefault="00235E23">
      <w:pPr>
        <w:pBdr>
          <w:top w:val="single" w:sz="4" w:space="1" w:color="auto"/>
        </w:pBdr>
        <w:autoSpaceDE w:val="0"/>
        <w:autoSpaceDN w:val="0"/>
        <w:adjustRightInd w:val="0"/>
        <w:snapToGrid w:val="0"/>
        <w:spacing w:before="120" w:after="0"/>
        <w:jc w:val="both"/>
        <w:rPr>
          <w:b/>
          <w:kern w:val="2"/>
          <w:sz w:val="16"/>
          <w:szCs w:val="16"/>
        </w:rPr>
      </w:pPr>
    </w:p>
    <w:p w14:paraId="151F074E" w14:textId="77777777" w:rsidR="00235E23" w:rsidRDefault="000657CE">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6267F062" w14:textId="77777777" w:rsidR="00235E23" w:rsidRDefault="000657CE">
      <w:pPr>
        <w:spacing w:before="120" w:after="0"/>
        <w:ind w:left="1555" w:hanging="1555"/>
        <w:rPr>
          <w:b/>
          <w:kern w:val="2"/>
        </w:rPr>
      </w:pPr>
      <w:r>
        <w:rPr>
          <w:b/>
          <w:kern w:val="2"/>
        </w:rPr>
        <w:t>Source:</w:t>
      </w:r>
      <w:r>
        <w:rPr>
          <w:b/>
          <w:kern w:val="2"/>
        </w:rPr>
        <w:tab/>
        <w:t>Moderator (Huawei)</w:t>
      </w:r>
    </w:p>
    <w:p w14:paraId="487DD085" w14:textId="3466B730" w:rsidR="00235E23" w:rsidRDefault="000657CE">
      <w:pPr>
        <w:spacing w:before="120" w:after="0"/>
        <w:ind w:left="1555" w:hanging="1555"/>
        <w:rPr>
          <w:b/>
          <w:kern w:val="2"/>
        </w:rPr>
      </w:pPr>
      <w:r>
        <w:rPr>
          <w:b/>
          <w:kern w:val="2"/>
        </w:rPr>
        <w:t>Title:</w:t>
      </w:r>
      <w:r>
        <w:rPr>
          <w:b/>
          <w:kern w:val="2"/>
        </w:rPr>
        <w:tab/>
        <w:t>FL summary#</w:t>
      </w:r>
      <w:r w:rsidR="006D1FA9">
        <w:rPr>
          <w:b/>
          <w:kern w:val="2"/>
        </w:rPr>
        <w:t>2</w:t>
      </w:r>
      <w:r>
        <w:rPr>
          <w:b/>
          <w:kern w:val="2"/>
        </w:rPr>
        <w:t xml:space="preserve"> for </w:t>
      </w:r>
      <w:bookmarkStart w:id="1" w:name="OLE_LINK4"/>
      <w:bookmarkStart w:id="2" w:name="OLE_LINK3"/>
      <w:r>
        <w:rPr>
          <w:b/>
          <w:kern w:val="2"/>
        </w:rPr>
        <w:t xml:space="preserve">AI 8.1 SL-U physical channel design framework </w:t>
      </w:r>
      <w:r>
        <w:rPr>
          <w:rFonts w:hint="eastAsia"/>
          <w:b/>
          <w:kern w:val="2"/>
          <w:lang w:eastAsia="zh-CN"/>
        </w:rPr>
        <w:t>in</w:t>
      </w:r>
      <w:r>
        <w:rPr>
          <w:b/>
          <w:kern w:val="2"/>
        </w:rPr>
        <w:t xml:space="preserve"> RAN1#118b</w:t>
      </w:r>
    </w:p>
    <w:bookmarkEnd w:id="1"/>
    <w:bookmarkEnd w:id="2"/>
    <w:p w14:paraId="1DB54DE5" w14:textId="77777777" w:rsidR="00235E23" w:rsidRDefault="000657CE">
      <w:pPr>
        <w:spacing w:before="120" w:after="0"/>
        <w:ind w:left="1555" w:hanging="1555"/>
        <w:rPr>
          <w:b/>
          <w:kern w:val="2"/>
        </w:rPr>
      </w:pPr>
      <w:r>
        <w:rPr>
          <w:b/>
          <w:kern w:val="2"/>
        </w:rPr>
        <w:t>Document for:</w:t>
      </w:r>
      <w:r>
        <w:rPr>
          <w:b/>
          <w:kern w:val="2"/>
        </w:rPr>
        <w:tab/>
        <w:t>Discussion and decision</w:t>
      </w:r>
    </w:p>
    <w:p w14:paraId="4F79F9EC" w14:textId="77777777" w:rsidR="00235E23" w:rsidRDefault="00235E23">
      <w:pPr>
        <w:pBdr>
          <w:bottom w:val="single" w:sz="4" w:space="1" w:color="000000"/>
        </w:pBdr>
        <w:spacing w:before="120" w:after="0"/>
        <w:rPr>
          <w:b/>
          <w:kern w:val="2"/>
          <w:sz w:val="16"/>
          <w:szCs w:val="16"/>
        </w:rPr>
      </w:pPr>
    </w:p>
    <w:p w14:paraId="1575A143" w14:textId="77777777" w:rsidR="00235E23" w:rsidRDefault="000657CE">
      <w:pPr>
        <w:pStyle w:val="Heading1"/>
      </w:pPr>
      <w:r>
        <w:t>Introduction</w:t>
      </w:r>
    </w:p>
    <w:p w14:paraId="5CB8489A" w14:textId="77777777" w:rsidR="00235E23" w:rsidRDefault="000657CE">
      <w:r>
        <w:t>The latest R18 WID on sidelink evolution (RP-232789)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235E23" w14:paraId="7963F8AC" w14:textId="77777777">
        <w:tc>
          <w:tcPr>
            <w:tcW w:w="9307" w:type="dxa"/>
          </w:tcPr>
          <w:p w14:paraId="24C61DCE" w14:textId="77777777" w:rsidR="00235E23" w:rsidRDefault="000657CE">
            <w:pPr>
              <w:pStyle w:val="ListParagraph"/>
              <w:numPr>
                <w:ilvl w:val="0"/>
                <w:numId w:val="36"/>
              </w:numPr>
            </w:pPr>
            <w:r>
              <w:rPr>
                <w:rFonts w:hint="eastAsia"/>
              </w:rPr>
              <w:t>Study (it was concluded that the principle of NR-U channel access mechanisms is feasible for SL) and specify support of sidelink on unlicensed spectrum for both mode 1 and mode 2 where Uu operation for mode 1 is limited to licensed spectrum only [RAN1, RAN2, RAN4]</w:t>
            </w:r>
          </w:p>
          <w:p w14:paraId="5F7223DA" w14:textId="77777777" w:rsidR="00235E23" w:rsidRDefault="000657CE">
            <w:pPr>
              <w:pStyle w:val="ListParagraph"/>
              <w:numPr>
                <w:ilvl w:val="0"/>
                <w:numId w:val="37"/>
              </w:numPr>
              <w:rPr>
                <w:lang w:eastAsia="ko-KR"/>
              </w:rPr>
            </w:pPr>
            <w:r>
              <w:rPr>
                <w:rFonts w:hint="eastAsia"/>
                <w:lang w:eastAsia="ko-KR"/>
              </w:rPr>
              <w:t>Channel access mechanisms from NR-U shall be reused for sidelink unlicensed operation</w:t>
            </w:r>
          </w:p>
          <w:p w14:paraId="38D64EFE" w14:textId="77777777" w:rsidR="00235E23" w:rsidRDefault="000657CE">
            <w:pPr>
              <w:pStyle w:val="ListParagraph"/>
              <w:numPr>
                <w:ilvl w:val="1"/>
                <w:numId w:val="37"/>
              </w:numPr>
              <w:rPr>
                <w:lang w:eastAsia="ko-KR"/>
              </w:rPr>
            </w:pPr>
            <w:bookmarkStart w:id="3" w:name="_Hlk89917081"/>
            <w:r>
              <w:rPr>
                <w:rFonts w:hint="eastAsia"/>
                <w:lang w:eastAsia="ko-KR"/>
              </w:rPr>
              <w:t>Assess the applicability of sidelink resource reservation from Rel-16/Rel-17 to sidelink unlicensed operation within the boundaries of unlicensed channel access mechanism and operation</w:t>
            </w:r>
          </w:p>
          <w:p w14:paraId="10A1363A" w14:textId="77777777" w:rsidR="00235E23" w:rsidRDefault="000657CE">
            <w:pPr>
              <w:pStyle w:val="ListParagraph"/>
              <w:numPr>
                <w:ilvl w:val="2"/>
                <w:numId w:val="37"/>
              </w:numPr>
              <w:rPr>
                <w:lang w:eastAsia="ko-KR"/>
              </w:rPr>
            </w:pPr>
            <w:r>
              <w:rPr>
                <w:rFonts w:hint="eastAsia"/>
                <w:lang w:eastAsia="ko-KR"/>
              </w:rPr>
              <w:t>No specific enhancements for Rel-17 resource allocation mechanisms</w:t>
            </w:r>
            <w:bookmarkEnd w:id="3"/>
          </w:p>
          <w:p w14:paraId="13A9FB48" w14:textId="77777777" w:rsidR="00235E23" w:rsidRDefault="000657CE">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7B19B313" w14:textId="77777777" w:rsidR="00235E23" w:rsidRDefault="000657CE">
            <w:pPr>
              <w:pStyle w:val="ListParagraph"/>
              <w:numPr>
                <w:ilvl w:val="0"/>
                <w:numId w:val="37"/>
              </w:numPr>
              <w:rPr>
                <w:lang w:eastAsia="ko-KR"/>
              </w:rPr>
            </w:pPr>
            <w:bookmarkStart w:id="4" w:name="_Hlk89917101"/>
            <w:r>
              <w:rPr>
                <w:rFonts w:hint="eastAsia"/>
                <w:lang w:eastAsia="ko-KR"/>
              </w:rPr>
              <w:t>Physical channel design framework: Required changes to NR sidelink physical channel structures and procedures to operate on unlicensed spectrum</w:t>
            </w:r>
            <w:bookmarkEnd w:id="4"/>
          </w:p>
          <w:p w14:paraId="23F7C967" w14:textId="77777777" w:rsidR="00235E23" w:rsidRDefault="000657CE">
            <w:pPr>
              <w:pStyle w:val="ListParagraph"/>
              <w:numPr>
                <w:ilvl w:val="1"/>
                <w:numId w:val="37"/>
              </w:numPr>
              <w:rPr>
                <w:lang w:eastAsia="ko-KR"/>
              </w:rPr>
            </w:pPr>
            <w:bookmarkStart w:id="5" w:name="_Hlk89917118"/>
            <w:r>
              <w:rPr>
                <w:rFonts w:hint="eastAsia"/>
                <w:lang w:eastAsia="ko-KR"/>
              </w:rPr>
              <w:t xml:space="preserve">The existing NR sidelink and NR-U channel structure shall be reused </w:t>
            </w:r>
            <w:bookmarkEnd w:id="5"/>
            <w:r>
              <w:rPr>
                <w:rFonts w:hint="eastAsia"/>
                <w:lang w:eastAsia="ko-KR"/>
              </w:rPr>
              <w:t>as the baseline.</w:t>
            </w:r>
          </w:p>
          <w:p w14:paraId="73F644AA" w14:textId="77777777" w:rsidR="00235E23" w:rsidRDefault="000657CE">
            <w:pPr>
              <w:pStyle w:val="ListParagraph"/>
              <w:numPr>
                <w:ilvl w:val="0"/>
                <w:numId w:val="37"/>
              </w:numPr>
              <w:rPr>
                <w:lang w:eastAsia="ko-KR"/>
              </w:rPr>
            </w:pPr>
            <w:bookmarkStart w:id="6" w:name="_Hlk89917140"/>
            <w:r>
              <w:rPr>
                <w:rFonts w:hint="eastAsia"/>
                <w:lang w:eastAsia="ko-KR"/>
              </w:rPr>
              <w:t>No specific enhancements for existing NR SL feature</w:t>
            </w:r>
            <w:bookmarkEnd w:id="6"/>
          </w:p>
          <w:p w14:paraId="49B51C34" w14:textId="77777777" w:rsidR="00235E23" w:rsidRDefault="000657CE">
            <w:pPr>
              <w:pStyle w:val="ListParagraph"/>
              <w:numPr>
                <w:ilvl w:val="0"/>
                <w:numId w:val="37"/>
              </w:numPr>
              <w:rPr>
                <w:lang w:eastAsia="ko-KR"/>
              </w:rPr>
            </w:pPr>
            <w:r>
              <w:rPr>
                <w:rFonts w:hint="eastAsia"/>
                <w:lang w:eastAsia="ko-KR"/>
              </w:rPr>
              <w:t>Focus on FR1 unlicensed bands (n46 and n96/n102)</w:t>
            </w:r>
            <w:bookmarkStart w:id="7" w:name="_Hlk89917215"/>
            <w:r>
              <w:rPr>
                <w:rFonts w:hint="eastAsia"/>
                <w:lang w:eastAsia="ko-KR"/>
              </w:rPr>
              <w:t>.</w:t>
            </w:r>
            <w:bookmarkEnd w:id="7"/>
          </w:p>
          <w:p w14:paraId="4407C6D7" w14:textId="77777777" w:rsidR="00235E23" w:rsidRDefault="000657CE">
            <w:pPr>
              <w:pStyle w:val="ListParagraph"/>
              <w:numPr>
                <w:ilvl w:val="0"/>
                <w:numId w:val="37"/>
              </w:numPr>
              <w:rPr>
                <w:lang w:eastAsia="ko-KR"/>
              </w:rPr>
            </w:pPr>
            <w:r>
              <w:rPr>
                <w:rFonts w:hint="eastAsia"/>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B47E522" w14:textId="77777777" w:rsidR="00235E23" w:rsidRDefault="000657CE">
      <w:r>
        <w:t xml:space="preserve">This contribution provides discussions related to SL-U physical channel design framework (AI 8.1), including summary of contributions, FL’s proposals, discussions, outcome of this meeting, etc. </w:t>
      </w:r>
    </w:p>
    <w:p w14:paraId="602E0C90" w14:textId="77777777" w:rsidR="00235E23" w:rsidRDefault="000657CE">
      <w:pPr>
        <w:rPr>
          <w:highlight w:val="cyan"/>
          <w:lang w:val="en-US" w:eastAsia="zh-CN"/>
        </w:rPr>
      </w:pPr>
      <w:r>
        <w:rPr>
          <w:highlight w:val="cyan"/>
          <w:lang w:eastAsia="zh-CN"/>
        </w:rPr>
        <w:t>[118bis-R18-Maintenance] To be used for sharing updates on online/offline schedule, details on what is to be discussed in online/offline sessions, tdoc number of the moderator summary for online session, etc – Chair</w:t>
      </w:r>
    </w:p>
    <w:p w14:paraId="61A4C787" w14:textId="77777777" w:rsidR="00235E23" w:rsidRDefault="000657CE">
      <w:pPr>
        <w:pStyle w:val="Heading1"/>
      </w:pPr>
      <w:r>
        <w:t>Issues</w:t>
      </w:r>
    </w:p>
    <w:p w14:paraId="0987705F" w14:textId="77777777" w:rsidR="00235E23" w:rsidRDefault="000657CE">
      <w:pPr>
        <w:pStyle w:val="Heading2"/>
      </w:pPr>
      <w:r>
        <w:rPr>
          <w:lang w:eastAsia="zh-CN"/>
        </w:rPr>
        <w:t>Issue#1: SL b</w:t>
      </w:r>
      <w:r>
        <w:t>andwidth part and resource pool</w:t>
      </w:r>
    </w:p>
    <w:p w14:paraId="2BEE9653" w14:textId="77777777" w:rsidR="00235E23" w:rsidRDefault="000657CE">
      <w:pPr>
        <w:pStyle w:val="ListParagraph"/>
      </w:pPr>
      <w:r>
        <w:t>No issues.</w:t>
      </w:r>
    </w:p>
    <w:p w14:paraId="7B09AF43" w14:textId="77777777" w:rsidR="00235E23" w:rsidRDefault="000657CE">
      <w:pPr>
        <w:pStyle w:val="Heading2"/>
      </w:pPr>
      <w:r>
        <w:t>Issue#2: Slot structure</w:t>
      </w:r>
    </w:p>
    <w:p w14:paraId="3D9597A0" w14:textId="77777777" w:rsidR="00235E23" w:rsidRDefault="000657CE">
      <w:pPr>
        <w:pStyle w:val="ListParagraph"/>
      </w:pPr>
      <w:r>
        <w:t>No issues.</w:t>
      </w:r>
    </w:p>
    <w:p w14:paraId="2EE69963" w14:textId="77777777" w:rsidR="00235E23" w:rsidRDefault="000657CE">
      <w:pPr>
        <w:pStyle w:val="Heading2"/>
      </w:pPr>
      <w:r>
        <w:rPr>
          <w:lang w:eastAsia="zh-CN"/>
        </w:rPr>
        <w:t xml:space="preserve">Issue#3: </w:t>
      </w:r>
      <w:r>
        <w:t>PSCCH/PSSCH</w:t>
      </w:r>
    </w:p>
    <w:p w14:paraId="5F9730A6" w14:textId="77777777" w:rsidR="00235E23" w:rsidRDefault="000657CE">
      <w:pPr>
        <w:pStyle w:val="Heading3"/>
      </w:pPr>
      <w:r>
        <w:t xml:space="preserve">Issue#3-1: </w:t>
      </w:r>
      <w:r>
        <w:rPr>
          <w:rFonts w:cs="Arial"/>
        </w:rPr>
        <w:t xml:space="preserve">Correction on </w:t>
      </w:r>
      <w:r>
        <w:rPr>
          <w:rFonts w:cs="Arial"/>
          <w:lang w:val="en-US"/>
        </w:rPr>
        <w:t>rate matching</w:t>
      </w:r>
      <w:r>
        <w:rPr>
          <w:lang w:val="en-US"/>
        </w:rPr>
        <w:t xml:space="preserve"> </w:t>
      </w:r>
    </w:p>
    <w:p w14:paraId="4632274C" w14:textId="77777777" w:rsidR="00235E23" w:rsidRDefault="000657CE">
      <w:pPr>
        <w:spacing w:after="0"/>
      </w:pPr>
      <w:r>
        <w:t>Background:</w:t>
      </w:r>
    </w:p>
    <w:p w14:paraId="0D1A6408" w14:textId="77777777" w:rsidR="00235E23" w:rsidRDefault="000657CE">
      <w:pPr>
        <w:pStyle w:val="ListParagraph"/>
        <w:spacing w:before="0" w:line="240" w:lineRule="auto"/>
      </w:pPr>
      <w:r>
        <w:lastRenderedPageBreak/>
        <w:t>Summary</w:t>
      </w:r>
    </w:p>
    <w:p w14:paraId="487C3D14" w14:textId="77777777" w:rsidR="00235E23" w:rsidRDefault="000657CE">
      <w:pPr>
        <w:pStyle w:val="ListParagraph"/>
        <w:numPr>
          <w:ilvl w:val="1"/>
          <w:numId w:val="38"/>
        </w:numPr>
        <w:spacing w:before="0" w:line="240" w:lineRule="auto"/>
      </w:pPr>
      <w:r>
        <w:t xml:space="preserve">ZTE R1-2408518 gave a draft CR for correction on </w:t>
      </w:r>
      <w:r>
        <w:rPr>
          <w:rFonts w:cs="Arial"/>
          <w:lang w:val="en-US"/>
        </w:rPr>
        <w:t>rate matching</w:t>
      </w:r>
      <w:r>
        <w:t>:</w:t>
      </w:r>
    </w:p>
    <w:p w14:paraId="61400E9E" w14:textId="77777777" w:rsidR="00235E23" w:rsidRDefault="000657CE">
      <w:pPr>
        <w:pStyle w:val="ListParagraph"/>
        <w:numPr>
          <w:ilvl w:val="2"/>
          <w:numId w:val="38"/>
        </w:numPr>
        <w:spacing w:before="0" w:line="240" w:lineRule="auto"/>
      </w:pPr>
      <w:r>
        <w:rPr>
          <w:rFonts w:cs="Arial"/>
          <w:lang w:val="en-US"/>
        </w:rPr>
        <w:t>Updating the rate matching text to align with RAN1 agreements.</w:t>
      </w:r>
    </w:p>
    <w:p w14:paraId="717DA1E1" w14:textId="77777777" w:rsidR="00235E23" w:rsidRDefault="000657CE">
      <w:pPr>
        <w:pStyle w:val="ListParagraph"/>
        <w:spacing w:before="0" w:line="240" w:lineRule="auto"/>
      </w:pPr>
      <w:r>
        <w:t>FL’s view</w:t>
      </w:r>
    </w:p>
    <w:p w14:paraId="7BB836CF" w14:textId="77777777" w:rsidR="00235E23" w:rsidRDefault="000657CE">
      <w:pPr>
        <w:pStyle w:val="ListParagraph"/>
        <w:numPr>
          <w:ilvl w:val="1"/>
          <w:numId w:val="38"/>
        </w:numPr>
        <w:spacing w:before="0" w:line="240" w:lineRule="auto"/>
      </w:pPr>
      <w:r>
        <w:t>A proposal is given to reflect the above.</w:t>
      </w:r>
    </w:p>
    <w:p w14:paraId="651BAFFD" w14:textId="77777777" w:rsidR="00235E23" w:rsidRDefault="00235E23">
      <w:pPr>
        <w:spacing w:after="0"/>
      </w:pPr>
    </w:p>
    <w:p w14:paraId="723B626F" w14:textId="77777777" w:rsidR="00235E23" w:rsidRDefault="000657CE">
      <w:pPr>
        <w:spacing w:after="0"/>
      </w:pPr>
      <w:r>
        <w:rPr>
          <w:highlight w:val="yellow"/>
        </w:rPr>
        <w:t>Proposal 3-1</w:t>
      </w:r>
    </w:p>
    <w:p w14:paraId="6B3C413F" w14:textId="77777777" w:rsidR="00235E23" w:rsidRDefault="000657CE">
      <w:r>
        <w:t xml:space="preserve">Draft CR#3-1 in Section 4.3 of </w:t>
      </w:r>
      <w:r>
        <w:rPr>
          <w:highlight w:val="yellow"/>
        </w:rPr>
        <w:t>R1-24xxxxx (to be FLS Tdoc#)</w:t>
      </w:r>
      <w:r>
        <w:t xml:space="preserve"> is endorsed for TS 38.212.</w:t>
      </w:r>
    </w:p>
    <w:p w14:paraId="019FF0B9"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2EC8441E" w14:textId="77777777">
        <w:tc>
          <w:tcPr>
            <w:tcW w:w="1568" w:type="dxa"/>
            <w:vAlign w:val="center"/>
          </w:tcPr>
          <w:p w14:paraId="6FE28CCC" w14:textId="77777777" w:rsidR="00235E23" w:rsidRDefault="000657CE">
            <w:pPr>
              <w:spacing w:after="0"/>
            </w:pPr>
            <w:r>
              <w:rPr>
                <w:rFonts w:hint="eastAsia"/>
              </w:rPr>
              <w:t>Company</w:t>
            </w:r>
          </w:p>
        </w:tc>
        <w:tc>
          <w:tcPr>
            <w:tcW w:w="1084" w:type="dxa"/>
            <w:vAlign w:val="center"/>
          </w:tcPr>
          <w:p w14:paraId="614052AA" w14:textId="77777777" w:rsidR="00235E23" w:rsidRDefault="000657CE">
            <w:pPr>
              <w:spacing w:after="0"/>
            </w:pPr>
            <w:r>
              <w:rPr>
                <w:rFonts w:hint="eastAsia"/>
              </w:rPr>
              <w:t>Agree?</w:t>
            </w:r>
          </w:p>
        </w:tc>
        <w:tc>
          <w:tcPr>
            <w:tcW w:w="6652" w:type="dxa"/>
            <w:vAlign w:val="center"/>
          </w:tcPr>
          <w:p w14:paraId="7BB01FFE" w14:textId="77777777" w:rsidR="00235E23" w:rsidRDefault="000657CE">
            <w:pPr>
              <w:spacing w:after="0"/>
            </w:pPr>
            <w:r>
              <w:rPr>
                <w:rFonts w:hint="eastAsia"/>
              </w:rPr>
              <w:t>Comments</w:t>
            </w:r>
          </w:p>
        </w:tc>
      </w:tr>
      <w:tr w:rsidR="00235E23" w14:paraId="18C6F550" w14:textId="77777777">
        <w:tc>
          <w:tcPr>
            <w:tcW w:w="1568" w:type="dxa"/>
            <w:vAlign w:val="center"/>
          </w:tcPr>
          <w:p w14:paraId="53E9FBA7" w14:textId="77777777" w:rsidR="00235E23" w:rsidRDefault="000657CE">
            <w:pPr>
              <w:spacing w:after="0"/>
              <w:rPr>
                <w:lang w:eastAsia="zh-CN"/>
              </w:rPr>
            </w:pPr>
            <w:r>
              <w:rPr>
                <w:lang w:eastAsia="zh-CN"/>
              </w:rPr>
              <w:t>Samsung</w:t>
            </w:r>
          </w:p>
        </w:tc>
        <w:tc>
          <w:tcPr>
            <w:tcW w:w="1084" w:type="dxa"/>
            <w:vAlign w:val="center"/>
          </w:tcPr>
          <w:p w14:paraId="52681DD1" w14:textId="77777777" w:rsidR="00235E23" w:rsidRDefault="000657CE">
            <w:pPr>
              <w:spacing w:after="0"/>
              <w:rPr>
                <w:lang w:eastAsia="zh-CN"/>
              </w:rPr>
            </w:pPr>
            <w:r>
              <w:rPr>
                <w:lang w:eastAsia="zh-CN"/>
              </w:rPr>
              <w:t>No</w:t>
            </w:r>
          </w:p>
        </w:tc>
        <w:tc>
          <w:tcPr>
            <w:tcW w:w="6652" w:type="dxa"/>
            <w:vAlign w:val="center"/>
          </w:tcPr>
          <w:p w14:paraId="7F4CC732" w14:textId="77777777" w:rsidR="00235E23" w:rsidRDefault="000657CE">
            <w:pPr>
              <w:spacing w:after="0"/>
              <w:rPr>
                <w:lang w:eastAsia="ko-KR"/>
              </w:rPr>
            </w:pPr>
            <w:r>
              <w:rPr>
                <w:lang w:eastAsia="ko-KR"/>
              </w:rPr>
              <w:t xml:space="preserve">We agree with the technical aspect of the CR, but we don’t think it should be addressed by RAN1 specs. The restriction should be added in TS 38.331, instead of adding it everywhere first and second starting symbols are configured. There are more occasions than the two draft CRs having the same issue in current RAN1 specs. </w:t>
            </w:r>
          </w:p>
          <w:p w14:paraId="3F82B510" w14:textId="77777777" w:rsidR="00235E23" w:rsidRDefault="00235E23">
            <w:pPr>
              <w:spacing w:after="0"/>
              <w:rPr>
                <w:lang w:eastAsia="ko-KR"/>
              </w:rPr>
            </w:pPr>
          </w:p>
          <w:p w14:paraId="1468EFDF" w14:textId="77777777" w:rsidR="00235E23" w:rsidRDefault="000657CE">
            <w:pPr>
              <w:spacing w:after="0"/>
              <w:rPr>
                <w:lang w:eastAsia="ko-KR"/>
              </w:rPr>
            </w:pPr>
            <w:r>
              <w:rPr>
                <w:lang w:eastAsia="ko-KR"/>
              </w:rPr>
              <w:t xml:space="preserve">We are ok with sending a LS to RAN2 to fix the issue. </w:t>
            </w:r>
          </w:p>
        </w:tc>
      </w:tr>
      <w:tr w:rsidR="00235E23" w14:paraId="5E13A891" w14:textId="77777777">
        <w:tc>
          <w:tcPr>
            <w:tcW w:w="1568" w:type="dxa"/>
            <w:vAlign w:val="center"/>
          </w:tcPr>
          <w:p w14:paraId="23BDB37D"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3F9B8971" w14:textId="77777777" w:rsidR="00235E23" w:rsidRDefault="000657CE">
            <w:pPr>
              <w:spacing w:after="0"/>
              <w:rPr>
                <w:rFonts w:eastAsiaTheme="minorEastAsia"/>
                <w:lang w:eastAsia="zh-CN"/>
              </w:rPr>
            </w:pPr>
            <w:r>
              <w:rPr>
                <w:rFonts w:eastAsiaTheme="minorEastAsia"/>
                <w:lang w:eastAsia="zh-CN"/>
              </w:rPr>
              <w:t>No</w:t>
            </w:r>
          </w:p>
        </w:tc>
        <w:tc>
          <w:tcPr>
            <w:tcW w:w="6652" w:type="dxa"/>
            <w:vAlign w:val="center"/>
          </w:tcPr>
          <w:p w14:paraId="4CF49562" w14:textId="77777777" w:rsidR="00235E23" w:rsidRDefault="000657CE">
            <w:pPr>
              <w:spacing w:after="0"/>
              <w:rPr>
                <w:lang w:val="en-US" w:eastAsia="zh-CN"/>
              </w:rPr>
            </w:pPr>
            <w:r>
              <w:rPr>
                <w:lang w:val="en-US" w:eastAsia="zh-CN"/>
              </w:rPr>
              <w:t>It seems to be an optimization. Moreover, this change may complicate the implementation to handle different value of the configuration.</w:t>
            </w:r>
          </w:p>
        </w:tc>
      </w:tr>
      <w:tr w:rsidR="00235E23" w14:paraId="50E0E3BA" w14:textId="77777777">
        <w:tc>
          <w:tcPr>
            <w:tcW w:w="1568" w:type="dxa"/>
            <w:vAlign w:val="center"/>
          </w:tcPr>
          <w:p w14:paraId="3336A5F5"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52897554" w14:textId="77777777" w:rsidR="00235E23" w:rsidRDefault="00235E23">
            <w:pPr>
              <w:spacing w:after="0"/>
              <w:rPr>
                <w:lang w:eastAsia="ja-JP"/>
              </w:rPr>
            </w:pPr>
          </w:p>
        </w:tc>
        <w:tc>
          <w:tcPr>
            <w:tcW w:w="6652" w:type="dxa"/>
            <w:vAlign w:val="center"/>
          </w:tcPr>
          <w:p w14:paraId="7E6702BC" w14:textId="77777777" w:rsidR="00235E23" w:rsidRDefault="000657CE">
            <w:pPr>
              <w:spacing w:after="0"/>
              <w:rPr>
                <w:rFonts w:eastAsia="Malgun Gothic"/>
                <w:lang w:eastAsia="ko-KR"/>
              </w:rPr>
            </w:pPr>
            <w:r>
              <w:rPr>
                <w:rFonts w:eastAsia="Malgun Gothic" w:hint="eastAsia"/>
                <w:lang w:eastAsia="ko-KR"/>
              </w:rPr>
              <w:t xml:space="preserve">We think that even without the change, the specification works. </w:t>
            </w:r>
          </w:p>
        </w:tc>
      </w:tr>
      <w:tr w:rsidR="00235E23" w14:paraId="28515CB5" w14:textId="77777777">
        <w:tc>
          <w:tcPr>
            <w:tcW w:w="1568" w:type="dxa"/>
            <w:vAlign w:val="center"/>
          </w:tcPr>
          <w:p w14:paraId="5E8D331B"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69EE7929" w14:textId="77777777" w:rsidR="00235E23" w:rsidRDefault="000657CE">
            <w:pPr>
              <w:spacing w:after="0"/>
              <w:rPr>
                <w:rFonts w:eastAsia="MS Mincho"/>
                <w:lang w:eastAsia="ja-JP"/>
              </w:rPr>
            </w:pPr>
            <w:r>
              <w:rPr>
                <w:rFonts w:eastAsia="MS Mincho" w:hint="eastAsia"/>
                <w:lang w:eastAsia="ja-JP"/>
              </w:rPr>
              <w:t>Y</w:t>
            </w:r>
          </w:p>
        </w:tc>
        <w:tc>
          <w:tcPr>
            <w:tcW w:w="6652" w:type="dxa"/>
            <w:vAlign w:val="center"/>
          </w:tcPr>
          <w:p w14:paraId="7CAAF860" w14:textId="77777777" w:rsidR="00235E23" w:rsidRDefault="000657CE">
            <w:pPr>
              <w:spacing w:after="0"/>
              <w:rPr>
                <w:rFonts w:eastAsia="MS Mincho"/>
                <w:lang w:eastAsia="ja-JP"/>
              </w:rPr>
            </w:pPr>
            <w:r>
              <w:rPr>
                <w:rFonts w:eastAsia="MS Mincho" w:hint="eastAsia"/>
                <w:lang w:eastAsia="ja-JP"/>
              </w:rPr>
              <w:t>We are OK to update 331 instead, as suggested by Samsung.</w:t>
            </w:r>
          </w:p>
          <w:p w14:paraId="46077CF3" w14:textId="77777777" w:rsidR="00235E23" w:rsidRDefault="000657CE">
            <w:pPr>
              <w:spacing w:after="0"/>
              <w:rPr>
                <w:rFonts w:eastAsia="MS Mincho"/>
                <w:lang w:eastAsia="ja-JP"/>
              </w:rPr>
            </w:pPr>
            <w:r>
              <w:rPr>
                <w:rFonts w:eastAsia="MS Mincho" w:hint="eastAsia"/>
                <w:lang w:eastAsia="ja-JP"/>
              </w:rPr>
              <w:t xml:space="preserve">In our </w:t>
            </w:r>
            <w:r>
              <w:rPr>
                <w:rFonts w:eastAsia="MS Mincho"/>
                <w:lang w:eastAsia="ja-JP"/>
              </w:rPr>
              <w:t>understanding</w:t>
            </w:r>
            <w:r>
              <w:rPr>
                <w:rFonts w:eastAsia="MS Mincho" w:hint="eastAsia"/>
                <w:lang w:eastAsia="ja-JP"/>
              </w:rPr>
              <w:t>, if some correction is not supported, it means that we revert the previous agreement.</w:t>
            </w:r>
          </w:p>
        </w:tc>
      </w:tr>
      <w:tr w:rsidR="00235E23" w14:paraId="7A105545" w14:textId="77777777">
        <w:tc>
          <w:tcPr>
            <w:tcW w:w="1568" w:type="dxa"/>
            <w:vAlign w:val="center"/>
          </w:tcPr>
          <w:p w14:paraId="545E4AD8"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406A180F" w14:textId="77777777" w:rsidR="00235E23" w:rsidRDefault="000657CE">
            <w:pPr>
              <w:spacing w:after="0"/>
              <w:rPr>
                <w:lang w:val="en-US" w:eastAsia="ko-KR"/>
              </w:rPr>
            </w:pPr>
            <w:r>
              <w:rPr>
                <w:rFonts w:hint="eastAsia"/>
                <w:lang w:val="en-US" w:eastAsia="zh-CN"/>
              </w:rPr>
              <w:t>Yes</w:t>
            </w:r>
          </w:p>
        </w:tc>
        <w:tc>
          <w:tcPr>
            <w:tcW w:w="6652" w:type="dxa"/>
            <w:vAlign w:val="center"/>
          </w:tcPr>
          <w:p w14:paraId="4129DE40" w14:textId="77777777" w:rsidR="00235E23" w:rsidRDefault="000657CE">
            <w:pPr>
              <w:spacing w:after="0"/>
              <w:rPr>
                <w:lang w:val="en-US" w:eastAsia="zh-CN"/>
              </w:rPr>
            </w:pPr>
            <w:r>
              <w:rPr>
                <w:rFonts w:hint="eastAsia"/>
                <w:lang w:val="en-US" w:eastAsia="zh-CN"/>
              </w:rPr>
              <w:t>@Samsung, we are open to discuss how to address this issue, but this issue only happens for TBS related text of two starting symbols, only these two draft CRs are identified based on our reviews on current RAN1 specs, maybe it is better to address this issue in RAN1.</w:t>
            </w:r>
          </w:p>
          <w:p w14:paraId="7E401F2E" w14:textId="77777777" w:rsidR="00235E23" w:rsidRDefault="000657CE">
            <w:pPr>
              <w:spacing w:after="0"/>
              <w:rPr>
                <w:lang w:val="en-US" w:eastAsia="zh-CN"/>
              </w:rPr>
            </w:pPr>
            <w:r>
              <w:rPr>
                <w:rFonts w:hint="eastAsia"/>
                <w:lang w:val="en-US" w:eastAsia="zh-CN"/>
              </w:rPr>
              <w:t>@vivo, @LGE, we would like further clarify that this CR is a correction based on previous RAN1 agreement, not an optimization.</w:t>
            </w:r>
          </w:p>
          <w:p w14:paraId="7CF9110F" w14:textId="77777777" w:rsidR="00235E23" w:rsidRDefault="00235E23">
            <w:pPr>
              <w:spacing w:after="0"/>
              <w:rPr>
                <w:lang w:val="en-US" w:eastAsia="ko-KR"/>
              </w:rPr>
            </w:pPr>
          </w:p>
        </w:tc>
      </w:tr>
      <w:tr w:rsidR="00235E23" w14:paraId="51607301" w14:textId="77777777">
        <w:tc>
          <w:tcPr>
            <w:tcW w:w="1568" w:type="dxa"/>
            <w:vAlign w:val="center"/>
          </w:tcPr>
          <w:p w14:paraId="5FA43CC3" w14:textId="77777777" w:rsidR="00235E23" w:rsidRPr="009A5863" w:rsidRDefault="00AB3FA8">
            <w:pPr>
              <w:spacing w:after="0"/>
              <w:rPr>
                <w:rFonts w:eastAsiaTheme="minorEastAsia"/>
                <w:lang w:eastAsia="zh-CN"/>
              </w:rPr>
            </w:pPr>
            <w:r>
              <w:rPr>
                <w:rFonts w:eastAsiaTheme="minorEastAsia" w:hint="eastAsia"/>
                <w:lang w:eastAsia="zh-CN"/>
              </w:rPr>
              <w:t>CATT/CICTCI</w:t>
            </w:r>
          </w:p>
        </w:tc>
        <w:tc>
          <w:tcPr>
            <w:tcW w:w="1084" w:type="dxa"/>
            <w:vAlign w:val="center"/>
          </w:tcPr>
          <w:p w14:paraId="3ABBF90E" w14:textId="77777777" w:rsidR="00235E23" w:rsidRPr="009A5863" w:rsidRDefault="00235E23">
            <w:pPr>
              <w:spacing w:after="0"/>
              <w:rPr>
                <w:rFonts w:eastAsiaTheme="minorEastAsia"/>
                <w:lang w:eastAsia="zh-CN"/>
              </w:rPr>
            </w:pPr>
          </w:p>
        </w:tc>
        <w:tc>
          <w:tcPr>
            <w:tcW w:w="6652" w:type="dxa"/>
            <w:vAlign w:val="center"/>
          </w:tcPr>
          <w:p w14:paraId="584E5D5C" w14:textId="77777777" w:rsidR="00235E23" w:rsidRDefault="00AB3FA8">
            <w:pPr>
              <w:spacing w:after="0"/>
              <w:rPr>
                <w:lang w:eastAsia="zh-CN"/>
              </w:rPr>
            </w:pPr>
            <w:r>
              <w:rPr>
                <w:rFonts w:hint="eastAsia"/>
                <w:lang w:eastAsia="zh-CN"/>
              </w:rPr>
              <w:t>Not necessary</w:t>
            </w:r>
          </w:p>
        </w:tc>
      </w:tr>
      <w:tr w:rsidR="00687E6E" w14:paraId="18BEE20F" w14:textId="77777777">
        <w:tc>
          <w:tcPr>
            <w:tcW w:w="1568" w:type="dxa"/>
            <w:vAlign w:val="center"/>
          </w:tcPr>
          <w:p w14:paraId="51B7F485" w14:textId="35B7BF42" w:rsidR="00687E6E" w:rsidRDefault="00687E6E" w:rsidP="00687E6E">
            <w:pPr>
              <w:spacing w:after="0"/>
              <w:rPr>
                <w:rFonts w:eastAsiaTheme="minorEastAsia"/>
                <w:lang w:eastAsia="zh-CN"/>
              </w:rPr>
            </w:pPr>
            <w:r>
              <w:rPr>
                <w:rFonts w:eastAsiaTheme="minorEastAsia"/>
                <w:lang w:eastAsia="zh-CN"/>
              </w:rPr>
              <w:t>QC</w:t>
            </w:r>
          </w:p>
        </w:tc>
        <w:tc>
          <w:tcPr>
            <w:tcW w:w="1084" w:type="dxa"/>
            <w:vAlign w:val="center"/>
          </w:tcPr>
          <w:p w14:paraId="192C62B8" w14:textId="653117AC" w:rsidR="00687E6E" w:rsidRPr="009A5863" w:rsidRDefault="00687E6E" w:rsidP="00687E6E">
            <w:pPr>
              <w:spacing w:after="0"/>
              <w:rPr>
                <w:rFonts w:eastAsiaTheme="minorEastAsia"/>
                <w:lang w:eastAsia="zh-CN"/>
              </w:rPr>
            </w:pPr>
            <w:r>
              <w:rPr>
                <w:rFonts w:eastAsiaTheme="minorEastAsia"/>
                <w:lang w:eastAsia="zh-CN"/>
              </w:rPr>
              <w:t>Ok</w:t>
            </w:r>
          </w:p>
        </w:tc>
        <w:tc>
          <w:tcPr>
            <w:tcW w:w="6652" w:type="dxa"/>
            <w:vAlign w:val="center"/>
          </w:tcPr>
          <w:p w14:paraId="56D3DC7F" w14:textId="77777777" w:rsidR="00687E6E" w:rsidRDefault="00687E6E" w:rsidP="00687E6E">
            <w:pPr>
              <w:spacing w:after="0"/>
              <w:rPr>
                <w:lang w:eastAsia="zh-CN"/>
              </w:rPr>
            </w:pPr>
          </w:p>
        </w:tc>
      </w:tr>
    </w:tbl>
    <w:p w14:paraId="7C28CC5E" w14:textId="77777777" w:rsidR="00235E23" w:rsidRDefault="000657CE">
      <w:pPr>
        <w:pStyle w:val="Heading3"/>
      </w:pPr>
      <w:r>
        <w:t xml:space="preserve">Issue#3-2: </w:t>
      </w:r>
      <w:r>
        <w:rPr>
          <w:rFonts w:cs="Arial"/>
        </w:rPr>
        <w:t xml:space="preserve">Correction on </w:t>
      </w:r>
      <w:r>
        <w:rPr>
          <w:rFonts w:cs="Arial"/>
          <w:lang w:val="en-US"/>
        </w:rPr>
        <w:t>TBS determination</w:t>
      </w:r>
      <w:r>
        <w:rPr>
          <w:lang w:val="en-US"/>
        </w:rPr>
        <w:t xml:space="preserve"> </w:t>
      </w:r>
    </w:p>
    <w:p w14:paraId="44353EA4" w14:textId="77777777" w:rsidR="00235E23" w:rsidRDefault="000657CE">
      <w:pPr>
        <w:spacing w:after="0"/>
      </w:pPr>
      <w:r>
        <w:t>Background:</w:t>
      </w:r>
    </w:p>
    <w:p w14:paraId="49B0E33B" w14:textId="77777777" w:rsidR="00235E23" w:rsidRDefault="000657CE">
      <w:pPr>
        <w:pStyle w:val="ListParagraph"/>
        <w:spacing w:before="0" w:line="240" w:lineRule="auto"/>
      </w:pPr>
      <w:r>
        <w:t>Summary</w:t>
      </w:r>
    </w:p>
    <w:p w14:paraId="220A3D7B" w14:textId="77777777" w:rsidR="00235E23" w:rsidRDefault="000657CE">
      <w:pPr>
        <w:pStyle w:val="ListParagraph"/>
        <w:numPr>
          <w:ilvl w:val="1"/>
          <w:numId w:val="38"/>
        </w:numPr>
        <w:spacing w:before="0" w:line="240" w:lineRule="auto"/>
      </w:pPr>
      <w:r>
        <w:t xml:space="preserve">ZTE R1-2408519 gave a draft CR for correction on </w:t>
      </w:r>
      <w:r>
        <w:rPr>
          <w:rFonts w:cs="Arial"/>
          <w:lang w:val="en-US"/>
        </w:rPr>
        <w:t>TBS determination</w:t>
      </w:r>
      <w:r>
        <w:t>:</w:t>
      </w:r>
    </w:p>
    <w:p w14:paraId="7DE55280" w14:textId="77777777" w:rsidR="00235E23" w:rsidRDefault="000657CE">
      <w:pPr>
        <w:pStyle w:val="ListParagraph"/>
        <w:numPr>
          <w:ilvl w:val="2"/>
          <w:numId w:val="38"/>
        </w:numPr>
        <w:spacing w:before="0" w:line="240" w:lineRule="auto"/>
      </w:pPr>
      <w:r>
        <w:rPr>
          <w:rFonts w:cs="Arial"/>
          <w:lang w:val="en-US"/>
        </w:rPr>
        <w:t>Updating the TBS determination text to align with RAN1 agreements.</w:t>
      </w:r>
    </w:p>
    <w:p w14:paraId="619AE8E4" w14:textId="77777777" w:rsidR="00235E23" w:rsidRDefault="000657CE">
      <w:pPr>
        <w:pStyle w:val="ListParagraph"/>
        <w:spacing w:before="0" w:line="240" w:lineRule="auto"/>
      </w:pPr>
      <w:r>
        <w:t>FL’s view</w:t>
      </w:r>
    </w:p>
    <w:p w14:paraId="0EE55E5B" w14:textId="77777777" w:rsidR="00235E23" w:rsidRDefault="000657CE">
      <w:pPr>
        <w:pStyle w:val="ListParagraph"/>
        <w:numPr>
          <w:ilvl w:val="1"/>
          <w:numId w:val="38"/>
        </w:numPr>
        <w:spacing w:before="0" w:line="240" w:lineRule="auto"/>
      </w:pPr>
      <w:r>
        <w:t>A proposal is given to reflect the above.</w:t>
      </w:r>
    </w:p>
    <w:p w14:paraId="10616F46" w14:textId="77777777" w:rsidR="00235E23" w:rsidRDefault="00235E23">
      <w:pPr>
        <w:spacing w:after="0"/>
      </w:pPr>
    </w:p>
    <w:p w14:paraId="04F69C56" w14:textId="77777777" w:rsidR="00235E23" w:rsidRDefault="000657CE">
      <w:pPr>
        <w:spacing w:after="0"/>
      </w:pPr>
      <w:r>
        <w:rPr>
          <w:highlight w:val="yellow"/>
        </w:rPr>
        <w:t>Proposal 3-2</w:t>
      </w:r>
    </w:p>
    <w:p w14:paraId="03D842CC" w14:textId="77777777" w:rsidR="00235E23" w:rsidRDefault="000657CE">
      <w:r>
        <w:t xml:space="preserve">Draft CR#3-2 in Section 4.4 of </w:t>
      </w:r>
      <w:r>
        <w:rPr>
          <w:highlight w:val="yellow"/>
        </w:rPr>
        <w:t>R1-24xxxxx (to be FLS Tdoc#)</w:t>
      </w:r>
      <w:r>
        <w:t xml:space="preserve"> is endorsed for TS 38.214.</w:t>
      </w:r>
    </w:p>
    <w:p w14:paraId="1A873E64"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17071C42" w14:textId="77777777">
        <w:tc>
          <w:tcPr>
            <w:tcW w:w="1568" w:type="dxa"/>
            <w:vAlign w:val="center"/>
          </w:tcPr>
          <w:p w14:paraId="5171313C" w14:textId="77777777" w:rsidR="00235E23" w:rsidRDefault="000657CE">
            <w:pPr>
              <w:spacing w:after="0"/>
            </w:pPr>
            <w:r>
              <w:rPr>
                <w:rFonts w:hint="eastAsia"/>
              </w:rPr>
              <w:t>Company</w:t>
            </w:r>
          </w:p>
        </w:tc>
        <w:tc>
          <w:tcPr>
            <w:tcW w:w="1084" w:type="dxa"/>
            <w:vAlign w:val="center"/>
          </w:tcPr>
          <w:p w14:paraId="7E7A9965" w14:textId="77777777" w:rsidR="00235E23" w:rsidRDefault="000657CE">
            <w:pPr>
              <w:spacing w:after="0"/>
            </w:pPr>
            <w:r>
              <w:rPr>
                <w:rFonts w:hint="eastAsia"/>
              </w:rPr>
              <w:t>Agree?</w:t>
            </w:r>
          </w:p>
        </w:tc>
        <w:tc>
          <w:tcPr>
            <w:tcW w:w="6652" w:type="dxa"/>
            <w:vAlign w:val="center"/>
          </w:tcPr>
          <w:p w14:paraId="405BA649" w14:textId="77777777" w:rsidR="00235E23" w:rsidRDefault="000657CE">
            <w:pPr>
              <w:spacing w:after="0"/>
            </w:pPr>
            <w:r>
              <w:rPr>
                <w:rFonts w:hint="eastAsia"/>
              </w:rPr>
              <w:t>Comments</w:t>
            </w:r>
          </w:p>
        </w:tc>
      </w:tr>
      <w:tr w:rsidR="00235E23" w14:paraId="7A17F4FE" w14:textId="77777777">
        <w:tc>
          <w:tcPr>
            <w:tcW w:w="1568" w:type="dxa"/>
            <w:vAlign w:val="center"/>
          </w:tcPr>
          <w:p w14:paraId="06D3CC5F" w14:textId="77777777" w:rsidR="00235E23" w:rsidRDefault="000657CE">
            <w:pPr>
              <w:spacing w:after="0"/>
              <w:rPr>
                <w:lang w:eastAsia="zh-CN"/>
              </w:rPr>
            </w:pPr>
            <w:r>
              <w:rPr>
                <w:lang w:eastAsia="zh-CN"/>
              </w:rPr>
              <w:t>Samsung</w:t>
            </w:r>
          </w:p>
        </w:tc>
        <w:tc>
          <w:tcPr>
            <w:tcW w:w="1084" w:type="dxa"/>
            <w:vAlign w:val="center"/>
          </w:tcPr>
          <w:p w14:paraId="06541B6D" w14:textId="77777777" w:rsidR="00235E23" w:rsidRDefault="000657CE">
            <w:pPr>
              <w:spacing w:after="0"/>
              <w:rPr>
                <w:lang w:eastAsia="zh-CN"/>
              </w:rPr>
            </w:pPr>
            <w:r>
              <w:rPr>
                <w:lang w:eastAsia="zh-CN"/>
              </w:rPr>
              <w:t>No</w:t>
            </w:r>
          </w:p>
        </w:tc>
        <w:tc>
          <w:tcPr>
            <w:tcW w:w="6652" w:type="dxa"/>
            <w:vAlign w:val="center"/>
          </w:tcPr>
          <w:p w14:paraId="63ACDFF0" w14:textId="77777777" w:rsidR="00235E23" w:rsidRDefault="000657CE">
            <w:pPr>
              <w:spacing w:after="0"/>
              <w:rPr>
                <w:lang w:eastAsia="ko-KR"/>
              </w:rPr>
            </w:pPr>
            <w:r>
              <w:rPr>
                <w:lang w:eastAsia="ko-KR"/>
              </w:rPr>
              <w:t xml:space="preserve">See comments to Proposal 3-1. </w:t>
            </w:r>
          </w:p>
        </w:tc>
      </w:tr>
      <w:tr w:rsidR="00235E23" w14:paraId="5176378D" w14:textId="77777777">
        <w:tc>
          <w:tcPr>
            <w:tcW w:w="1568" w:type="dxa"/>
            <w:vAlign w:val="center"/>
          </w:tcPr>
          <w:p w14:paraId="041EA951"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2752316A" w14:textId="77777777" w:rsidR="00235E23" w:rsidRDefault="000657CE">
            <w:pPr>
              <w:spacing w:after="0"/>
              <w:rPr>
                <w:rFonts w:eastAsiaTheme="minorEastAsia"/>
                <w:lang w:eastAsia="zh-CN"/>
              </w:rPr>
            </w:pPr>
            <w:r>
              <w:rPr>
                <w:rFonts w:eastAsiaTheme="minorEastAsia"/>
                <w:lang w:eastAsia="zh-CN"/>
              </w:rPr>
              <w:t xml:space="preserve">No </w:t>
            </w:r>
          </w:p>
        </w:tc>
        <w:tc>
          <w:tcPr>
            <w:tcW w:w="6652" w:type="dxa"/>
            <w:vAlign w:val="center"/>
          </w:tcPr>
          <w:p w14:paraId="173E70B3" w14:textId="77777777" w:rsidR="00235E23" w:rsidRDefault="000657CE">
            <w:pPr>
              <w:spacing w:after="0"/>
              <w:rPr>
                <w:lang w:eastAsia="zh-CN"/>
              </w:rPr>
            </w:pPr>
            <w:r>
              <w:rPr>
                <w:lang w:eastAsia="zh-CN"/>
              </w:rPr>
              <w:t>Same comment as 3-1.</w:t>
            </w:r>
          </w:p>
        </w:tc>
      </w:tr>
      <w:tr w:rsidR="00235E23" w14:paraId="37307C2E" w14:textId="77777777">
        <w:tc>
          <w:tcPr>
            <w:tcW w:w="1568" w:type="dxa"/>
            <w:vAlign w:val="center"/>
          </w:tcPr>
          <w:p w14:paraId="3F3E02BA" w14:textId="77777777" w:rsidR="00235E23" w:rsidRDefault="000657CE">
            <w:pPr>
              <w:spacing w:after="0"/>
            </w:pPr>
            <w:r>
              <w:rPr>
                <w:rFonts w:eastAsia="Malgun Gothic" w:hint="eastAsia"/>
                <w:lang w:eastAsia="ko-KR"/>
              </w:rPr>
              <w:t>LGE</w:t>
            </w:r>
          </w:p>
        </w:tc>
        <w:tc>
          <w:tcPr>
            <w:tcW w:w="1084" w:type="dxa"/>
            <w:vAlign w:val="center"/>
          </w:tcPr>
          <w:p w14:paraId="48FB5FA1" w14:textId="77777777" w:rsidR="00235E23" w:rsidRDefault="00235E23">
            <w:pPr>
              <w:spacing w:after="0"/>
              <w:rPr>
                <w:lang w:eastAsia="ja-JP"/>
              </w:rPr>
            </w:pPr>
          </w:p>
        </w:tc>
        <w:tc>
          <w:tcPr>
            <w:tcW w:w="6652" w:type="dxa"/>
            <w:vAlign w:val="center"/>
          </w:tcPr>
          <w:p w14:paraId="6E9076F5" w14:textId="77777777" w:rsidR="00235E23" w:rsidRDefault="000657CE">
            <w:pPr>
              <w:spacing w:after="0"/>
              <w:rPr>
                <w:lang w:eastAsia="ja-JP"/>
              </w:rPr>
            </w:pPr>
            <w:r>
              <w:rPr>
                <w:rFonts w:eastAsia="Malgun Gothic" w:hint="eastAsia"/>
                <w:lang w:eastAsia="ko-KR"/>
              </w:rPr>
              <w:t xml:space="preserve">We think that even without the change, the specification works. </w:t>
            </w:r>
          </w:p>
        </w:tc>
      </w:tr>
      <w:tr w:rsidR="00235E23" w14:paraId="5199C4ED" w14:textId="77777777">
        <w:tc>
          <w:tcPr>
            <w:tcW w:w="1568" w:type="dxa"/>
            <w:vAlign w:val="center"/>
          </w:tcPr>
          <w:p w14:paraId="5A18CF32"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04D18CE1" w14:textId="77777777" w:rsidR="00235E23" w:rsidRDefault="00235E23">
            <w:pPr>
              <w:spacing w:after="0"/>
              <w:rPr>
                <w:rFonts w:eastAsia="Malgun Gothic"/>
                <w:lang w:eastAsia="ko-KR"/>
              </w:rPr>
            </w:pPr>
          </w:p>
        </w:tc>
        <w:tc>
          <w:tcPr>
            <w:tcW w:w="6652" w:type="dxa"/>
            <w:vAlign w:val="center"/>
          </w:tcPr>
          <w:p w14:paraId="761653CD" w14:textId="77777777" w:rsidR="00235E23" w:rsidRDefault="000657CE">
            <w:pPr>
              <w:spacing w:after="0"/>
              <w:rPr>
                <w:rFonts w:eastAsia="MS Mincho"/>
                <w:lang w:eastAsia="ja-JP"/>
              </w:rPr>
            </w:pPr>
            <w:r>
              <w:rPr>
                <w:rFonts w:eastAsia="MS Mincho" w:hint="eastAsia"/>
                <w:lang w:eastAsia="ja-JP"/>
              </w:rPr>
              <w:t>Same comment as 3-1.</w:t>
            </w:r>
          </w:p>
        </w:tc>
      </w:tr>
      <w:tr w:rsidR="00235E23" w14:paraId="745ECFAF" w14:textId="77777777">
        <w:tc>
          <w:tcPr>
            <w:tcW w:w="1568" w:type="dxa"/>
            <w:vAlign w:val="center"/>
          </w:tcPr>
          <w:p w14:paraId="13248FD7"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7CAEF97A" w14:textId="77777777" w:rsidR="00235E23" w:rsidRDefault="000657CE">
            <w:pPr>
              <w:spacing w:after="0"/>
              <w:rPr>
                <w:lang w:val="en-US" w:eastAsia="ko-KR"/>
              </w:rPr>
            </w:pPr>
            <w:r>
              <w:rPr>
                <w:rFonts w:hint="eastAsia"/>
                <w:lang w:val="en-US" w:eastAsia="zh-CN"/>
              </w:rPr>
              <w:t>Yes</w:t>
            </w:r>
          </w:p>
        </w:tc>
        <w:tc>
          <w:tcPr>
            <w:tcW w:w="6652" w:type="dxa"/>
            <w:vAlign w:val="center"/>
          </w:tcPr>
          <w:p w14:paraId="5FA5BD5F" w14:textId="77777777" w:rsidR="00235E23" w:rsidRDefault="000657CE">
            <w:pPr>
              <w:spacing w:after="0"/>
              <w:rPr>
                <w:lang w:val="en-US" w:eastAsia="ko-KR"/>
              </w:rPr>
            </w:pPr>
            <w:r>
              <w:rPr>
                <w:rFonts w:hint="eastAsia"/>
                <w:lang w:val="en-US" w:eastAsia="zh-CN"/>
              </w:rPr>
              <w:t>Same comment as P3-1</w:t>
            </w:r>
          </w:p>
        </w:tc>
      </w:tr>
      <w:tr w:rsidR="00AB3FA8" w14:paraId="6DE6037C" w14:textId="77777777">
        <w:tc>
          <w:tcPr>
            <w:tcW w:w="1568" w:type="dxa"/>
            <w:vAlign w:val="center"/>
          </w:tcPr>
          <w:p w14:paraId="7452552C" w14:textId="77777777" w:rsidR="00AB3FA8" w:rsidRPr="009A5863" w:rsidRDefault="00AB3FA8" w:rsidP="00AB3FA8">
            <w:pPr>
              <w:spacing w:after="0"/>
              <w:rPr>
                <w:rFonts w:eastAsiaTheme="minorEastAsia"/>
                <w:lang w:eastAsia="zh-CN"/>
              </w:rPr>
            </w:pPr>
            <w:r>
              <w:rPr>
                <w:rFonts w:eastAsiaTheme="minorEastAsia" w:hint="eastAsia"/>
                <w:lang w:eastAsia="zh-CN"/>
              </w:rPr>
              <w:t>CATT/CICTCI</w:t>
            </w:r>
          </w:p>
        </w:tc>
        <w:tc>
          <w:tcPr>
            <w:tcW w:w="1084" w:type="dxa"/>
            <w:vAlign w:val="center"/>
          </w:tcPr>
          <w:p w14:paraId="159A68B5" w14:textId="77777777" w:rsidR="00AB3FA8" w:rsidRPr="009A5863" w:rsidRDefault="00AB3FA8" w:rsidP="00AB3FA8">
            <w:pPr>
              <w:spacing w:after="0"/>
              <w:rPr>
                <w:rFonts w:eastAsiaTheme="minorEastAsia"/>
                <w:lang w:eastAsia="zh-CN"/>
              </w:rPr>
            </w:pPr>
          </w:p>
        </w:tc>
        <w:tc>
          <w:tcPr>
            <w:tcW w:w="6652" w:type="dxa"/>
            <w:vAlign w:val="center"/>
          </w:tcPr>
          <w:p w14:paraId="5FAF94A2" w14:textId="77777777" w:rsidR="00AB3FA8" w:rsidRDefault="00AB3FA8" w:rsidP="00AB3FA8">
            <w:pPr>
              <w:spacing w:after="0"/>
              <w:rPr>
                <w:lang w:eastAsia="zh-CN"/>
              </w:rPr>
            </w:pPr>
            <w:r>
              <w:rPr>
                <w:rFonts w:hint="eastAsia"/>
                <w:lang w:eastAsia="zh-CN"/>
              </w:rPr>
              <w:t>Not necessary</w:t>
            </w:r>
          </w:p>
        </w:tc>
      </w:tr>
      <w:tr w:rsidR="00E63424" w14:paraId="02856A8F" w14:textId="77777777">
        <w:tc>
          <w:tcPr>
            <w:tcW w:w="1568" w:type="dxa"/>
            <w:vAlign w:val="center"/>
          </w:tcPr>
          <w:p w14:paraId="3948FFAA" w14:textId="55C478C8" w:rsidR="00E63424" w:rsidRDefault="00E63424" w:rsidP="00E63424">
            <w:pPr>
              <w:spacing w:after="0"/>
              <w:rPr>
                <w:rFonts w:eastAsiaTheme="minorEastAsia"/>
                <w:lang w:eastAsia="zh-CN"/>
              </w:rPr>
            </w:pPr>
            <w:r>
              <w:rPr>
                <w:rFonts w:eastAsiaTheme="minorEastAsia"/>
                <w:lang w:eastAsia="zh-CN"/>
              </w:rPr>
              <w:t>QC</w:t>
            </w:r>
          </w:p>
        </w:tc>
        <w:tc>
          <w:tcPr>
            <w:tcW w:w="1084" w:type="dxa"/>
            <w:vAlign w:val="center"/>
          </w:tcPr>
          <w:p w14:paraId="4084DEEB" w14:textId="6D5A756F" w:rsidR="00E63424" w:rsidRPr="009A5863" w:rsidRDefault="00E63424" w:rsidP="00E63424">
            <w:pPr>
              <w:spacing w:after="0"/>
              <w:rPr>
                <w:rFonts w:eastAsiaTheme="minorEastAsia"/>
                <w:lang w:eastAsia="zh-CN"/>
              </w:rPr>
            </w:pPr>
            <w:r>
              <w:rPr>
                <w:rFonts w:eastAsiaTheme="minorEastAsia"/>
                <w:lang w:eastAsia="zh-CN"/>
              </w:rPr>
              <w:t>Ok</w:t>
            </w:r>
          </w:p>
        </w:tc>
        <w:tc>
          <w:tcPr>
            <w:tcW w:w="6652" w:type="dxa"/>
            <w:vAlign w:val="center"/>
          </w:tcPr>
          <w:p w14:paraId="4468C61F" w14:textId="77777777" w:rsidR="00E63424" w:rsidRDefault="00E63424" w:rsidP="00E63424">
            <w:pPr>
              <w:spacing w:after="0"/>
              <w:rPr>
                <w:lang w:eastAsia="zh-CN"/>
              </w:rPr>
            </w:pPr>
          </w:p>
        </w:tc>
      </w:tr>
    </w:tbl>
    <w:p w14:paraId="2C2096D2" w14:textId="77777777" w:rsidR="00235E23" w:rsidRDefault="000657CE">
      <w:pPr>
        <w:pStyle w:val="Heading3"/>
      </w:pPr>
      <w:r>
        <w:t xml:space="preserve">Issue#3-3: </w:t>
      </w:r>
      <w:r>
        <w:rPr>
          <w:rFonts w:cs="Arial"/>
        </w:rPr>
        <w:t xml:space="preserve">Correction on </w:t>
      </w:r>
      <w:r>
        <w:rPr>
          <w:rFonts w:cs="Arial"/>
          <w:lang w:val="en-US"/>
        </w:rPr>
        <w:t>contiguous RB based resource allocation</w:t>
      </w:r>
      <w:r>
        <w:rPr>
          <w:lang w:val="en-US"/>
        </w:rPr>
        <w:t xml:space="preserve"> </w:t>
      </w:r>
    </w:p>
    <w:p w14:paraId="7946C9FB" w14:textId="77777777" w:rsidR="00235E23" w:rsidRDefault="000657CE">
      <w:pPr>
        <w:spacing w:after="0"/>
      </w:pPr>
      <w:r>
        <w:t>Background:</w:t>
      </w:r>
    </w:p>
    <w:p w14:paraId="2BBF9E44" w14:textId="77777777" w:rsidR="00235E23" w:rsidRDefault="000657CE">
      <w:pPr>
        <w:pStyle w:val="ListParagraph"/>
        <w:spacing w:before="0" w:line="240" w:lineRule="auto"/>
      </w:pPr>
      <w:r>
        <w:t>Summary</w:t>
      </w:r>
    </w:p>
    <w:p w14:paraId="712768BF" w14:textId="77777777" w:rsidR="00235E23" w:rsidRDefault="000657CE">
      <w:pPr>
        <w:pStyle w:val="ListParagraph"/>
        <w:numPr>
          <w:ilvl w:val="1"/>
          <w:numId w:val="38"/>
        </w:numPr>
        <w:spacing w:before="0" w:line="240" w:lineRule="auto"/>
      </w:pPr>
      <w:r>
        <w:t xml:space="preserve">ZTE R1-2408520 gave a draft CR for correction on </w:t>
      </w:r>
      <w:r>
        <w:rPr>
          <w:rFonts w:cs="Arial"/>
          <w:lang w:val="en-US"/>
        </w:rPr>
        <w:t>contiguous RB based resource allocation</w:t>
      </w:r>
      <w:r>
        <w:t>:</w:t>
      </w:r>
    </w:p>
    <w:p w14:paraId="0FEA639F" w14:textId="77777777" w:rsidR="00235E23" w:rsidRDefault="000657CE">
      <w:pPr>
        <w:pStyle w:val="ListParagraph"/>
        <w:numPr>
          <w:ilvl w:val="2"/>
          <w:numId w:val="38"/>
        </w:numPr>
        <w:spacing w:before="0" w:line="240" w:lineRule="auto"/>
      </w:pPr>
      <w:r>
        <w:rPr>
          <w:rFonts w:cs="Arial"/>
          <w:lang w:val="en-US"/>
        </w:rPr>
        <w:t xml:space="preserve">Clarify that in case of more than 1 sub-channel is used for PSSCH transmission, when the highest sub-channel(s) of PSSCH overlaps with intra-cell guard band PRBs only, the UE can transmit PSSCH on the PRBs belonging to the allocated sub-channel(s) except for the intra-cell guard band PRBs overlapping </w:t>
      </w:r>
      <w:r>
        <w:rPr>
          <w:rFonts w:cs="Arial"/>
          <w:lang w:val="en-US"/>
        </w:rPr>
        <w:lastRenderedPageBreak/>
        <w:t>with the sub-channel(s) including the highest subchannel(s) which overlaps with intra-cell guard band PRBs only, as well as the sub-channel which overlaps with the same intra-cell guard band PRBs, if exists.</w:t>
      </w:r>
    </w:p>
    <w:p w14:paraId="2DFC8488" w14:textId="77777777" w:rsidR="00235E23" w:rsidRDefault="000657CE">
      <w:pPr>
        <w:pStyle w:val="ListParagraph"/>
        <w:spacing w:before="0" w:line="240" w:lineRule="auto"/>
      </w:pPr>
      <w:r>
        <w:t>FL’s view</w:t>
      </w:r>
    </w:p>
    <w:p w14:paraId="4B7530F8" w14:textId="77777777" w:rsidR="00235E23" w:rsidRDefault="000657CE">
      <w:pPr>
        <w:pStyle w:val="ListParagraph"/>
        <w:numPr>
          <w:ilvl w:val="1"/>
          <w:numId w:val="38"/>
        </w:numPr>
        <w:spacing w:before="0" w:line="240" w:lineRule="auto"/>
      </w:pPr>
      <w:r>
        <w:t>A proposal is given to reflect the above.</w:t>
      </w:r>
    </w:p>
    <w:p w14:paraId="69E47295" w14:textId="77777777" w:rsidR="00235E23" w:rsidRDefault="00235E23">
      <w:pPr>
        <w:spacing w:after="0"/>
      </w:pPr>
    </w:p>
    <w:p w14:paraId="7C0CABD2" w14:textId="77777777" w:rsidR="00235E23" w:rsidRDefault="000657CE">
      <w:pPr>
        <w:spacing w:after="0"/>
      </w:pPr>
      <w:r>
        <w:rPr>
          <w:highlight w:val="yellow"/>
        </w:rPr>
        <w:t>Proposal 3-3</w:t>
      </w:r>
    </w:p>
    <w:p w14:paraId="0D28947F" w14:textId="77777777" w:rsidR="00235E23" w:rsidRDefault="000657CE">
      <w:r>
        <w:t xml:space="preserve">Draft CR#3-3 in Section 4.5 of </w:t>
      </w:r>
      <w:r>
        <w:rPr>
          <w:highlight w:val="yellow"/>
        </w:rPr>
        <w:t>R1-24xxxxx (to be FLS Tdoc#)</w:t>
      </w:r>
      <w:r>
        <w:t xml:space="preserve"> is endorsed for TS 38.214.</w:t>
      </w:r>
    </w:p>
    <w:p w14:paraId="68D593B1"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077B1FC5" w14:textId="77777777">
        <w:tc>
          <w:tcPr>
            <w:tcW w:w="1568" w:type="dxa"/>
            <w:vAlign w:val="center"/>
          </w:tcPr>
          <w:p w14:paraId="648FD90C" w14:textId="77777777" w:rsidR="00235E23" w:rsidRDefault="000657CE">
            <w:pPr>
              <w:spacing w:after="0"/>
            </w:pPr>
            <w:r>
              <w:rPr>
                <w:rFonts w:hint="eastAsia"/>
              </w:rPr>
              <w:t>Company</w:t>
            </w:r>
          </w:p>
        </w:tc>
        <w:tc>
          <w:tcPr>
            <w:tcW w:w="1084" w:type="dxa"/>
            <w:vAlign w:val="center"/>
          </w:tcPr>
          <w:p w14:paraId="7D8682D6" w14:textId="77777777" w:rsidR="00235E23" w:rsidRDefault="000657CE">
            <w:pPr>
              <w:spacing w:after="0"/>
            </w:pPr>
            <w:r>
              <w:rPr>
                <w:rFonts w:hint="eastAsia"/>
              </w:rPr>
              <w:t>Agree?</w:t>
            </w:r>
          </w:p>
        </w:tc>
        <w:tc>
          <w:tcPr>
            <w:tcW w:w="6652" w:type="dxa"/>
            <w:vAlign w:val="center"/>
          </w:tcPr>
          <w:p w14:paraId="2C565802" w14:textId="77777777" w:rsidR="00235E23" w:rsidRDefault="000657CE">
            <w:pPr>
              <w:spacing w:after="0"/>
            </w:pPr>
            <w:r>
              <w:rPr>
                <w:rFonts w:hint="eastAsia"/>
              </w:rPr>
              <w:t>Comments</w:t>
            </w:r>
          </w:p>
        </w:tc>
      </w:tr>
      <w:tr w:rsidR="00235E23" w14:paraId="0E4FD6E1" w14:textId="77777777">
        <w:tc>
          <w:tcPr>
            <w:tcW w:w="1568" w:type="dxa"/>
            <w:vAlign w:val="center"/>
          </w:tcPr>
          <w:p w14:paraId="197E7048" w14:textId="77777777" w:rsidR="00235E23" w:rsidRDefault="000657CE">
            <w:pPr>
              <w:spacing w:after="0"/>
              <w:rPr>
                <w:lang w:eastAsia="zh-CN"/>
              </w:rPr>
            </w:pPr>
            <w:r>
              <w:rPr>
                <w:lang w:eastAsia="zh-CN"/>
              </w:rPr>
              <w:t>Samsung</w:t>
            </w:r>
          </w:p>
        </w:tc>
        <w:tc>
          <w:tcPr>
            <w:tcW w:w="1084" w:type="dxa"/>
            <w:vAlign w:val="center"/>
          </w:tcPr>
          <w:p w14:paraId="22A637F9" w14:textId="77777777" w:rsidR="00235E23" w:rsidRDefault="000657CE">
            <w:pPr>
              <w:spacing w:after="0"/>
              <w:rPr>
                <w:lang w:eastAsia="zh-CN"/>
              </w:rPr>
            </w:pPr>
            <w:r>
              <w:rPr>
                <w:lang w:eastAsia="zh-CN"/>
              </w:rPr>
              <w:t>No</w:t>
            </w:r>
          </w:p>
        </w:tc>
        <w:tc>
          <w:tcPr>
            <w:tcW w:w="6652" w:type="dxa"/>
            <w:vAlign w:val="center"/>
          </w:tcPr>
          <w:p w14:paraId="5DBE1FAD" w14:textId="77777777" w:rsidR="00235E23" w:rsidRDefault="000657CE">
            <w:pPr>
              <w:spacing w:after="0"/>
              <w:rPr>
                <w:lang w:eastAsia="ko-KR"/>
              </w:rPr>
            </w:pPr>
            <w:r>
              <w:rPr>
                <w:lang w:eastAsia="ko-KR"/>
              </w:rPr>
              <w:t xml:space="preserve">The concern case (i.e., Case 3) may not be a good implementation, and can be voided by (pre-)configuration of the resource pool and/or scheduling of the PSSCH. </w:t>
            </w:r>
          </w:p>
          <w:p w14:paraId="61D20FFB" w14:textId="77777777" w:rsidR="00235E23" w:rsidRDefault="00235E23">
            <w:pPr>
              <w:spacing w:after="0"/>
              <w:rPr>
                <w:lang w:eastAsia="ko-KR"/>
              </w:rPr>
            </w:pPr>
          </w:p>
          <w:p w14:paraId="52BBEBBF" w14:textId="77777777" w:rsidR="00235E23" w:rsidRDefault="000657CE">
            <w:pPr>
              <w:spacing w:after="0"/>
              <w:rPr>
                <w:lang w:eastAsia="ko-KR"/>
              </w:rPr>
            </w:pPr>
            <w:r>
              <w:rPr>
                <w:lang w:eastAsia="ko-KR"/>
              </w:rPr>
              <w:t xml:space="preserve">We are ok to make a conclusion that UE does not expect Case 3 can happen (i.e., by (pre-)configuration of the resource pool and/or scheduling of the PSSCH, Case 3 can be avoided). </w:t>
            </w:r>
          </w:p>
        </w:tc>
      </w:tr>
      <w:tr w:rsidR="00235E23" w14:paraId="0C740769" w14:textId="77777777">
        <w:tc>
          <w:tcPr>
            <w:tcW w:w="1568" w:type="dxa"/>
            <w:vAlign w:val="center"/>
          </w:tcPr>
          <w:p w14:paraId="27F33D12"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397AB262" w14:textId="77777777" w:rsidR="00235E23" w:rsidRDefault="000657CE">
            <w:pPr>
              <w:spacing w:after="0"/>
              <w:rPr>
                <w:rFonts w:eastAsiaTheme="minorEastAsia"/>
                <w:lang w:eastAsia="zh-CN"/>
              </w:rPr>
            </w:pPr>
            <w:r>
              <w:rPr>
                <w:rFonts w:eastAsiaTheme="minorEastAsia" w:hint="eastAsia"/>
                <w:lang w:eastAsia="zh-CN"/>
              </w:rPr>
              <w:t>N</w:t>
            </w:r>
            <w:r>
              <w:rPr>
                <w:rFonts w:eastAsiaTheme="minorEastAsia"/>
                <w:lang w:eastAsia="zh-CN"/>
              </w:rPr>
              <w:t>o strong view</w:t>
            </w:r>
          </w:p>
        </w:tc>
        <w:tc>
          <w:tcPr>
            <w:tcW w:w="6652" w:type="dxa"/>
            <w:vAlign w:val="center"/>
          </w:tcPr>
          <w:p w14:paraId="331A2116" w14:textId="77777777" w:rsidR="00235E23" w:rsidRDefault="000657CE">
            <w:pPr>
              <w:spacing w:after="0"/>
              <w:rPr>
                <w:lang w:eastAsia="zh-CN"/>
              </w:rPr>
            </w:pPr>
            <w:r>
              <w:rPr>
                <w:lang w:eastAsia="zh-CN"/>
              </w:rPr>
              <w:t>Current specs reads as, “</w:t>
            </w:r>
            <w:bookmarkStart w:id="8" w:name="_Hlk164262307"/>
            <w:r>
              <w:rPr>
                <w:rFonts w:ascii="Times" w:eastAsia="Batang" w:hAnsi="Times"/>
                <w:color w:val="000000"/>
                <w:kern w:val="24"/>
              </w:rPr>
              <w:t xml:space="preserve">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w:t>
            </w:r>
            <w:bookmarkEnd w:id="8"/>
            <w:r>
              <w:rPr>
                <w:rFonts w:ascii="Times" w:eastAsia="Batang" w:hAnsi="Times"/>
                <w:color w:val="000000"/>
                <w:kern w:val="24"/>
              </w:rPr>
              <w:t xml:space="preserve"> ‘contiguousRB'</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w:t>
            </w:r>
            <w:r>
              <w:rPr>
                <w:rFonts w:ascii="Times" w:eastAsia="Batang" w:hAnsi="Times"/>
                <w:color w:val="FF0000"/>
                <w:kern w:val="24"/>
              </w:rPr>
              <w:t>the highest sub-channel(s)</w:t>
            </w:r>
            <w:r>
              <w:rPr>
                <w:rFonts w:ascii="Times" w:eastAsia="Batang" w:hAnsi="Times"/>
                <w:color w:val="000000"/>
                <w:kern w:val="24"/>
              </w:rPr>
              <w:t xml:space="preserve"> of PSSCH overlaps with intra-cell guard band PRBs only, the UE can transmit PSSCH on the PRBs belonging to the allocated sub-channel(s) except for the intra-cell guard band PRBs overlapping with </w:t>
            </w:r>
            <w:r>
              <w:rPr>
                <w:rFonts w:ascii="Times" w:eastAsia="Batang" w:hAnsi="Times"/>
                <w:color w:val="FF0000"/>
                <w:kern w:val="24"/>
              </w:rPr>
              <w:t>the highest sub-channel(s)</w:t>
            </w:r>
            <w:r>
              <w:rPr>
                <w:rFonts w:ascii="Times" w:eastAsia="Batang" w:hAnsi="Times"/>
                <w:color w:val="000000"/>
                <w:kern w:val="24"/>
              </w:rPr>
              <w:t>.</w:t>
            </w:r>
            <w:r>
              <w:rPr>
                <w:lang w:eastAsia="zh-CN"/>
              </w:rPr>
              <w:t>”. If companies have common understanding that the two red font “</w:t>
            </w:r>
            <w:r>
              <w:rPr>
                <w:rFonts w:ascii="Times" w:eastAsia="Batang" w:hAnsi="Times"/>
                <w:color w:val="FF0000"/>
                <w:kern w:val="24"/>
              </w:rPr>
              <w:t>the highest sub-channel(s)</w:t>
            </w:r>
            <w:r>
              <w:rPr>
                <w:lang w:eastAsia="zh-CN"/>
              </w:rPr>
              <w:t>” refer to the same interpretation, we tend to agree with the intention of the CR.</w:t>
            </w:r>
          </w:p>
        </w:tc>
      </w:tr>
      <w:tr w:rsidR="00235E23" w14:paraId="4854888A" w14:textId="77777777">
        <w:tc>
          <w:tcPr>
            <w:tcW w:w="1568" w:type="dxa"/>
            <w:vAlign w:val="center"/>
          </w:tcPr>
          <w:p w14:paraId="5A4D0662" w14:textId="77777777" w:rsidR="00235E23" w:rsidRDefault="000657CE">
            <w:pPr>
              <w:spacing w:after="0"/>
            </w:pPr>
            <w:r>
              <w:t>vivo</w:t>
            </w:r>
          </w:p>
        </w:tc>
        <w:tc>
          <w:tcPr>
            <w:tcW w:w="1084" w:type="dxa"/>
            <w:vAlign w:val="center"/>
          </w:tcPr>
          <w:p w14:paraId="57FAC321" w14:textId="77777777" w:rsidR="00235E23" w:rsidRDefault="000657CE">
            <w:pPr>
              <w:spacing w:after="0"/>
              <w:rPr>
                <w:lang w:eastAsia="ja-JP"/>
              </w:rPr>
            </w:pPr>
            <w:r>
              <w:rPr>
                <w:lang w:eastAsia="ja-JP"/>
              </w:rPr>
              <w:t>No</w:t>
            </w:r>
          </w:p>
        </w:tc>
        <w:tc>
          <w:tcPr>
            <w:tcW w:w="6652" w:type="dxa"/>
            <w:vAlign w:val="center"/>
          </w:tcPr>
          <w:p w14:paraId="4A1CA78C" w14:textId="77777777" w:rsidR="00235E23" w:rsidRDefault="000657CE">
            <w:pPr>
              <w:spacing w:after="0"/>
              <w:rPr>
                <w:lang w:eastAsia="ja-JP"/>
              </w:rPr>
            </w:pPr>
            <w:r>
              <w:rPr>
                <w:lang w:eastAsia="ja-JP"/>
              </w:rPr>
              <w:t>It seems the current spec already covers the Case 3.</w:t>
            </w:r>
          </w:p>
        </w:tc>
      </w:tr>
      <w:tr w:rsidR="00235E23" w14:paraId="52B7BA3F" w14:textId="77777777">
        <w:tc>
          <w:tcPr>
            <w:tcW w:w="1568" w:type="dxa"/>
            <w:vAlign w:val="center"/>
          </w:tcPr>
          <w:p w14:paraId="6E06F870" w14:textId="77777777" w:rsidR="00235E23" w:rsidRDefault="000657CE">
            <w:pPr>
              <w:spacing w:after="0"/>
              <w:rPr>
                <w:rFonts w:eastAsia="Malgun Gothic"/>
                <w:lang w:eastAsia="ko-KR"/>
              </w:rPr>
            </w:pPr>
            <w:r>
              <w:rPr>
                <w:rFonts w:eastAsia="Malgun Gothic" w:hint="eastAsia"/>
                <w:lang w:eastAsia="ko-KR"/>
              </w:rPr>
              <w:t>N</w:t>
            </w:r>
            <w:r>
              <w:rPr>
                <w:rFonts w:eastAsia="Malgun Gothic"/>
                <w:lang w:eastAsia="ko-KR"/>
              </w:rPr>
              <w:t>EC</w:t>
            </w:r>
          </w:p>
        </w:tc>
        <w:tc>
          <w:tcPr>
            <w:tcW w:w="1084" w:type="dxa"/>
            <w:vAlign w:val="center"/>
          </w:tcPr>
          <w:p w14:paraId="1C75C684" w14:textId="77777777" w:rsidR="00235E23" w:rsidRDefault="000657CE">
            <w:pPr>
              <w:spacing w:after="0"/>
              <w:rPr>
                <w:rFonts w:eastAsia="Malgun Gothic"/>
                <w:lang w:eastAsia="ko-KR"/>
              </w:rPr>
            </w:pPr>
            <w:r>
              <w:rPr>
                <w:rFonts w:eastAsia="Malgun Gothic"/>
                <w:lang w:eastAsia="ko-KR"/>
              </w:rPr>
              <w:t xml:space="preserve">No </w:t>
            </w:r>
          </w:p>
        </w:tc>
        <w:tc>
          <w:tcPr>
            <w:tcW w:w="6652" w:type="dxa"/>
            <w:vAlign w:val="center"/>
          </w:tcPr>
          <w:p w14:paraId="6D4D8A18" w14:textId="77777777" w:rsidR="00235E23" w:rsidRDefault="000657CE">
            <w:pPr>
              <w:spacing w:after="0"/>
              <w:rPr>
                <w:lang w:eastAsia="ko-KR"/>
              </w:rPr>
            </w:pPr>
            <w:r>
              <w:rPr>
                <w:rFonts w:eastAsia="Malgun Gothic"/>
                <w:lang w:eastAsia="ko-KR"/>
              </w:rPr>
              <w:t>We also think current TS "highest sub-channel(s)" covers the mentioned case 3 in the CR.</w:t>
            </w:r>
          </w:p>
        </w:tc>
      </w:tr>
      <w:tr w:rsidR="00235E23" w14:paraId="52FFAB32" w14:textId="77777777">
        <w:tc>
          <w:tcPr>
            <w:tcW w:w="1568" w:type="dxa"/>
            <w:vAlign w:val="center"/>
          </w:tcPr>
          <w:p w14:paraId="6D70E2B8"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1EB692E6" w14:textId="77777777" w:rsidR="00235E23" w:rsidRDefault="000657CE">
            <w:pPr>
              <w:spacing w:after="0"/>
              <w:rPr>
                <w:rFonts w:eastAsia="Malgun Gothic"/>
                <w:lang w:eastAsia="ko-KR"/>
              </w:rPr>
            </w:pPr>
            <w:r>
              <w:rPr>
                <w:rFonts w:eastAsia="Malgun Gothic" w:hint="eastAsia"/>
                <w:lang w:eastAsia="ko-KR"/>
              </w:rPr>
              <w:t>No</w:t>
            </w:r>
          </w:p>
        </w:tc>
        <w:tc>
          <w:tcPr>
            <w:tcW w:w="6652" w:type="dxa"/>
            <w:vAlign w:val="center"/>
          </w:tcPr>
          <w:p w14:paraId="5D2E4450" w14:textId="77777777" w:rsidR="00235E23" w:rsidRDefault="000657CE">
            <w:pPr>
              <w:spacing w:after="0"/>
              <w:rPr>
                <w:rFonts w:eastAsia="Malgun Gothic"/>
                <w:lang w:eastAsia="ko-KR"/>
              </w:rPr>
            </w:pPr>
            <w:r>
              <w:rPr>
                <w:rFonts w:eastAsia="Malgun Gothic" w:hint="eastAsia"/>
                <w:lang w:eastAsia="ko-KR"/>
              </w:rPr>
              <w:t xml:space="preserve">The existing </w:t>
            </w:r>
            <w:r>
              <w:rPr>
                <w:rFonts w:eastAsia="Malgun Gothic"/>
                <w:lang w:eastAsia="ko-KR"/>
              </w:rPr>
              <w:t>specification</w:t>
            </w:r>
            <w:r>
              <w:rPr>
                <w:rFonts w:eastAsia="Malgun Gothic" w:hint="eastAsia"/>
                <w:lang w:eastAsia="ko-KR"/>
              </w:rPr>
              <w:t xml:space="preserve"> is enough the covers the concerned scenario. </w:t>
            </w:r>
          </w:p>
        </w:tc>
      </w:tr>
      <w:tr w:rsidR="00235E23" w14:paraId="5220B57B" w14:textId="77777777">
        <w:tc>
          <w:tcPr>
            <w:tcW w:w="1568" w:type="dxa"/>
            <w:vAlign w:val="center"/>
          </w:tcPr>
          <w:p w14:paraId="355779DA"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77EA6E1E" w14:textId="77777777" w:rsidR="00235E23" w:rsidRDefault="00235E23">
            <w:pPr>
              <w:spacing w:after="0"/>
              <w:rPr>
                <w:rFonts w:eastAsia="Malgun Gothic"/>
                <w:lang w:eastAsia="ko-KR"/>
              </w:rPr>
            </w:pPr>
          </w:p>
        </w:tc>
        <w:tc>
          <w:tcPr>
            <w:tcW w:w="6652" w:type="dxa"/>
            <w:vAlign w:val="center"/>
          </w:tcPr>
          <w:p w14:paraId="778F7180" w14:textId="77777777" w:rsidR="00235E23" w:rsidRDefault="000657CE">
            <w:pPr>
              <w:spacing w:after="0"/>
              <w:rPr>
                <w:rFonts w:eastAsia="MS Mincho"/>
                <w:lang w:eastAsia="ja-JP"/>
              </w:rPr>
            </w:pPr>
            <w:r>
              <w:rPr>
                <w:rFonts w:eastAsia="MS Mincho" w:hint="eastAsia"/>
                <w:lang w:eastAsia="ja-JP"/>
              </w:rPr>
              <w:t>We tend to agree with Samsung/Sharp. At least Case 3 seems not to be covered in the current spec as commented by Sharp, and at the same time why such (pre-)configuration is provided is unclear as Samsung commented.</w:t>
            </w:r>
          </w:p>
          <w:p w14:paraId="55023E66" w14:textId="77777777" w:rsidR="00235E23" w:rsidRDefault="000657CE">
            <w:pPr>
              <w:spacing w:after="0"/>
              <w:rPr>
                <w:rFonts w:eastAsia="MS Mincho"/>
                <w:lang w:eastAsia="ja-JP"/>
              </w:rPr>
            </w:pPr>
            <w:r>
              <w:rPr>
                <w:rFonts w:eastAsia="MS Mincho" w:hint="eastAsia"/>
                <w:lang w:eastAsia="ja-JP"/>
              </w:rPr>
              <w:t>At least we do not agree with comments from vivo/NEC/LGE.</w:t>
            </w:r>
          </w:p>
        </w:tc>
      </w:tr>
      <w:tr w:rsidR="00235E23" w14:paraId="319FAAA6" w14:textId="77777777">
        <w:tc>
          <w:tcPr>
            <w:tcW w:w="1568" w:type="dxa"/>
            <w:vAlign w:val="center"/>
          </w:tcPr>
          <w:p w14:paraId="4BDF1523" w14:textId="77777777" w:rsidR="00235E23" w:rsidRDefault="000657CE">
            <w:pPr>
              <w:spacing w:after="0"/>
              <w:rPr>
                <w:rFonts w:eastAsia="MS Mincho"/>
                <w:lang w:eastAsia="ja-JP"/>
              </w:rPr>
            </w:pPr>
            <w:r>
              <w:rPr>
                <w:rFonts w:hint="eastAsia"/>
                <w:lang w:val="en-US" w:eastAsia="zh-CN"/>
              </w:rPr>
              <w:t>ZTE, Sanechips</w:t>
            </w:r>
          </w:p>
        </w:tc>
        <w:tc>
          <w:tcPr>
            <w:tcW w:w="1084" w:type="dxa"/>
            <w:vAlign w:val="center"/>
          </w:tcPr>
          <w:p w14:paraId="483AB74E" w14:textId="77777777" w:rsidR="00235E23" w:rsidRDefault="000657CE">
            <w:pPr>
              <w:spacing w:after="0"/>
              <w:rPr>
                <w:rFonts w:eastAsia="Malgun Gothic"/>
                <w:lang w:eastAsia="ko-KR"/>
              </w:rPr>
            </w:pPr>
            <w:r>
              <w:rPr>
                <w:rFonts w:hint="eastAsia"/>
                <w:lang w:val="en-US" w:eastAsia="zh-CN"/>
              </w:rPr>
              <w:t>Yes</w:t>
            </w:r>
          </w:p>
        </w:tc>
        <w:tc>
          <w:tcPr>
            <w:tcW w:w="6652" w:type="dxa"/>
            <w:vAlign w:val="center"/>
          </w:tcPr>
          <w:p w14:paraId="0F971224" w14:textId="77777777" w:rsidR="00235E23" w:rsidRDefault="000657CE">
            <w:pPr>
              <w:spacing w:after="0"/>
              <w:rPr>
                <w:rFonts w:eastAsia="MS Mincho"/>
                <w:lang w:eastAsia="ja-JP"/>
              </w:rPr>
            </w:pPr>
            <w:r>
              <w:rPr>
                <w:rFonts w:hint="eastAsia"/>
                <w:lang w:val="en-US" w:eastAsia="zh-CN"/>
              </w:rPr>
              <w:t xml:space="preserve">If companies think current spec covers case 3, we should at least have a conclusion that </w:t>
            </w:r>
            <w:r>
              <w:rPr>
                <w:lang w:eastAsia="zh-CN"/>
              </w:rPr>
              <w:t>the two red font “</w:t>
            </w:r>
            <w:r>
              <w:rPr>
                <w:rFonts w:ascii="Times" w:eastAsia="Batang" w:hAnsi="Times"/>
                <w:color w:val="FF0000"/>
                <w:kern w:val="24"/>
              </w:rPr>
              <w:t>the highest sub-channel(s)</w:t>
            </w:r>
            <w:r>
              <w:rPr>
                <w:lang w:eastAsia="zh-CN"/>
              </w:rPr>
              <w:t>”</w:t>
            </w:r>
            <w:r>
              <w:rPr>
                <w:rFonts w:hint="eastAsia"/>
                <w:lang w:val="en-US" w:eastAsia="zh-CN"/>
              </w:rPr>
              <w:t xml:space="preserve"> in Sharp</w:t>
            </w:r>
            <w:r>
              <w:rPr>
                <w:lang w:val="en-US" w:eastAsia="zh-CN"/>
              </w:rPr>
              <w:t>’</w:t>
            </w:r>
            <w:r>
              <w:rPr>
                <w:rFonts w:hint="eastAsia"/>
                <w:lang w:val="en-US" w:eastAsia="zh-CN"/>
              </w:rPr>
              <w:t>s comments</w:t>
            </w:r>
            <w:r>
              <w:rPr>
                <w:lang w:eastAsia="zh-CN"/>
              </w:rPr>
              <w:t xml:space="preserve"> refer to </w:t>
            </w:r>
            <w:r>
              <w:rPr>
                <w:rFonts w:hint="eastAsia"/>
                <w:lang w:val="en-US" w:eastAsia="zh-CN"/>
              </w:rPr>
              <w:t>different</w:t>
            </w:r>
            <w:r>
              <w:rPr>
                <w:lang w:eastAsia="zh-CN"/>
              </w:rPr>
              <w:t xml:space="preserve"> interpretation</w:t>
            </w:r>
            <w:r>
              <w:rPr>
                <w:rFonts w:hint="eastAsia"/>
                <w:lang w:val="en-US" w:eastAsia="zh-CN"/>
              </w:rPr>
              <w:t>s.</w:t>
            </w:r>
          </w:p>
        </w:tc>
      </w:tr>
      <w:tr w:rsidR="00AB3FA8" w14:paraId="12AA027B" w14:textId="77777777">
        <w:tc>
          <w:tcPr>
            <w:tcW w:w="1568" w:type="dxa"/>
            <w:vAlign w:val="center"/>
          </w:tcPr>
          <w:p w14:paraId="5562654A" w14:textId="77777777" w:rsidR="00AB3FA8" w:rsidRDefault="00AB3FA8">
            <w:pPr>
              <w:spacing w:after="0"/>
              <w:rPr>
                <w:lang w:val="en-US" w:eastAsia="zh-CN"/>
              </w:rPr>
            </w:pPr>
            <w:r>
              <w:rPr>
                <w:rFonts w:hint="eastAsia"/>
                <w:lang w:val="en-US" w:eastAsia="zh-CN"/>
              </w:rPr>
              <w:t>CATT/CICTCI</w:t>
            </w:r>
          </w:p>
        </w:tc>
        <w:tc>
          <w:tcPr>
            <w:tcW w:w="1084" w:type="dxa"/>
            <w:vAlign w:val="center"/>
          </w:tcPr>
          <w:p w14:paraId="3AD4B08F" w14:textId="77777777" w:rsidR="00AB3FA8" w:rsidRDefault="00AB3FA8">
            <w:pPr>
              <w:spacing w:after="0"/>
              <w:rPr>
                <w:lang w:val="en-US" w:eastAsia="zh-CN"/>
              </w:rPr>
            </w:pPr>
            <w:r>
              <w:rPr>
                <w:rFonts w:hint="eastAsia"/>
                <w:lang w:val="en-US" w:eastAsia="zh-CN"/>
              </w:rPr>
              <w:t>No</w:t>
            </w:r>
          </w:p>
        </w:tc>
        <w:tc>
          <w:tcPr>
            <w:tcW w:w="6652" w:type="dxa"/>
            <w:vAlign w:val="center"/>
          </w:tcPr>
          <w:p w14:paraId="0C862E47" w14:textId="77777777" w:rsidR="00AB3FA8" w:rsidRPr="00AB3FA8" w:rsidRDefault="00AB3FA8">
            <w:pPr>
              <w:spacing w:after="0"/>
              <w:rPr>
                <w:lang w:val="en-US" w:eastAsia="zh-CN"/>
              </w:rPr>
            </w:pPr>
            <w:r>
              <w:rPr>
                <w:lang w:val="en-US" w:eastAsia="zh-CN"/>
              </w:rPr>
              <w:t>O</w:t>
            </w:r>
            <w:r>
              <w:rPr>
                <w:rFonts w:hint="eastAsia"/>
                <w:lang w:val="en-US" w:eastAsia="zh-CN"/>
              </w:rPr>
              <w:t xml:space="preserve">ur understanding is also that </w:t>
            </w:r>
            <w:r>
              <w:rPr>
                <w:lang w:val="en-US" w:eastAsia="zh-CN"/>
              </w:rPr>
              <w:t>“</w:t>
            </w:r>
            <w:r>
              <w:rPr>
                <w:rFonts w:hint="eastAsia"/>
                <w:lang w:val="en-US" w:eastAsia="zh-CN"/>
              </w:rPr>
              <w:t>highest sub-channel</w:t>
            </w:r>
            <w:r w:rsidRPr="00AB3FA8">
              <w:rPr>
                <w:rFonts w:hint="eastAsia"/>
                <w:color w:val="FF0000"/>
                <w:lang w:val="en-US" w:eastAsia="zh-CN"/>
              </w:rPr>
              <w:t>(s)</w:t>
            </w:r>
            <w:r>
              <w:rPr>
                <w:lang w:val="en-US" w:eastAsia="zh-CN"/>
              </w:rPr>
              <w:t>”</w:t>
            </w:r>
            <w:r>
              <w:rPr>
                <w:rFonts w:hint="eastAsia"/>
                <w:lang w:val="en-US" w:eastAsia="zh-CN"/>
              </w:rPr>
              <w:t xml:space="preserve"> already cover case 3.</w:t>
            </w:r>
          </w:p>
        </w:tc>
      </w:tr>
      <w:tr w:rsidR="00EA2B7A" w14:paraId="4287AEC8" w14:textId="77777777">
        <w:tc>
          <w:tcPr>
            <w:tcW w:w="1568" w:type="dxa"/>
            <w:vAlign w:val="center"/>
          </w:tcPr>
          <w:p w14:paraId="47E9700B" w14:textId="0333BBB5" w:rsidR="00EA2B7A" w:rsidRDefault="00E46B4E" w:rsidP="00EA2B7A">
            <w:pPr>
              <w:spacing w:after="0"/>
              <w:rPr>
                <w:lang w:val="en-US" w:eastAsia="zh-CN"/>
              </w:rPr>
            </w:pPr>
            <w:r>
              <w:rPr>
                <w:lang w:val="en-US" w:eastAsia="zh-CN"/>
              </w:rPr>
              <w:t>Q</w:t>
            </w:r>
            <w:r w:rsidR="000657CE">
              <w:rPr>
                <w:lang w:val="en-US" w:eastAsia="zh-CN"/>
              </w:rPr>
              <w:t>c</w:t>
            </w:r>
          </w:p>
        </w:tc>
        <w:tc>
          <w:tcPr>
            <w:tcW w:w="1084" w:type="dxa"/>
            <w:vAlign w:val="center"/>
          </w:tcPr>
          <w:p w14:paraId="617C426A" w14:textId="50DD9639" w:rsidR="00EA2B7A" w:rsidRDefault="00EA2B7A" w:rsidP="00EA2B7A">
            <w:pPr>
              <w:spacing w:after="0"/>
              <w:rPr>
                <w:lang w:val="en-US" w:eastAsia="zh-CN"/>
              </w:rPr>
            </w:pPr>
            <w:r>
              <w:rPr>
                <w:lang w:val="en-US" w:eastAsia="zh-CN"/>
              </w:rPr>
              <w:t>No</w:t>
            </w:r>
          </w:p>
        </w:tc>
        <w:tc>
          <w:tcPr>
            <w:tcW w:w="6652" w:type="dxa"/>
            <w:vAlign w:val="center"/>
          </w:tcPr>
          <w:p w14:paraId="770CD657" w14:textId="5FD8F221" w:rsidR="00EA2B7A" w:rsidRDefault="00EA2B7A" w:rsidP="00EA2B7A">
            <w:pPr>
              <w:spacing w:after="0"/>
              <w:rPr>
                <w:lang w:val="en-US" w:eastAsia="zh-CN"/>
              </w:rPr>
            </w:pPr>
            <w:r>
              <w:rPr>
                <w:lang w:val="en-US" w:eastAsia="zh-CN"/>
              </w:rPr>
              <w:t>Ok with conclusion as suggested by Samsung.</w:t>
            </w:r>
          </w:p>
        </w:tc>
      </w:tr>
    </w:tbl>
    <w:p w14:paraId="1F2DF45D" w14:textId="77777777" w:rsidR="00235E23" w:rsidRDefault="000657CE">
      <w:pPr>
        <w:pStyle w:val="Heading2"/>
      </w:pPr>
      <w:r>
        <w:rPr>
          <w:lang w:eastAsia="zh-CN"/>
        </w:rPr>
        <w:t xml:space="preserve">Issue#4: </w:t>
      </w:r>
      <w:r>
        <w:t>PSFCH and SL-HARQ</w:t>
      </w:r>
    </w:p>
    <w:p w14:paraId="410458CB" w14:textId="77777777" w:rsidR="00235E23" w:rsidRDefault="000657CE">
      <w:pPr>
        <w:pStyle w:val="Heading3"/>
      </w:pPr>
      <w:r>
        <w:t xml:space="preserve">Issue#4-1: </w:t>
      </w:r>
      <w:r>
        <w:rPr>
          <w:lang w:val="en-US"/>
        </w:rPr>
        <w:t>Determination of PSFCH candidate resources</w:t>
      </w:r>
    </w:p>
    <w:p w14:paraId="5ECF48BF" w14:textId="77777777" w:rsidR="00235E23" w:rsidRDefault="000657CE">
      <w:pPr>
        <w:spacing w:after="0"/>
      </w:pPr>
      <w:r>
        <w:t>Background:</w:t>
      </w:r>
    </w:p>
    <w:p w14:paraId="5126C1E5" w14:textId="77777777" w:rsidR="00235E23" w:rsidRDefault="000657CE">
      <w:pPr>
        <w:pStyle w:val="ListParagraph"/>
        <w:spacing w:before="0" w:line="240" w:lineRule="auto"/>
      </w:pPr>
      <w:r>
        <w:t>Summary</w:t>
      </w:r>
    </w:p>
    <w:p w14:paraId="56E9475B" w14:textId="77777777" w:rsidR="00235E23" w:rsidRDefault="000657CE">
      <w:pPr>
        <w:pStyle w:val="ListParagraph"/>
        <w:numPr>
          <w:ilvl w:val="1"/>
          <w:numId w:val="38"/>
        </w:numPr>
        <w:spacing w:before="0" w:line="240" w:lineRule="auto"/>
      </w:pPr>
      <w:r>
        <w:rPr>
          <w:rFonts w:hint="eastAsia"/>
        </w:rPr>
        <w:t>Sharp</w:t>
      </w:r>
      <w:r>
        <w:t xml:space="preserve"> R1-2408249 gave a draft CR for correction on determination of PSFCH candidate resources:</w:t>
      </w:r>
    </w:p>
    <w:p w14:paraId="4E634DBE" w14:textId="77777777" w:rsidR="00235E23" w:rsidRDefault="000657CE">
      <w:pPr>
        <w:pStyle w:val="CRCoverPage"/>
        <w:numPr>
          <w:ilvl w:val="2"/>
          <w:numId w:val="38"/>
        </w:numPr>
        <w:spacing w:after="0" w:line="240" w:lineRule="auto"/>
        <w:rPr>
          <w:rFonts w:ascii="Times New Roman" w:eastAsiaTheme="minorEastAsia" w:hAnsi="Times New Roman" w:cs="Times New Roman"/>
          <w:lang w:eastAsia="ja-JP"/>
        </w:rPr>
      </w:pPr>
      <w:r w:rsidRPr="00BA41B3">
        <w:rPr>
          <w:rFonts w:ascii="Times New Roman" w:hAnsi="Times New Roman" w:cs="Times New Roman"/>
          <w:lang w:val="en-US" w:eastAsia="ja-JP"/>
        </w:rPr>
        <w:t xml:space="preserve">Clarify that a sub-channel of a PSSCH, where all PRBs of the sub-channel are located in RB set </w:t>
      </w:r>
      <w:r w:rsidRPr="00BA41B3">
        <w:rPr>
          <w:rFonts w:ascii="Times New Roman" w:hAnsi="Times New Roman" w:cs="Times New Roman"/>
          <w:i/>
          <w:iCs/>
          <w:lang w:val="en-US" w:eastAsia="ja-JP"/>
        </w:rPr>
        <w:t>k</w:t>
      </w:r>
      <w:r w:rsidRPr="00BA41B3">
        <w:rPr>
          <w:rFonts w:ascii="Times New Roman" w:hAnsi="Times New Roman" w:cs="Times New Roman"/>
          <w:lang w:val="en-US" w:eastAsia="ja-JP"/>
        </w:rPr>
        <w:t xml:space="preserve">, will be counted in the value of </w:t>
      </w:r>
      <m:oMath>
        <m:sSubSup>
          <m:sSubSupPr>
            <m:ctrlPr>
              <w:rPr>
                <w:rFonts w:ascii="Cambria Math" w:eastAsiaTheme="minorEastAsia" w:hAnsi="Cambria Math" w:cs="Times New Roman"/>
                <w:i/>
                <w:lang w:val="zh-CN"/>
              </w:rPr>
            </m:ctrlPr>
          </m:sSubSupPr>
          <m:e>
            <m:r>
              <w:rPr>
                <w:rFonts w:ascii="Cambria Math" w:hAnsi="Cambria Math" w:cs="Times New Roman"/>
                <w:lang w:val="zh-CN"/>
              </w:rPr>
              <m:t>N</m:t>
            </m:r>
          </m:e>
          <m:sub>
            <m:r>
              <m:rPr>
                <m:sty m:val="p"/>
              </m:rPr>
              <w:rPr>
                <w:rFonts w:ascii="Cambria Math" w:hAnsi="Cambria Math" w:cs="Times New Roman"/>
                <w:lang w:val="en-US"/>
              </w:rPr>
              <m:t>subch,</m:t>
            </m:r>
            <m:r>
              <m:rPr>
                <m:nor/>
              </m:rPr>
              <w:rPr>
                <w:rFonts w:ascii="Times New Roman" w:hAnsi="Times New Roman" w:cs="Times New Roman"/>
                <w:i/>
                <w:iCs/>
                <w:lang w:val="en-US"/>
              </w:rPr>
              <m:t>k</m:t>
            </m:r>
            <m:r>
              <m:rPr>
                <m:nor/>
              </m:rPr>
              <w:rPr>
                <w:rFonts w:ascii="Times New Roman" w:hAnsi="Times New Roman" w:cs="Times New Roman"/>
                <w:lang w:val="en-US"/>
              </w:rPr>
              <m:t xml:space="preserve"> </m:t>
            </m:r>
            <m:ctrlPr>
              <w:rPr>
                <w:rFonts w:ascii="Cambria Math" w:eastAsiaTheme="minorEastAsia" w:hAnsi="Cambria Math" w:cs="Times New Roman"/>
                <w:lang w:val="zh-CN"/>
              </w:rPr>
            </m:ctrlPr>
          </m:sub>
          <m:sup>
            <m:r>
              <m:rPr>
                <m:sty m:val="p"/>
              </m:rPr>
              <w:rPr>
                <w:rFonts w:ascii="Cambria Math" w:hAnsi="Cambria Math" w:cs="Times New Roman"/>
                <w:lang w:val="en-US"/>
              </w:rPr>
              <m:t>PSSCH</m:t>
            </m:r>
            <m:ctrlPr>
              <w:rPr>
                <w:rFonts w:ascii="Cambria Math" w:eastAsiaTheme="minorEastAsia" w:hAnsi="Cambria Math" w:cs="Times New Roman"/>
                <w:lang w:val="zh-CN"/>
              </w:rPr>
            </m:ctrlPr>
          </m:sup>
        </m:sSubSup>
      </m:oMath>
      <w:r>
        <w:rPr>
          <w:rFonts w:ascii="Times New Roman" w:hAnsi="Times New Roman" w:cs="Times New Roman"/>
          <w:lang w:val="en-US" w:eastAsia="ja-JP"/>
        </w:rPr>
        <w:t xml:space="preserve"> for the calculation of PSFCH candidate resources for the PSSCH.</w:t>
      </w:r>
    </w:p>
    <w:p w14:paraId="14442470" w14:textId="77777777" w:rsidR="00235E23" w:rsidRDefault="000657CE">
      <w:pPr>
        <w:pStyle w:val="ListParagraph"/>
        <w:numPr>
          <w:ilvl w:val="2"/>
          <w:numId w:val="38"/>
        </w:numPr>
        <w:spacing w:before="0" w:line="240" w:lineRule="auto"/>
      </w:pPr>
      <w:r>
        <w:rPr>
          <w:lang w:eastAsia="ja-JP"/>
        </w:rPr>
        <w:t xml:space="preserve">Clarify that </w:t>
      </w:r>
      <w:r>
        <w:rPr>
          <w:rFonts w:eastAsia="宋体"/>
          <w:lang w:val="en-US"/>
        </w:rPr>
        <w:t>an RB set, which includes at least one sub-channel for a PSSCH whose all PRBs are located in the RB set, will be included in the sum operation for calculating PSFCH candidate resources for the PSSCH.</w:t>
      </w:r>
    </w:p>
    <w:p w14:paraId="15368706" w14:textId="77777777" w:rsidR="00235E23" w:rsidRDefault="000657CE">
      <w:pPr>
        <w:pStyle w:val="ListParagraph"/>
        <w:spacing w:before="0" w:line="240" w:lineRule="auto"/>
      </w:pPr>
      <w:r>
        <w:t>FL’s view</w:t>
      </w:r>
    </w:p>
    <w:p w14:paraId="67E6BCB5" w14:textId="77777777" w:rsidR="00235E23" w:rsidRDefault="000657CE">
      <w:pPr>
        <w:pStyle w:val="ListParagraph"/>
        <w:numPr>
          <w:ilvl w:val="1"/>
          <w:numId w:val="38"/>
        </w:numPr>
        <w:spacing w:before="0" w:line="240" w:lineRule="auto"/>
      </w:pPr>
      <w:r>
        <w:t>A proposal is given to reflect the above.</w:t>
      </w:r>
    </w:p>
    <w:p w14:paraId="19E24931" w14:textId="77777777" w:rsidR="00235E23" w:rsidRDefault="00235E23">
      <w:pPr>
        <w:spacing w:after="0"/>
      </w:pPr>
    </w:p>
    <w:p w14:paraId="191EA3B0" w14:textId="77777777" w:rsidR="00235E23" w:rsidRDefault="000657CE">
      <w:pPr>
        <w:spacing w:after="0"/>
      </w:pPr>
      <w:r>
        <w:rPr>
          <w:highlight w:val="yellow"/>
        </w:rPr>
        <w:t>Proposal 4-1</w:t>
      </w:r>
    </w:p>
    <w:p w14:paraId="477A43F8" w14:textId="77777777" w:rsidR="00235E23" w:rsidRDefault="000657CE">
      <w:r>
        <w:t xml:space="preserve">Draft CR#4-1 in Section 4.1 of </w:t>
      </w:r>
      <w:r>
        <w:rPr>
          <w:highlight w:val="yellow"/>
        </w:rPr>
        <w:t>R1-24xxxxx (to be FLS Tdoc#)</w:t>
      </w:r>
      <w:r>
        <w:t xml:space="preserve"> is endorsed for TS 38.213.</w:t>
      </w:r>
    </w:p>
    <w:p w14:paraId="388E614D"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03EA3743" w14:textId="77777777">
        <w:tc>
          <w:tcPr>
            <w:tcW w:w="1568" w:type="dxa"/>
            <w:vAlign w:val="center"/>
          </w:tcPr>
          <w:p w14:paraId="4937A981" w14:textId="77777777" w:rsidR="00235E23" w:rsidRDefault="000657CE">
            <w:pPr>
              <w:spacing w:after="0"/>
            </w:pPr>
            <w:r>
              <w:rPr>
                <w:rFonts w:hint="eastAsia"/>
              </w:rPr>
              <w:t>Company</w:t>
            </w:r>
          </w:p>
        </w:tc>
        <w:tc>
          <w:tcPr>
            <w:tcW w:w="1084" w:type="dxa"/>
            <w:vAlign w:val="center"/>
          </w:tcPr>
          <w:p w14:paraId="776E8E3B" w14:textId="77777777" w:rsidR="00235E23" w:rsidRDefault="000657CE">
            <w:pPr>
              <w:spacing w:after="0"/>
            </w:pPr>
            <w:r>
              <w:rPr>
                <w:rFonts w:hint="eastAsia"/>
              </w:rPr>
              <w:t>Agree?</w:t>
            </w:r>
          </w:p>
        </w:tc>
        <w:tc>
          <w:tcPr>
            <w:tcW w:w="6652" w:type="dxa"/>
            <w:vAlign w:val="center"/>
          </w:tcPr>
          <w:p w14:paraId="67535B80" w14:textId="77777777" w:rsidR="00235E23" w:rsidRDefault="000657CE">
            <w:pPr>
              <w:spacing w:after="0"/>
            </w:pPr>
            <w:r>
              <w:rPr>
                <w:rFonts w:hint="eastAsia"/>
              </w:rPr>
              <w:t>Comments</w:t>
            </w:r>
          </w:p>
        </w:tc>
      </w:tr>
      <w:tr w:rsidR="00235E23" w14:paraId="2206A4C2" w14:textId="77777777">
        <w:tc>
          <w:tcPr>
            <w:tcW w:w="1568" w:type="dxa"/>
            <w:vAlign w:val="center"/>
          </w:tcPr>
          <w:p w14:paraId="4B56BF2F" w14:textId="77777777" w:rsidR="00235E23" w:rsidRDefault="000657CE">
            <w:pPr>
              <w:spacing w:after="0"/>
              <w:rPr>
                <w:lang w:eastAsia="zh-CN"/>
              </w:rPr>
            </w:pPr>
            <w:r>
              <w:rPr>
                <w:lang w:eastAsia="zh-CN"/>
              </w:rPr>
              <w:lastRenderedPageBreak/>
              <w:t>Samsung</w:t>
            </w:r>
          </w:p>
        </w:tc>
        <w:tc>
          <w:tcPr>
            <w:tcW w:w="1084" w:type="dxa"/>
            <w:vAlign w:val="center"/>
          </w:tcPr>
          <w:p w14:paraId="59F1509B" w14:textId="77777777" w:rsidR="00235E23" w:rsidRDefault="000657CE">
            <w:pPr>
              <w:spacing w:after="0"/>
              <w:rPr>
                <w:lang w:eastAsia="zh-CN"/>
              </w:rPr>
            </w:pPr>
            <w:r>
              <w:rPr>
                <w:lang w:eastAsia="zh-CN"/>
              </w:rPr>
              <w:t>No</w:t>
            </w:r>
          </w:p>
        </w:tc>
        <w:tc>
          <w:tcPr>
            <w:tcW w:w="6652" w:type="dxa"/>
            <w:vAlign w:val="center"/>
          </w:tcPr>
          <w:p w14:paraId="19AE1EAE" w14:textId="77777777" w:rsidR="00235E23" w:rsidRDefault="000657CE">
            <w:pPr>
              <w:spacing w:after="0"/>
              <w:rPr>
                <w:lang w:eastAsia="ko-KR"/>
              </w:rPr>
            </w:pPr>
            <w:r>
              <w:rPr>
                <w:lang w:eastAsia="ko-KR"/>
              </w:rPr>
              <w:t xml:space="preserve">The CR is not essential. In our understanding, if the RB set does not has sub-channel with all PRBs assigned for PSSCH, the value of </w:t>
            </w:r>
            <m:oMath>
              <m:sSubSup>
                <m:sSubSupPr>
                  <m:ctrlPr>
                    <w:rPr>
                      <w:rFonts w:ascii="Cambria Math" w:eastAsiaTheme="minorEastAsia" w:hAnsi="Cambria Math"/>
                      <w:i/>
                      <w:lang w:val="zh-CN"/>
                    </w:rPr>
                  </m:ctrlPr>
                </m:sSubSupPr>
                <m:e>
                  <m:r>
                    <w:rPr>
                      <w:rFonts w:ascii="Cambria Math" w:hAnsi="Cambria Math"/>
                      <w:lang w:val="zh-CN"/>
                    </w:rPr>
                    <m:t>N</m:t>
                  </m:r>
                </m:e>
                <m:sub>
                  <m:r>
                    <m:rPr>
                      <m:sty m:val="p"/>
                    </m:rPr>
                    <w:rPr>
                      <w:rFonts w:ascii="Cambria Math" w:hAnsi="Cambria Math"/>
                      <w:lang w:val="en-US"/>
                    </w:rPr>
                    <m:t>subch,</m:t>
                  </m:r>
                  <m:r>
                    <m:rPr>
                      <m:nor/>
                    </m:rPr>
                    <w:rPr>
                      <w:i/>
                      <w:iCs/>
                      <w:lang w:val="en-US"/>
                    </w:rPr>
                    <m:t>k</m:t>
                  </m:r>
                  <m:r>
                    <m:rPr>
                      <m:nor/>
                    </m:rPr>
                    <w:rPr>
                      <w:lang w:val="en-US"/>
                    </w:rPr>
                    <m:t xml:space="preserve"> </m:t>
                  </m:r>
                  <m:ctrlPr>
                    <w:rPr>
                      <w:rFonts w:ascii="Cambria Math" w:eastAsiaTheme="minorEastAsia" w:hAnsi="Cambria Math"/>
                      <w:lang w:val="zh-CN"/>
                    </w:rPr>
                  </m:ctrlPr>
                </m:sub>
                <m:sup>
                  <m:r>
                    <m:rPr>
                      <m:sty m:val="p"/>
                    </m:rPr>
                    <w:rPr>
                      <w:rFonts w:ascii="Cambria Math" w:hAnsi="Cambria Math"/>
                      <w:lang w:val="en-US"/>
                    </w:rPr>
                    <m:t>PSSCH</m:t>
                  </m:r>
                  <m:ctrlPr>
                    <w:rPr>
                      <w:rFonts w:ascii="Cambria Math" w:eastAsiaTheme="minorEastAsia" w:hAnsi="Cambria Math"/>
                      <w:lang w:val="zh-CN"/>
                    </w:rPr>
                  </m:ctrlPr>
                </m:sup>
              </m:sSubSup>
            </m:oMath>
            <w:r>
              <w:rPr>
                <w:lang w:eastAsia="ko-KR"/>
              </w:rPr>
              <w:t xml:space="preserve"> is 0, then there is no need to have the draft CR. </w:t>
            </w:r>
          </w:p>
        </w:tc>
      </w:tr>
      <w:tr w:rsidR="00235E23" w14:paraId="1ECC6AB6" w14:textId="77777777">
        <w:tc>
          <w:tcPr>
            <w:tcW w:w="1568" w:type="dxa"/>
            <w:vAlign w:val="center"/>
          </w:tcPr>
          <w:p w14:paraId="73EB6F01"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2A0E72F9" w14:textId="77777777" w:rsidR="00235E23" w:rsidRDefault="000657C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vAlign w:val="center"/>
          </w:tcPr>
          <w:p w14:paraId="075D8CCF" w14:textId="77777777" w:rsidR="00235E23" w:rsidRDefault="000657CE">
            <w:pPr>
              <w:spacing w:after="0"/>
              <w:rPr>
                <w:lang w:eastAsia="zh-CN"/>
              </w:rPr>
            </w:pPr>
            <w:r>
              <w:rPr>
                <w:lang w:eastAsia="zh-CN"/>
              </w:rPr>
              <w:t>Regarding Samsung’s statement that “</w:t>
            </w:r>
            <w:r>
              <w:rPr>
                <w:sz w:val="18"/>
                <w:lang w:eastAsia="ko-KR"/>
              </w:rPr>
              <w:t xml:space="preserve">In our understanding, if the RB set does not has sub-channel with all PRBs assigned for PSSCH, the value of </w:t>
            </w:r>
            <m:oMath>
              <m:sSubSup>
                <m:sSubSupPr>
                  <m:ctrlPr>
                    <w:rPr>
                      <w:rFonts w:ascii="Cambria Math" w:eastAsiaTheme="minorEastAsia" w:hAnsi="Cambria Math"/>
                      <w:sz w:val="18"/>
                      <w:lang w:val="zh-CN"/>
                    </w:rPr>
                  </m:ctrlPr>
                </m:sSubSupPr>
                <m:e>
                  <m:r>
                    <m:rPr>
                      <m:sty m:val="p"/>
                    </m:rPr>
                    <w:rPr>
                      <w:rFonts w:ascii="Cambria Math" w:hAnsi="Cambria Math"/>
                      <w:sz w:val="18"/>
                      <w:lang w:val="en-US"/>
                    </w:rPr>
                    <m:t>N</m:t>
                  </m:r>
                </m:e>
                <m:sub>
                  <m:r>
                    <m:rPr>
                      <m:sty m:val="p"/>
                    </m:rPr>
                    <w:rPr>
                      <w:rFonts w:ascii="Cambria Math" w:hAnsi="Cambria Math"/>
                      <w:sz w:val="18"/>
                      <w:lang w:val="en-US"/>
                    </w:rPr>
                    <m:t>subch,</m:t>
                  </m:r>
                  <m:r>
                    <m:rPr>
                      <m:nor/>
                    </m:rPr>
                    <w:rPr>
                      <w:iCs/>
                      <w:sz w:val="18"/>
                      <w:lang w:val="en-US"/>
                    </w:rPr>
                    <m:t>k</m:t>
                  </m:r>
                  <m:r>
                    <m:rPr>
                      <m:nor/>
                    </m:rPr>
                    <w:rPr>
                      <w:sz w:val="18"/>
                      <w:lang w:val="en-US"/>
                    </w:rPr>
                    <m:t xml:space="preserve"> </m:t>
                  </m:r>
                </m:sub>
                <m:sup>
                  <m:r>
                    <m:rPr>
                      <m:sty m:val="p"/>
                    </m:rPr>
                    <w:rPr>
                      <w:rFonts w:ascii="Cambria Math" w:hAnsi="Cambria Math"/>
                      <w:sz w:val="18"/>
                      <w:lang w:val="en-US"/>
                    </w:rPr>
                    <m:t>PSSCH</m:t>
                  </m:r>
                </m:sup>
              </m:sSubSup>
            </m:oMath>
            <w:r>
              <w:rPr>
                <w:sz w:val="18"/>
                <w:lang w:eastAsia="ko-KR"/>
              </w:rPr>
              <w:t xml:space="preserve"> is 0</w:t>
            </w:r>
            <w:r>
              <w:rPr>
                <w:lang w:eastAsia="zh-CN"/>
              </w:rPr>
              <w:t xml:space="preserve">”, the item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Pr>
                <w:rFonts w:hint="eastAsia"/>
                <w:lang w:val="en-US" w:eastAsia="zh-CN"/>
              </w:rPr>
              <w:t xml:space="preserve"> </w:t>
            </w:r>
            <w:r>
              <w:rPr>
                <w:lang w:val="en-US" w:eastAsia="zh-CN"/>
              </w:rPr>
              <w:t xml:space="preserve">in the </w:t>
            </w:r>
            <w:r>
              <w:rPr>
                <w:lang w:eastAsia="zh-CN"/>
              </w:rPr>
              <w:t xml:space="preserve">equation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Pr>
                <w:lang w:eastAsia="zh-CN"/>
              </w:rPr>
              <w:t xml:space="preserve"> is still not defined. We understand anything multiplexed by 0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eastAsia="zh-CN"/>
              </w:rPr>
              <w:t>) is still 0, while if no definition for the remaining item, the equation breaks. Therefore, an alternative solution is proposed as follows,</w:t>
            </w:r>
          </w:p>
          <w:p w14:paraId="4C0A5516" w14:textId="77777777" w:rsidR="00235E23" w:rsidRDefault="000657CE">
            <w:pPr>
              <w:jc w:val="center"/>
              <w:rPr>
                <w:sz w:val="13"/>
              </w:rPr>
            </w:pPr>
            <w:r>
              <w:rPr>
                <w:color w:val="FF0000"/>
                <w:sz w:val="18"/>
                <w:szCs w:val="22"/>
              </w:rPr>
              <w:t>&lt;Unchanged parts are omitted&gt;</w:t>
            </w:r>
          </w:p>
          <w:p w14:paraId="436EF872" w14:textId="77777777" w:rsidR="00235E23" w:rsidRDefault="000657CE">
            <w:pPr>
              <w:rPr>
                <w:sz w:val="18"/>
                <w:lang w:eastAsia="zh-CN"/>
              </w:rPr>
            </w:pPr>
            <w:r>
              <w:rPr>
                <w:sz w:val="18"/>
              </w:rPr>
              <w:t xml:space="preserve">For a number of </w:t>
            </w:r>
            <m:oMath>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oMath>
            <w:r>
              <w:rPr>
                <w:sz w:val="18"/>
              </w:rPr>
              <w:t xml:space="preserve"> sub-channels </w:t>
            </w:r>
            <w:r>
              <w:rPr>
                <w:bCs/>
                <w:sz w:val="18"/>
                <w:szCs w:val="21"/>
              </w:rPr>
              <w:t>where all PRB</w:t>
            </w:r>
            <w:r>
              <w:rPr>
                <w:bCs/>
                <w:sz w:val="18"/>
                <w:szCs w:val="21"/>
                <w:lang w:val="en-US" w:eastAsia="zh-CN"/>
              </w:rPr>
              <w:t xml:space="preserve">s of </w:t>
            </w:r>
            <w:r>
              <w:rPr>
                <w:bCs/>
                <w:sz w:val="18"/>
                <w:szCs w:val="21"/>
              </w:rPr>
              <w:t xml:space="preserve">each sub-channel </w:t>
            </w:r>
            <w:r>
              <w:rPr>
                <w:bCs/>
                <w:sz w:val="18"/>
                <w:szCs w:val="21"/>
                <w:lang w:val="en-US" w:eastAsia="zh-CN"/>
              </w:rPr>
              <w:t xml:space="preserve">are </w:t>
            </w:r>
            <w:r>
              <w:rPr>
                <w:bCs/>
                <w:sz w:val="18"/>
                <w:szCs w:val="21"/>
              </w:rPr>
              <w:t xml:space="preserve">located </w:t>
            </w:r>
            <w:r>
              <w:rPr>
                <w:sz w:val="18"/>
              </w:rPr>
              <w:t xml:space="preserve">in RB-set </w:t>
            </w:r>
            <m:oMath>
              <m:r>
                <w:rPr>
                  <w:rFonts w:ascii="Cambria Math" w:hAnsi="Cambria Math"/>
                  <w:sz w:val="18"/>
                </w:rPr>
                <m:t>k</m:t>
              </m:r>
            </m:oMath>
            <w:r>
              <w:rPr>
                <w:sz w:val="18"/>
              </w:rPr>
              <w:t xml:space="preserve"> and a number of PSSCH slots associated with a PSFCH slot that is less than or equal to </w:t>
            </w:r>
            <m:oMath>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sz w:val="18"/>
              </w:rPr>
              <w:t xml:space="preserve">, the UE allocates the  </w:t>
            </w:r>
            <m:oMath>
              <m:d>
                <m:dPr>
                  <m:begChr m:val="["/>
                  <m:endChr m:val="]"/>
                  <m:ctrlPr>
                    <w:rPr>
                      <w:rFonts w:ascii="Cambria Math" w:hAnsi="Cambria Math"/>
                      <w:i/>
                      <w:sz w:val="18"/>
                    </w:rPr>
                  </m:ctrlPr>
                </m:dPr>
                <m:e>
                  <m:d>
                    <m:dPr>
                      <m:ctrlPr>
                        <w:rPr>
                          <w:rFonts w:ascii="Cambria Math" w:hAnsi="Cambria Math"/>
                          <w:i/>
                          <w:sz w:val="18"/>
                        </w:rPr>
                      </m:ctrlPr>
                    </m:dPr>
                    <m:e>
                      <m:r>
                        <w:rPr>
                          <w:rFonts w:ascii="Cambria Math" w:hAnsi="Cambria Math"/>
                          <w:sz w:val="18"/>
                        </w:rPr>
                        <m:t>i+j⋅</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r>
                    <w:rPr>
                      <w:rFonts w:ascii="Cambria Math" w:hAnsi="Cambria Math"/>
                      <w:sz w:val="18"/>
                    </w:rPr>
                    <m:t>⋅</m:t>
                  </m:r>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 xml:space="preserve">, </m:t>
                  </m:r>
                  <m:d>
                    <m:dPr>
                      <m:ctrlPr>
                        <w:rPr>
                          <w:rFonts w:ascii="Cambria Math" w:hAnsi="Cambria Math"/>
                          <w:i/>
                          <w:sz w:val="18"/>
                        </w:rPr>
                      </m:ctrlPr>
                    </m:dPr>
                    <m:e>
                      <m:r>
                        <w:rPr>
                          <w:rFonts w:ascii="Cambria Math" w:hAnsi="Cambria Math"/>
                          <w:sz w:val="18"/>
                        </w:rPr>
                        <m:t>i+1+j⋅</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r>
                    <w:rPr>
                      <w:rFonts w:ascii="Cambria Math" w:hAnsi="Cambria Math"/>
                      <w:sz w:val="18"/>
                    </w:rPr>
                    <m:t>⋅</m:t>
                  </m:r>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-1</m:t>
                  </m:r>
                </m:e>
              </m:d>
            </m:oMath>
            <w:r>
              <w:rPr>
                <w:sz w:val="18"/>
              </w:rPr>
              <w:t xml:space="preserve"> PRBs from the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 xml:space="preserve">set,  </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sz w:val="18"/>
                    </w:rPr>
                    <m:t>n</m:t>
                  </m:r>
                  <m:ctrlPr>
                    <w:rPr>
                      <w:rFonts w:ascii="Cambria Math" w:hAnsi="Cambria Math"/>
                      <w:sz w:val="18"/>
                    </w:rPr>
                  </m:ctrlPr>
                </m:sup>
              </m:sSubSup>
            </m:oMath>
            <w:r>
              <w:rPr>
                <w:sz w:val="18"/>
              </w:rPr>
              <w:t xml:space="preserve"> PRBs to slot </w:t>
            </w:r>
            <m:oMath>
              <m:r>
                <w:rPr>
                  <w:rFonts w:ascii="Cambria Math" w:hAnsi="Cambria Math"/>
                  <w:sz w:val="18"/>
                </w:rPr>
                <m:t>i</m:t>
              </m:r>
            </m:oMath>
            <w:r>
              <w:rPr>
                <w:sz w:val="18"/>
              </w:rPr>
              <w:t xml:space="preserve"> among the PSSCH slots associated with the PSFCH slot and sub-channel </w:t>
            </w:r>
            <m:oMath>
              <m:r>
                <w:rPr>
                  <w:rFonts w:ascii="Cambria Math" w:hAnsi="Cambria Math"/>
                  <w:sz w:val="18"/>
                </w:rPr>
                <m:t>j</m:t>
              </m:r>
            </m:oMath>
            <w:r>
              <w:rPr>
                <w:sz w:val="18"/>
              </w:rPr>
              <w:t xml:space="preserve">, where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m:t>
              </m:r>
              <m:f>
                <m:fPr>
                  <m:type m:val="lin"/>
                  <m:ctrlPr>
                    <w:rPr>
                      <w:rFonts w:ascii="Cambria Math" w:hAnsi="Cambria Math"/>
                      <w:i/>
                      <w:sz w:val="18"/>
                    </w:rPr>
                  </m:ctrlPr>
                </m:fPr>
                <m:num>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set,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num>
                <m:den>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r>
                        <w:rPr>
                          <w:rFonts w:ascii="Cambria Math" w:hAnsi="Cambria Math"/>
                          <w:sz w:val="18"/>
                        </w:rPr>
                        <m: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den>
              </m:f>
            </m:oMath>
            <w:r>
              <w:rPr>
                <w:sz w:val="18"/>
              </w:rPr>
              <w:t xml:space="preserve">, </w:t>
            </w:r>
            <m:oMath>
              <m:r>
                <w:rPr>
                  <w:rFonts w:ascii="Cambria Math" w:hAnsi="Cambria Math"/>
                  <w:sz w:val="18"/>
                </w:rPr>
                <m:t>0≤i&lt;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sz w:val="18"/>
              </w:rPr>
              <w:t xml:space="preserve">, </w:t>
            </w:r>
            <m:oMath>
              <m:r>
                <w:rPr>
                  <w:rFonts w:ascii="Cambria Math" w:hAnsi="Cambria Math"/>
                  <w:sz w:val="18"/>
                </w:rPr>
                <m:t>0≤j&lt;</m:t>
              </m:r>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oMath>
            <w:r>
              <w:rPr>
                <w:sz w:val="18"/>
              </w:rPr>
              <w:t xml:space="preserve">, and the allocation starts in an ascending order of </w:t>
            </w:r>
            <m:oMath>
              <m:r>
                <w:rPr>
                  <w:rFonts w:ascii="Cambria Math" w:hAnsi="Cambria Math"/>
                  <w:sz w:val="18"/>
                </w:rPr>
                <m:t>i</m:t>
              </m:r>
            </m:oMath>
            <w:r>
              <w:rPr>
                <w:sz w:val="18"/>
              </w:rPr>
              <w:t xml:space="preserve"> and continues in an ascending order of </w:t>
            </w:r>
            <m:oMath>
              <m:r>
                <w:rPr>
                  <w:rFonts w:ascii="Cambria Math" w:hAnsi="Cambria Math"/>
                  <w:sz w:val="18"/>
                </w:rPr>
                <m:t>j</m:t>
              </m:r>
            </m:oMath>
            <w:r>
              <w:rPr>
                <w:sz w:val="18"/>
              </w:rPr>
              <w:t xml:space="preserve">. The UE expects that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 xml:space="preserve">set,  </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sz w:val="18"/>
                    </w:rPr>
                    <m:t>n</m:t>
                  </m:r>
                  <m:ctrlPr>
                    <w:rPr>
                      <w:rFonts w:ascii="Cambria Math" w:hAnsi="Cambria Math"/>
                      <w:sz w:val="18"/>
                    </w:rPr>
                  </m:ctrlPr>
                </m:sup>
              </m:sSubSup>
            </m:oMath>
            <w:r>
              <w:rPr>
                <w:rFonts w:hint="eastAsia"/>
                <w:sz w:val="18"/>
                <w:lang w:eastAsia="ko-KR"/>
              </w:rPr>
              <w:t xml:space="preserve"> </w:t>
            </w:r>
            <w:r>
              <w:rPr>
                <w:sz w:val="18"/>
              </w:rPr>
              <w:t>is</w:t>
            </w:r>
            <w:r>
              <w:rPr>
                <w:i/>
                <w:sz w:val="18"/>
              </w:rPr>
              <w:t xml:space="preserve"> </w:t>
            </w:r>
            <w:r>
              <w:rPr>
                <w:sz w:val="18"/>
              </w:rPr>
              <w:t>a multiple of</w:t>
            </w:r>
            <w:r>
              <w:rPr>
                <w:i/>
                <w:sz w:val="18"/>
              </w:rPr>
              <w:t xml:space="preserve"> </w:t>
            </w:r>
            <m:oMath>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r>
                <w:rPr>
                  <w:rFonts w:ascii="Cambria Math" w:hAnsi="Cambria Math"/>
                  <w:sz w:val="18"/>
                </w:rPr>
                <m: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i/>
                <w:sz w:val="18"/>
              </w:rPr>
              <w:t>.</w:t>
            </w:r>
            <w:r>
              <w:rPr>
                <w:sz w:val="18"/>
              </w:rPr>
              <w:t xml:space="preserve"> </w:t>
            </w:r>
            <w:ins w:id="9" w:author="赵毅男(Zhao YiNan)" w:date="2024-09-29T15:38:00Z">
              <w:r>
                <w:rPr>
                  <w:sz w:val="18"/>
                </w:rPr>
                <w:t xml:space="preserve">If </w:t>
              </w:r>
            </w:ins>
            <m:oMath>
              <m:sSubSup>
                <m:sSubSupPr>
                  <m:ctrlPr>
                    <w:ins w:id="10" w:author="赵毅男(Zhao YiNan)" w:date="2024-09-29T15:38:00Z">
                      <w:rPr>
                        <w:rFonts w:ascii="Cambria Math" w:hAnsi="Cambria Math"/>
                        <w:i/>
                        <w:sz w:val="18"/>
                      </w:rPr>
                    </w:ins>
                  </m:ctrlPr>
                </m:sSubSupPr>
                <m:e>
                  <m:r>
                    <w:ins w:id="11" w:author="赵毅男(Zhao YiNan)" w:date="2024-09-29T15:38:00Z">
                      <w:rPr>
                        <w:rFonts w:ascii="Cambria Math" w:hAnsi="Cambria Math"/>
                        <w:sz w:val="18"/>
                      </w:rPr>
                      <m:t>N</m:t>
                    </w:ins>
                  </m:r>
                </m:e>
                <m:sub>
                  <m:r>
                    <w:ins w:id="12" w:author="赵毅男(Zhao YiNan)" w:date="2024-09-29T15:38:00Z">
                      <m:rPr>
                        <m:nor/>
                      </m:rPr>
                      <w:rPr>
                        <w:sz w:val="18"/>
                      </w:rPr>
                      <m:t>sub</m:t>
                    </w:ins>
                  </m:r>
                  <m:r>
                    <w:ins w:id="13" w:author="赵毅男(Zhao YiNan)" w:date="2024-09-29T15:38:00Z">
                      <m:rPr>
                        <m:nor/>
                      </m:rPr>
                      <w:rPr>
                        <w:rFonts w:ascii="Cambria Math"/>
                        <w:sz w:val="18"/>
                      </w:rPr>
                      <m:t>ch</m:t>
                    </w:ins>
                  </m:r>
                  <m:ctrlPr>
                    <w:ins w:id="14" w:author="赵毅男(Zhao YiNan)" w:date="2024-09-29T15:38:00Z">
                      <w:rPr>
                        <w:rFonts w:ascii="Cambria Math" w:hAnsi="Cambria Math"/>
                        <w:sz w:val="18"/>
                      </w:rPr>
                    </w:ins>
                  </m:ctrlPr>
                </m:sub>
                <m:sup>
                  <m:r>
                    <w:ins w:id="15" w:author="赵毅男(Zhao YiNan)" w:date="2024-09-29T15:38:00Z">
                      <w:rPr>
                        <w:rFonts w:ascii="Cambria Math" w:hAnsi="Cambria Math"/>
                        <w:sz w:val="18"/>
                      </w:rPr>
                      <m:t>k</m:t>
                    </w:ins>
                  </m:r>
                </m:sup>
              </m:sSubSup>
              <m:r>
                <w:ins w:id="16" w:author="赵毅男(Zhao YiNan)" w:date="2024-09-29T15:38:00Z">
                  <w:rPr>
                    <w:rFonts w:ascii="Cambria Math" w:hAnsi="Cambria Math"/>
                    <w:sz w:val="18"/>
                  </w:rPr>
                  <m:t>=0</m:t>
                </w:ins>
              </m:r>
            </m:oMath>
            <w:ins w:id="17" w:author="赵毅男(Zhao YiNan)" w:date="2024-09-29T15:38:00Z">
              <w:r>
                <w:rPr>
                  <w:rFonts w:hint="eastAsia"/>
                  <w:sz w:val="18"/>
                  <w:lang w:eastAsia="zh-CN"/>
                </w:rPr>
                <w:t>,</w:t>
              </w:r>
              <w:r>
                <w:rPr>
                  <w:sz w:val="18"/>
                  <w:lang w:eastAsia="zh-CN"/>
                </w:rPr>
                <w:t xml:space="preserve"> </w:t>
              </w:r>
            </w:ins>
            <m:oMath>
              <m:sSubSup>
                <m:sSubSupPr>
                  <m:ctrlPr>
                    <w:ins w:id="18" w:author="赵毅男(Zhao YiNan)" w:date="2024-09-29T15:38:00Z">
                      <w:rPr>
                        <w:rFonts w:ascii="Cambria Math" w:hAnsi="Cambria Math"/>
                        <w:i/>
                        <w:sz w:val="18"/>
                      </w:rPr>
                    </w:ins>
                  </m:ctrlPr>
                </m:sSubSupPr>
                <m:e>
                  <m:r>
                    <w:ins w:id="19" w:author="赵毅男(Zhao YiNan)" w:date="2024-09-29T15:38:00Z">
                      <w:rPr>
                        <w:rFonts w:ascii="Cambria Math"/>
                        <w:sz w:val="18"/>
                      </w:rPr>
                      <m:t>M</m:t>
                    </w:ins>
                  </m:r>
                </m:e>
                <m:sub>
                  <m:r>
                    <w:ins w:id="20" w:author="赵毅男(Zhao YiNan)" w:date="2024-09-29T15:38:00Z">
                      <m:rPr>
                        <m:nor/>
                      </m:rPr>
                      <w:rPr>
                        <w:rFonts w:ascii="Cambria Math"/>
                        <w:sz w:val="18"/>
                      </w:rPr>
                      <m:t xml:space="preserve">subch, </m:t>
                    </w:ins>
                  </m:r>
                  <m:r>
                    <w:ins w:id="21" w:author="赵毅男(Zhao YiNan)" w:date="2024-09-29T15:38:00Z">
                      <m:rPr>
                        <m:sty m:val="p"/>
                      </m:rPr>
                      <w:rPr>
                        <w:rFonts w:ascii="Cambria Math"/>
                        <w:sz w:val="18"/>
                      </w:rPr>
                      <m:t>slot,</m:t>
                    </w:ins>
                  </m:r>
                  <m:r>
                    <w:ins w:id="22" w:author="赵毅男(Zhao YiNan)" w:date="2024-09-29T15:38:00Z">
                      <w:rPr>
                        <w:rFonts w:ascii="Cambria Math"/>
                        <w:sz w:val="18"/>
                      </w:rPr>
                      <m:t>k</m:t>
                    </w:ins>
                  </m:r>
                  <m:ctrlPr>
                    <w:ins w:id="23" w:author="赵毅男(Zhao YiNan)" w:date="2024-09-29T15:38:00Z">
                      <w:rPr>
                        <w:rFonts w:ascii="Cambria Math" w:hAnsi="Cambria Math"/>
                        <w:sz w:val="18"/>
                      </w:rPr>
                    </w:ins>
                  </m:ctrlPr>
                </m:sub>
                <m:sup>
                  <m:r>
                    <w:ins w:id="24" w:author="赵毅男(Zhao YiNan)" w:date="2024-09-29T15:38:00Z">
                      <m:rPr>
                        <m:nor/>
                      </m:rPr>
                      <w:rPr>
                        <w:rFonts w:ascii="Cambria Math"/>
                        <w:sz w:val="18"/>
                      </w:rPr>
                      <m:t>PSFCH,</m:t>
                    </w:ins>
                  </m:r>
                  <m:r>
                    <w:ins w:id="25" w:author="赵毅男(Zhao YiNan)" w:date="2024-09-29T15:38:00Z">
                      <m:rPr>
                        <m:nor/>
                      </m:rPr>
                      <w:rPr>
                        <w:rFonts w:ascii="Cambria Math"/>
                        <w:i/>
                        <w:iCs/>
                        <w:sz w:val="18"/>
                      </w:rPr>
                      <m:t>n</m:t>
                    </w:ins>
                  </m:r>
                  <m:ctrlPr>
                    <w:ins w:id="26" w:author="赵毅男(Zhao YiNan)" w:date="2024-09-29T15:38:00Z">
                      <w:rPr>
                        <w:rFonts w:ascii="Cambria Math" w:hAnsi="Cambria Math"/>
                        <w:sz w:val="18"/>
                      </w:rPr>
                    </w:ins>
                  </m:ctrlPr>
                </m:sup>
              </m:sSubSup>
              <m:r>
                <w:ins w:id="27" w:author="赵毅男(Zhao YiNan)" w:date="2024-09-29T15:38:00Z">
                  <w:rPr>
                    <w:rFonts w:ascii="Cambria Math" w:hAnsi="Cambria Math"/>
                    <w:sz w:val="18"/>
                  </w:rPr>
                  <m:t>=0</m:t>
                </w:ins>
              </m:r>
            </m:oMath>
            <w:ins w:id="28" w:author="赵毅男(Zhao YiNan)" w:date="2024-09-29T15:38:00Z">
              <w:r>
                <w:rPr>
                  <w:rFonts w:hint="eastAsia"/>
                  <w:sz w:val="18"/>
                  <w:lang w:eastAsia="zh-CN"/>
                </w:rPr>
                <w:t>.</w:t>
              </w:r>
            </w:ins>
          </w:p>
          <w:p w14:paraId="2185A30A" w14:textId="77777777" w:rsidR="00235E23" w:rsidRDefault="000657CE">
            <w:pPr>
              <w:jc w:val="center"/>
              <w:rPr>
                <w:sz w:val="13"/>
              </w:rPr>
            </w:pPr>
            <w:r>
              <w:rPr>
                <w:color w:val="FF0000"/>
                <w:sz w:val="18"/>
                <w:szCs w:val="22"/>
              </w:rPr>
              <w:t>&lt;Unchanged parts are omitted&gt;</w:t>
            </w:r>
          </w:p>
        </w:tc>
      </w:tr>
      <w:tr w:rsidR="00235E23" w14:paraId="2A6EEE83" w14:textId="77777777">
        <w:tc>
          <w:tcPr>
            <w:tcW w:w="1568" w:type="dxa"/>
            <w:vAlign w:val="center"/>
          </w:tcPr>
          <w:p w14:paraId="232684D0" w14:textId="77777777" w:rsidR="00235E23" w:rsidRDefault="000657CE">
            <w:pPr>
              <w:spacing w:after="0"/>
            </w:pPr>
            <w:r>
              <w:t>vivo</w:t>
            </w:r>
          </w:p>
        </w:tc>
        <w:tc>
          <w:tcPr>
            <w:tcW w:w="1084" w:type="dxa"/>
            <w:vAlign w:val="center"/>
          </w:tcPr>
          <w:p w14:paraId="17C1D7FC" w14:textId="77777777" w:rsidR="00235E23" w:rsidRDefault="000657CE">
            <w:pPr>
              <w:spacing w:after="0"/>
              <w:rPr>
                <w:lang w:eastAsia="ja-JP"/>
              </w:rPr>
            </w:pPr>
            <w:r>
              <w:rPr>
                <w:lang w:eastAsia="ja-JP"/>
              </w:rPr>
              <w:t>No</w:t>
            </w:r>
          </w:p>
        </w:tc>
        <w:tc>
          <w:tcPr>
            <w:tcW w:w="6652" w:type="dxa"/>
            <w:vAlign w:val="center"/>
          </w:tcPr>
          <w:p w14:paraId="0287AFC6" w14:textId="77777777" w:rsidR="00235E23" w:rsidRDefault="000657CE">
            <w:pPr>
              <w:spacing w:after="0"/>
              <w:rPr>
                <w:lang w:eastAsia="ja-JP"/>
              </w:rPr>
            </w:pPr>
            <w:r>
              <w:rPr>
                <w:lang w:eastAsia="ja-JP"/>
              </w:rPr>
              <w:t>Similar view as Samsung.</w:t>
            </w:r>
          </w:p>
        </w:tc>
      </w:tr>
      <w:tr w:rsidR="00235E23" w14:paraId="1AF6FA93" w14:textId="77777777">
        <w:tc>
          <w:tcPr>
            <w:tcW w:w="1568" w:type="dxa"/>
            <w:vAlign w:val="center"/>
          </w:tcPr>
          <w:p w14:paraId="7CC0D82D"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0D323D39" w14:textId="77777777" w:rsidR="00235E23" w:rsidRDefault="000657CE">
            <w:pPr>
              <w:spacing w:after="0"/>
              <w:rPr>
                <w:rFonts w:eastAsia="Malgun Gothic"/>
                <w:lang w:eastAsia="ko-KR"/>
              </w:rPr>
            </w:pPr>
            <w:r>
              <w:rPr>
                <w:rFonts w:eastAsia="Malgun Gothic" w:hint="eastAsia"/>
                <w:lang w:eastAsia="ko-KR"/>
              </w:rPr>
              <w:t>No</w:t>
            </w:r>
          </w:p>
        </w:tc>
        <w:tc>
          <w:tcPr>
            <w:tcW w:w="6652" w:type="dxa"/>
            <w:vAlign w:val="center"/>
          </w:tcPr>
          <w:p w14:paraId="5B636562" w14:textId="77777777" w:rsidR="00235E23" w:rsidRDefault="000657CE">
            <w:pPr>
              <w:spacing w:after="0"/>
              <w:rPr>
                <w:rFonts w:eastAsia="Malgun Gothic"/>
                <w:lang w:eastAsia="ko-KR"/>
              </w:rPr>
            </w:pPr>
            <w:r>
              <w:rPr>
                <w:rFonts w:eastAsia="Malgun Gothic" w:hint="eastAsia"/>
                <w:lang w:eastAsia="ko-KR"/>
              </w:rPr>
              <w:t>We share Samsung</w:t>
            </w:r>
            <w:r>
              <w:rPr>
                <w:rFonts w:eastAsia="Malgun Gothic"/>
                <w:lang w:eastAsia="ko-KR"/>
              </w:rPr>
              <w:t>’</w:t>
            </w:r>
            <w:r>
              <w:rPr>
                <w:rFonts w:eastAsia="Malgun Gothic" w:hint="eastAsia"/>
                <w:lang w:eastAsia="ko-KR"/>
              </w:rPr>
              <w:t xml:space="preserve">s view. Regarding the definition of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Pr>
                <w:rFonts w:eastAsia="Malgun Gothic" w:hint="eastAsia"/>
                <w:lang w:eastAsia="ko-KR"/>
              </w:rPr>
              <w:t xml:space="preserve">, it seems that we can find the relevant definition in the upper paragraph in the specification. </w:t>
            </w:r>
          </w:p>
          <w:p w14:paraId="61D74821" w14:textId="77777777" w:rsidR="00235E23" w:rsidRDefault="00235E23">
            <w:pPr>
              <w:spacing w:after="0"/>
              <w:rPr>
                <w:rFonts w:eastAsia="Malgun Gothic"/>
                <w:lang w:eastAsia="ko-KR"/>
              </w:rPr>
            </w:pPr>
          </w:p>
        </w:tc>
      </w:tr>
      <w:tr w:rsidR="00235E23" w14:paraId="191761FD" w14:textId="77777777">
        <w:tc>
          <w:tcPr>
            <w:tcW w:w="1568" w:type="dxa"/>
            <w:vAlign w:val="center"/>
          </w:tcPr>
          <w:p w14:paraId="0FF7920D"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27AABC7D" w14:textId="77777777" w:rsidR="00235E23" w:rsidRDefault="000657CE">
            <w:pPr>
              <w:spacing w:after="0"/>
              <w:rPr>
                <w:rFonts w:eastAsia="MS Mincho"/>
                <w:lang w:eastAsia="ja-JP"/>
              </w:rPr>
            </w:pPr>
            <w:r>
              <w:rPr>
                <w:rFonts w:eastAsia="MS Mincho" w:hint="eastAsia"/>
                <w:lang w:eastAsia="ja-JP"/>
              </w:rPr>
              <w:t>No</w:t>
            </w:r>
          </w:p>
        </w:tc>
        <w:tc>
          <w:tcPr>
            <w:tcW w:w="6652" w:type="dxa"/>
            <w:vAlign w:val="center"/>
          </w:tcPr>
          <w:p w14:paraId="5C0DD0FD" w14:textId="77777777" w:rsidR="00235E23" w:rsidRDefault="000657CE">
            <w:pPr>
              <w:spacing w:after="0"/>
              <w:rPr>
                <w:rFonts w:eastAsia="MS Mincho"/>
                <w:lang w:eastAsia="ja-JP"/>
              </w:rPr>
            </w:pPr>
            <w:r>
              <w:rPr>
                <w:rFonts w:eastAsia="MS Mincho" w:hint="eastAsia"/>
                <w:lang w:eastAsia="ja-JP"/>
              </w:rPr>
              <w:t>Samsung</w:t>
            </w:r>
            <w:r>
              <w:rPr>
                <w:rFonts w:eastAsia="MS Mincho"/>
                <w:lang w:eastAsia="ja-JP"/>
              </w:rPr>
              <w:t>’</w:t>
            </w:r>
            <w:r>
              <w:rPr>
                <w:rFonts w:eastAsia="MS Mincho" w:hint="eastAsia"/>
                <w:lang w:eastAsia="ja-JP"/>
              </w:rPr>
              <w:t>s and LGE</w:t>
            </w:r>
            <w:r>
              <w:rPr>
                <w:rFonts w:eastAsia="MS Mincho"/>
                <w:lang w:eastAsia="ja-JP"/>
              </w:rPr>
              <w:t>’</w:t>
            </w:r>
            <w:r>
              <w:rPr>
                <w:rFonts w:eastAsia="MS Mincho" w:hint="eastAsia"/>
                <w:lang w:eastAsia="ja-JP"/>
              </w:rPr>
              <w:t xml:space="preserve">s explanations seem to be </w:t>
            </w:r>
            <w:r>
              <w:rPr>
                <w:rFonts w:eastAsia="MS Mincho"/>
                <w:lang w:eastAsia="ja-JP"/>
              </w:rPr>
              <w:t>reasonable</w:t>
            </w:r>
            <w:r>
              <w:rPr>
                <w:rFonts w:eastAsia="MS Mincho" w:hint="eastAsia"/>
                <w:lang w:eastAsia="ja-JP"/>
              </w:rPr>
              <w:t>.</w:t>
            </w:r>
          </w:p>
        </w:tc>
      </w:tr>
      <w:tr w:rsidR="00235E23" w14:paraId="4271C68F" w14:textId="77777777">
        <w:tc>
          <w:tcPr>
            <w:tcW w:w="1568" w:type="dxa"/>
            <w:vAlign w:val="center"/>
          </w:tcPr>
          <w:p w14:paraId="3116E5DA"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567CA5D9" w14:textId="77777777" w:rsidR="00235E23" w:rsidRDefault="000657CE">
            <w:pPr>
              <w:spacing w:after="0"/>
              <w:rPr>
                <w:lang w:val="en-US" w:eastAsia="ko-KR"/>
              </w:rPr>
            </w:pPr>
            <w:r>
              <w:rPr>
                <w:rFonts w:hint="eastAsia"/>
                <w:lang w:val="en-US" w:eastAsia="zh-CN"/>
              </w:rPr>
              <w:t>No</w:t>
            </w:r>
          </w:p>
        </w:tc>
        <w:tc>
          <w:tcPr>
            <w:tcW w:w="6652" w:type="dxa"/>
            <w:vAlign w:val="center"/>
          </w:tcPr>
          <w:p w14:paraId="06F364E1" w14:textId="77777777" w:rsidR="00235E23" w:rsidRDefault="000657CE">
            <w:pPr>
              <w:spacing w:after="0"/>
              <w:rPr>
                <w:lang w:val="en-US" w:eastAsia="ko-KR"/>
              </w:rPr>
            </w:pPr>
            <w:r>
              <w:rPr>
                <w:rFonts w:hint="eastAsia"/>
                <w:lang w:val="en-US" w:eastAsia="zh-CN"/>
              </w:rPr>
              <w:t>Share similar view as other companies.</w:t>
            </w:r>
          </w:p>
        </w:tc>
      </w:tr>
      <w:tr w:rsidR="00BA41B3" w14:paraId="5712FDE9" w14:textId="77777777">
        <w:tc>
          <w:tcPr>
            <w:tcW w:w="1568" w:type="dxa"/>
            <w:vAlign w:val="center"/>
          </w:tcPr>
          <w:p w14:paraId="21DB25FB" w14:textId="77777777" w:rsidR="00BA41B3" w:rsidRDefault="00BA41B3">
            <w:pPr>
              <w:spacing w:after="0"/>
              <w:rPr>
                <w:lang w:val="en-US" w:eastAsia="zh-CN"/>
              </w:rPr>
            </w:pPr>
            <w:r>
              <w:rPr>
                <w:rFonts w:hint="eastAsia"/>
                <w:lang w:val="en-US" w:eastAsia="zh-CN"/>
              </w:rPr>
              <w:t>CATT/CICTCI</w:t>
            </w:r>
          </w:p>
        </w:tc>
        <w:tc>
          <w:tcPr>
            <w:tcW w:w="1084" w:type="dxa"/>
            <w:vAlign w:val="center"/>
          </w:tcPr>
          <w:p w14:paraId="6F4CD357" w14:textId="77777777" w:rsidR="00BA41B3" w:rsidRDefault="00BA41B3">
            <w:pPr>
              <w:spacing w:after="0"/>
              <w:rPr>
                <w:lang w:val="en-US" w:eastAsia="zh-CN"/>
              </w:rPr>
            </w:pPr>
            <w:r>
              <w:rPr>
                <w:rFonts w:hint="eastAsia"/>
                <w:lang w:val="en-US" w:eastAsia="zh-CN"/>
              </w:rPr>
              <w:t>No</w:t>
            </w:r>
          </w:p>
        </w:tc>
        <w:tc>
          <w:tcPr>
            <w:tcW w:w="6652" w:type="dxa"/>
            <w:vAlign w:val="center"/>
          </w:tcPr>
          <w:p w14:paraId="7154A38B" w14:textId="77777777" w:rsidR="00BA41B3" w:rsidRDefault="00BA41B3">
            <w:pPr>
              <w:spacing w:after="0"/>
              <w:rPr>
                <w:lang w:val="en-US" w:eastAsia="zh-CN"/>
              </w:rPr>
            </w:pPr>
            <w:r>
              <w:rPr>
                <w:lang w:val="en-US" w:eastAsia="zh-CN"/>
              </w:rPr>
              <w:t>W</w:t>
            </w:r>
            <w:r>
              <w:rPr>
                <w:rFonts w:hint="eastAsia"/>
                <w:lang w:val="en-US" w:eastAsia="zh-CN"/>
              </w:rPr>
              <w:t>e share similar view as Samsung.</w:t>
            </w:r>
          </w:p>
        </w:tc>
      </w:tr>
      <w:tr w:rsidR="00566B7A" w14:paraId="6C117D24" w14:textId="77777777" w:rsidTr="00566B7A">
        <w:tc>
          <w:tcPr>
            <w:tcW w:w="1568" w:type="dxa"/>
          </w:tcPr>
          <w:p w14:paraId="10732731" w14:textId="77777777" w:rsidR="00566B7A" w:rsidRDefault="00566B7A" w:rsidP="00A736AF">
            <w:pPr>
              <w:spacing w:after="0"/>
              <w:rPr>
                <w:lang w:val="en-US" w:eastAsia="zh-CN"/>
              </w:rPr>
            </w:pPr>
            <w:r>
              <w:rPr>
                <w:lang w:val="en-US" w:eastAsia="zh-CN"/>
              </w:rPr>
              <w:t>QC</w:t>
            </w:r>
          </w:p>
        </w:tc>
        <w:tc>
          <w:tcPr>
            <w:tcW w:w="1084" w:type="dxa"/>
          </w:tcPr>
          <w:p w14:paraId="2CB342F1" w14:textId="77777777" w:rsidR="00566B7A" w:rsidRDefault="00566B7A" w:rsidP="00A736AF">
            <w:pPr>
              <w:spacing w:after="0"/>
              <w:rPr>
                <w:lang w:val="en-US" w:eastAsia="zh-CN"/>
              </w:rPr>
            </w:pPr>
            <w:r>
              <w:rPr>
                <w:lang w:val="en-US" w:eastAsia="zh-CN"/>
              </w:rPr>
              <w:t>No</w:t>
            </w:r>
          </w:p>
        </w:tc>
        <w:tc>
          <w:tcPr>
            <w:tcW w:w="6652" w:type="dxa"/>
          </w:tcPr>
          <w:p w14:paraId="741BDD9B" w14:textId="77777777" w:rsidR="00566B7A" w:rsidRDefault="00566B7A" w:rsidP="00A736AF">
            <w:pPr>
              <w:spacing w:after="0"/>
              <w:rPr>
                <w:lang w:val="en-US" w:eastAsia="zh-CN"/>
              </w:rPr>
            </w:pPr>
            <w:r>
              <w:rPr>
                <w:lang w:val="en-US" w:eastAsia="zh-CN"/>
              </w:rPr>
              <w:t>Share Samsung’s view. Ok with clarification according to Sharp’s modified CR.</w:t>
            </w:r>
          </w:p>
        </w:tc>
      </w:tr>
    </w:tbl>
    <w:p w14:paraId="0EA3BB93" w14:textId="77777777" w:rsidR="00235E23" w:rsidRPr="00566B7A" w:rsidRDefault="00235E23"/>
    <w:p w14:paraId="3A5FA768" w14:textId="77777777" w:rsidR="00235E23" w:rsidRDefault="000657CE">
      <w:pPr>
        <w:pStyle w:val="Heading3"/>
      </w:pPr>
      <w:r>
        <w:t xml:space="preserve">Issue#4-2: </w:t>
      </w:r>
      <w:r>
        <w:rPr>
          <w:rFonts w:hint="eastAsia"/>
          <w:lang w:val="en-US"/>
        </w:rPr>
        <w:t>Correction</w:t>
      </w:r>
      <w:r>
        <w:rPr>
          <w:lang w:val="en-US"/>
        </w:rPr>
        <w:t xml:space="preserve"> </w:t>
      </w:r>
      <w:r>
        <w:rPr>
          <w:rFonts w:hint="eastAsia"/>
          <w:lang w:val="en-US"/>
        </w:rPr>
        <w:t>on</w:t>
      </w:r>
      <w:r>
        <w:rPr>
          <w:lang w:val="en-US"/>
        </w:rPr>
        <w:t xml:space="preserve"> </w:t>
      </w:r>
      <w:r>
        <w:rPr>
          <w:rFonts w:hint="eastAsia"/>
          <w:lang w:val="en-US"/>
        </w:rPr>
        <w:t>PSFCH</w:t>
      </w:r>
      <w:r>
        <w:rPr>
          <w:lang w:val="en-US"/>
        </w:rPr>
        <w:t xml:space="preserve"> </w:t>
      </w:r>
      <w:r>
        <w:rPr>
          <w:rFonts w:hint="eastAsia"/>
          <w:lang w:val="en-US"/>
        </w:rPr>
        <w:t>power</w:t>
      </w:r>
      <w:r>
        <w:rPr>
          <w:lang w:val="en-US"/>
        </w:rPr>
        <w:t xml:space="preserve"> </w:t>
      </w:r>
      <w:r>
        <w:rPr>
          <w:rFonts w:hint="eastAsia"/>
          <w:lang w:val="en-US"/>
        </w:rPr>
        <w:t>control</w:t>
      </w:r>
    </w:p>
    <w:p w14:paraId="02A612AF" w14:textId="77777777" w:rsidR="00235E23" w:rsidRDefault="000657CE">
      <w:pPr>
        <w:spacing w:after="0"/>
      </w:pPr>
      <w:r>
        <w:t>Background:</w:t>
      </w:r>
    </w:p>
    <w:p w14:paraId="38276525" w14:textId="77777777" w:rsidR="00235E23" w:rsidRDefault="000657CE">
      <w:pPr>
        <w:pStyle w:val="ListParagraph"/>
        <w:spacing w:before="0" w:line="240" w:lineRule="auto"/>
      </w:pPr>
      <w:r>
        <w:t>Summary</w:t>
      </w:r>
    </w:p>
    <w:p w14:paraId="5A5FFE4E" w14:textId="77777777" w:rsidR="00235E23" w:rsidRDefault="000657CE">
      <w:pPr>
        <w:pStyle w:val="ListParagraph"/>
        <w:numPr>
          <w:ilvl w:val="1"/>
          <w:numId w:val="38"/>
        </w:numPr>
        <w:spacing w:before="0" w:line="240" w:lineRule="auto"/>
      </w:pPr>
      <w:r>
        <w:t>OPPO, ZTE, Sanechips, LG Electronics, Apple in R1-2408354 gave a draft CR for correction on PSFCH power control:</w:t>
      </w:r>
    </w:p>
    <w:p w14:paraId="2FABDA37" w14:textId="77777777" w:rsidR="00235E23" w:rsidRDefault="000657CE">
      <w:pPr>
        <w:pStyle w:val="ListParagraph"/>
        <w:numPr>
          <w:ilvl w:val="2"/>
          <w:numId w:val="38"/>
        </w:numPr>
        <w:spacing w:before="0" w:line="240" w:lineRule="auto"/>
      </w:pPr>
      <w:r>
        <w:rPr>
          <w:rFonts w:cs="Arial"/>
        </w:rPr>
        <w:t xml:space="preserve">Remove the description of transmission power of each PSFCH in case </w:t>
      </w:r>
      <w:r>
        <w:rPr>
          <w:i/>
        </w:rPr>
        <w:t xml:space="preserve">sl-TransmissionStructureForPSFCH = </w:t>
      </w:r>
      <w:r>
        <w:t>‘commonInterlace’</w:t>
      </w:r>
    </w:p>
    <w:p w14:paraId="6EDF4EB0" w14:textId="77777777" w:rsidR="00235E23" w:rsidRDefault="000657CE">
      <w:pPr>
        <w:pStyle w:val="ListParagraph"/>
        <w:spacing w:before="0" w:line="240" w:lineRule="auto"/>
      </w:pPr>
      <w:r>
        <w:t>FL’s view</w:t>
      </w:r>
    </w:p>
    <w:p w14:paraId="07DAA68F" w14:textId="77777777" w:rsidR="00235E23" w:rsidRDefault="000657CE">
      <w:pPr>
        <w:pStyle w:val="ListParagraph"/>
        <w:numPr>
          <w:ilvl w:val="1"/>
          <w:numId w:val="38"/>
        </w:numPr>
        <w:spacing w:before="0" w:line="240" w:lineRule="auto"/>
      </w:pPr>
      <w:r>
        <w:t>A proposal is given to reflect the above.</w:t>
      </w:r>
    </w:p>
    <w:p w14:paraId="6A346FB9" w14:textId="77777777" w:rsidR="00235E23" w:rsidRDefault="00235E23">
      <w:pPr>
        <w:spacing w:after="0"/>
      </w:pPr>
    </w:p>
    <w:p w14:paraId="78AEF9C0" w14:textId="77777777" w:rsidR="00235E23" w:rsidRDefault="000657CE">
      <w:pPr>
        <w:spacing w:after="0"/>
      </w:pPr>
      <w:r>
        <w:rPr>
          <w:highlight w:val="yellow"/>
        </w:rPr>
        <w:t>Proposal 4-2</w:t>
      </w:r>
    </w:p>
    <w:p w14:paraId="6BB02A04" w14:textId="77777777" w:rsidR="00235E23" w:rsidRDefault="000657CE">
      <w:r>
        <w:t xml:space="preserve">Draft CR#4-2 in Section 4.2 of </w:t>
      </w:r>
      <w:r>
        <w:rPr>
          <w:highlight w:val="yellow"/>
        </w:rPr>
        <w:t>R1-24xxxxx (to be FLS Tdoc#)</w:t>
      </w:r>
      <w:r>
        <w:t xml:space="preserve"> is endorsed for TS 38.213.</w:t>
      </w:r>
    </w:p>
    <w:p w14:paraId="6048D19D"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204BCF9D" w14:textId="77777777">
        <w:tc>
          <w:tcPr>
            <w:tcW w:w="1568" w:type="dxa"/>
            <w:vAlign w:val="center"/>
          </w:tcPr>
          <w:p w14:paraId="649E5F1B" w14:textId="77777777" w:rsidR="00235E23" w:rsidRDefault="000657CE">
            <w:pPr>
              <w:spacing w:after="0"/>
            </w:pPr>
            <w:r>
              <w:rPr>
                <w:rFonts w:hint="eastAsia"/>
              </w:rPr>
              <w:t>Company</w:t>
            </w:r>
          </w:p>
        </w:tc>
        <w:tc>
          <w:tcPr>
            <w:tcW w:w="1084" w:type="dxa"/>
            <w:vAlign w:val="center"/>
          </w:tcPr>
          <w:p w14:paraId="2AB37E4E" w14:textId="77777777" w:rsidR="00235E23" w:rsidRDefault="000657CE">
            <w:pPr>
              <w:spacing w:after="0"/>
            </w:pPr>
            <w:r>
              <w:rPr>
                <w:rFonts w:hint="eastAsia"/>
              </w:rPr>
              <w:t>Agree?</w:t>
            </w:r>
          </w:p>
        </w:tc>
        <w:tc>
          <w:tcPr>
            <w:tcW w:w="6652" w:type="dxa"/>
            <w:vAlign w:val="center"/>
          </w:tcPr>
          <w:p w14:paraId="4301349A" w14:textId="77777777" w:rsidR="00235E23" w:rsidRDefault="000657CE">
            <w:pPr>
              <w:spacing w:after="0"/>
            </w:pPr>
            <w:r>
              <w:rPr>
                <w:rFonts w:hint="eastAsia"/>
              </w:rPr>
              <w:t>Comments</w:t>
            </w:r>
          </w:p>
        </w:tc>
      </w:tr>
      <w:tr w:rsidR="00235E23" w14:paraId="591ADDFC" w14:textId="77777777">
        <w:tc>
          <w:tcPr>
            <w:tcW w:w="1568" w:type="dxa"/>
            <w:vAlign w:val="center"/>
          </w:tcPr>
          <w:p w14:paraId="17688172" w14:textId="77777777" w:rsidR="00235E23" w:rsidRDefault="000657CE">
            <w:pPr>
              <w:spacing w:after="0"/>
              <w:rPr>
                <w:lang w:eastAsia="zh-CN"/>
              </w:rPr>
            </w:pPr>
            <w:r>
              <w:rPr>
                <w:lang w:eastAsia="zh-CN"/>
              </w:rPr>
              <w:t>Samsung</w:t>
            </w:r>
          </w:p>
        </w:tc>
        <w:tc>
          <w:tcPr>
            <w:tcW w:w="1084" w:type="dxa"/>
            <w:vAlign w:val="center"/>
          </w:tcPr>
          <w:p w14:paraId="1F3AA9DD" w14:textId="77777777" w:rsidR="00235E23" w:rsidRDefault="000657CE">
            <w:pPr>
              <w:spacing w:after="0"/>
              <w:rPr>
                <w:lang w:eastAsia="zh-CN"/>
              </w:rPr>
            </w:pPr>
            <w:r>
              <w:rPr>
                <w:lang w:eastAsia="zh-CN"/>
              </w:rPr>
              <w:t>No</w:t>
            </w:r>
          </w:p>
        </w:tc>
        <w:tc>
          <w:tcPr>
            <w:tcW w:w="6652" w:type="dxa"/>
            <w:vAlign w:val="center"/>
          </w:tcPr>
          <w:p w14:paraId="289346A6" w14:textId="77777777" w:rsidR="00235E23" w:rsidRDefault="000657CE">
            <w:pPr>
              <w:spacing w:after="0"/>
              <w:rPr>
                <w:lang w:eastAsia="ko-KR"/>
              </w:rPr>
            </w:pPr>
            <w:r>
              <w:rPr>
                <w:lang w:eastAsia="ko-KR"/>
              </w:rPr>
              <w:t xml:space="preserve">With or without the draft CR is just a matter of flavour in editing, and nothing is technically wrong from current spec. </w:t>
            </w:r>
          </w:p>
          <w:p w14:paraId="350A0D18" w14:textId="77777777" w:rsidR="00235E23" w:rsidRDefault="00235E23">
            <w:pPr>
              <w:spacing w:after="0"/>
              <w:rPr>
                <w:lang w:eastAsia="ko-KR"/>
              </w:rPr>
            </w:pPr>
          </w:p>
          <w:p w14:paraId="5DA533CC" w14:textId="77777777" w:rsidR="00235E23" w:rsidRDefault="000657CE">
            <w:pPr>
              <w:spacing w:after="0"/>
              <w:rPr>
                <w:lang w:eastAsia="ko-KR"/>
              </w:rPr>
            </w:pPr>
            <w:r>
              <w:rPr>
                <w:lang w:eastAsia="ko-KR"/>
              </w:rPr>
              <w:t>Adding “</w:t>
            </w:r>
            <w:ins w:id="29" w:author="FL@RAN1#118bis" w:date="2024-10-11T14:54:00Z">
              <w:r>
                <w:t>or a power on each PRB for PSFCH transmission(s)</w:t>
              </w:r>
            </w:ins>
            <w:r>
              <w:rPr>
                <w:lang w:eastAsia="ko-KR"/>
              </w:rPr>
              <w:t>” would be more confusing especially to legacy UEs. How a UE determines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for a PSFCH transmission” or “</w:t>
            </w:r>
            <w:ins w:id="30" w:author="FL@RAN1#118bis" w:date="2024-10-11T14:54:00Z">
              <w:r>
                <w:t>a power on each PRB for PSFCH transmission(s)</w:t>
              </w:r>
            </w:ins>
            <w:r>
              <w:t xml:space="preserve">” is not well defined by the current draft CR. </w:t>
            </w:r>
          </w:p>
          <w:p w14:paraId="616ACBD7" w14:textId="77777777" w:rsidR="00235E23" w:rsidRDefault="00235E23">
            <w:pPr>
              <w:spacing w:after="0"/>
              <w:rPr>
                <w:lang w:eastAsia="ko-KR"/>
              </w:rPr>
            </w:pPr>
          </w:p>
        </w:tc>
      </w:tr>
      <w:tr w:rsidR="00235E23" w14:paraId="66669276" w14:textId="77777777">
        <w:tc>
          <w:tcPr>
            <w:tcW w:w="1568" w:type="dxa"/>
            <w:vAlign w:val="center"/>
          </w:tcPr>
          <w:p w14:paraId="76C2E615"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2E01B628" w14:textId="77777777" w:rsidR="00235E23" w:rsidRDefault="000657CE">
            <w:pPr>
              <w:spacing w:after="0"/>
              <w:rPr>
                <w:rFonts w:eastAsiaTheme="minorEastAsia"/>
                <w:lang w:eastAsia="zh-CN"/>
              </w:rPr>
            </w:pPr>
            <w:r>
              <w:rPr>
                <w:rFonts w:eastAsiaTheme="minorEastAsia"/>
                <w:lang w:eastAsia="zh-CN"/>
              </w:rPr>
              <w:t>No</w:t>
            </w:r>
          </w:p>
        </w:tc>
        <w:tc>
          <w:tcPr>
            <w:tcW w:w="6652" w:type="dxa"/>
            <w:vAlign w:val="center"/>
          </w:tcPr>
          <w:p w14:paraId="12B5E032" w14:textId="77777777" w:rsidR="00235E23" w:rsidRDefault="000657CE">
            <w:pPr>
              <w:spacing w:after="0"/>
              <w:rPr>
                <w:lang w:eastAsia="ko-KR"/>
              </w:rPr>
            </w:pPr>
            <w:r>
              <w:rPr>
                <w:lang w:eastAsia="ko-KR"/>
              </w:rPr>
              <w:t>Nothing is broken with the current spec.</w:t>
            </w:r>
          </w:p>
        </w:tc>
      </w:tr>
      <w:tr w:rsidR="00235E23" w14:paraId="350B3947" w14:textId="77777777">
        <w:tc>
          <w:tcPr>
            <w:tcW w:w="1568" w:type="dxa"/>
            <w:vAlign w:val="center"/>
          </w:tcPr>
          <w:p w14:paraId="080DB0D5" w14:textId="77777777" w:rsidR="00235E23" w:rsidRDefault="000657CE">
            <w:pPr>
              <w:spacing w:after="0"/>
            </w:pPr>
            <w:r>
              <w:rPr>
                <w:rFonts w:eastAsiaTheme="minorEastAsia" w:hint="eastAsia"/>
                <w:lang w:eastAsia="zh-CN"/>
              </w:rPr>
              <w:t>OPPO</w:t>
            </w:r>
          </w:p>
        </w:tc>
        <w:tc>
          <w:tcPr>
            <w:tcW w:w="1084" w:type="dxa"/>
            <w:vAlign w:val="center"/>
          </w:tcPr>
          <w:p w14:paraId="10458771" w14:textId="77777777" w:rsidR="00235E23" w:rsidRDefault="000657CE">
            <w:pPr>
              <w:spacing w:after="0"/>
              <w:rPr>
                <w:lang w:eastAsia="ja-JP"/>
              </w:rPr>
            </w:pPr>
            <w:r>
              <w:rPr>
                <w:rFonts w:eastAsiaTheme="minorEastAsia"/>
                <w:lang w:eastAsia="zh-CN"/>
              </w:rPr>
              <w:t>Y</w:t>
            </w:r>
            <w:r>
              <w:rPr>
                <w:rFonts w:eastAsiaTheme="minorEastAsia" w:hint="eastAsia"/>
                <w:lang w:eastAsia="zh-CN"/>
              </w:rPr>
              <w:t xml:space="preserve">es </w:t>
            </w:r>
          </w:p>
        </w:tc>
        <w:tc>
          <w:tcPr>
            <w:tcW w:w="6652" w:type="dxa"/>
            <w:vAlign w:val="center"/>
          </w:tcPr>
          <w:p w14:paraId="5669A608" w14:textId="77777777" w:rsidR="00235E23" w:rsidRDefault="000657CE">
            <w:pPr>
              <w:spacing w:after="0"/>
              <w:rPr>
                <w:lang w:eastAsia="zh-CN"/>
              </w:rPr>
            </w:pPr>
            <w:r>
              <w:rPr>
                <w:lang w:eastAsia="zh-CN"/>
              </w:rPr>
              <w:t>F</w:t>
            </w:r>
            <w:r>
              <w:rPr>
                <w:rFonts w:hint="eastAsia"/>
                <w:lang w:eastAsia="zh-CN"/>
              </w:rPr>
              <w:t>or the</w:t>
            </w:r>
            <w:r>
              <w:rPr>
                <w:i/>
              </w:rPr>
              <w:t xml:space="preserve"> </w:t>
            </w:r>
            <w:r>
              <w:t>'commonInterlace'</w:t>
            </w:r>
            <w:r>
              <w:rPr>
                <w:rFonts w:hint="eastAsia"/>
                <w:lang w:eastAsia="zh-CN"/>
              </w:rPr>
              <w:t xml:space="preserve"> case, the power on the PRB of common interlace in the formula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r>
                <w:rPr>
                  <w:rFonts w:ascii="Cambria Math" w:hAnsi="Cambria Math"/>
                </w:rPr>
                <m:t xml:space="preserve"> </m:t>
              </m:r>
            </m:oMath>
            <w:r>
              <w:rPr>
                <w:rFonts w:hint="eastAsia"/>
                <w:lang w:eastAsia="zh-CN"/>
              </w:rPr>
              <w:t xml:space="preserve"> is expressed as the total power of all PSFCHs to be transmitted, that is not correct and confusing. </w:t>
            </w:r>
            <w:r>
              <w:rPr>
                <w:lang w:eastAsia="zh-CN"/>
              </w:rPr>
              <w:t>I</w:t>
            </w:r>
            <w:r>
              <w:rPr>
                <w:rFonts w:hint="eastAsia"/>
                <w:lang w:eastAsia="zh-CN"/>
              </w:rPr>
              <w:t xml:space="preserve">t is hardly to determine the </w:t>
            </w:r>
            <w:r>
              <w:rPr>
                <w:rFonts w:hint="eastAsia"/>
                <w:lang w:eastAsia="zh-CN"/>
              </w:rPr>
              <w:lastRenderedPageBreak/>
              <w:t xml:space="preserve">power of PRB of common interlace for each PSFCH, so that the description of formula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oMath>
            <w:r>
              <w:rPr>
                <w:rFonts w:hint="eastAsia"/>
                <w:lang w:eastAsia="zh-CN"/>
              </w:rPr>
              <w:t xml:space="preserve"> is not correct. </w:t>
            </w:r>
          </w:p>
          <w:p w14:paraId="5BB1108D" w14:textId="77777777" w:rsidR="00235E23" w:rsidRDefault="00235E23">
            <w:pPr>
              <w:spacing w:after="0"/>
              <w:rPr>
                <w:lang w:eastAsia="zh-CN"/>
              </w:rPr>
            </w:pPr>
          </w:p>
          <w:p w14:paraId="32D4E18B" w14:textId="77777777" w:rsidR="00235E23" w:rsidRDefault="000657CE">
            <w:pPr>
              <w:spacing w:after="0"/>
              <w:rPr>
                <w:lang w:eastAsia="zh-CN"/>
              </w:rPr>
            </w:pPr>
            <w:r>
              <w:rPr>
                <w:lang w:eastAsia="zh-CN"/>
              </w:rPr>
              <w:t>R</w:t>
            </w:r>
            <w:r>
              <w:rPr>
                <w:rFonts w:hint="eastAsia"/>
                <w:lang w:eastAsia="zh-CN"/>
              </w:rPr>
              <w:t xml:space="preserve">egarding </w:t>
            </w:r>
            <w:r>
              <w:rPr>
                <w:lang w:eastAsia="ko-KR"/>
              </w:rPr>
              <w:t>“</w:t>
            </w:r>
            <w:ins w:id="31" w:author="FL@RAN1#118bis" w:date="2024-10-11T14:54:00Z">
              <w:r>
                <w:t>or a power on each PRB for PSFCH transmission(s)</w:t>
              </w:r>
            </w:ins>
            <w:r>
              <w:rPr>
                <w:lang w:eastAsia="zh-CN"/>
              </w:rPr>
              <w:t>”</w:t>
            </w:r>
            <w:r>
              <w:rPr>
                <w:rFonts w:hint="eastAsia"/>
                <w:lang w:eastAsia="zh-CN"/>
              </w:rPr>
              <w:t xml:space="preserve">, we think it is OK. there is </w:t>
            </w:r>
            <w:r>
              <w:rPr>
                <w:lang w:eastAsia="zh-CN"/>
              </w:rPr>
              <w:t>“</w:t>
            </w:r>
            <w:r>
              <w:rPr>
                <w:rFonts w:hint="eastAsia"/>
                <w:lang w:eastAsia="zh-CN"/>
              </w:rPr>
              <w:t xml:space="preserve">or </w:t>
            </w:r>
            <w:r>
              <w:rPr>
                <w:lang w:eastAsia="zh-CN"/>
              </w:rPr>
              <w:t>”</w:t>
            </w:r>
            <w:r>
              <w:rPr>
                <w:rFonts w:hint="eastAsia"/>
                <w:lang w:eastAsia="zh-CN"/>
              </w:rPr>
              <w:t xml:space="preserve"> between </w:t>
            </w:r>
            <w:r>
              <w:rPr>
                <w:lang w:eastAsia="zh-CN"/>
              </w:rPr>
              <w:t>“</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rPr>
                <w:rFonts w:hint="eastAsia"/>
                <w:iCs/>
                <w:lang w:eastAsia="zh-CN"/>
              </w:rPr>
              <w:t xml:space="preserve"> </w:t>
            </w:r>
            <w:r>
              <w:t>for a PSFCH transmission</w:t>
            </w:r>
            <w:r>
              <w:rPr>
                <w:lang w:eastAsia="zh-CN"/>
              </w:rPr>
              <w:t>”</w:t>
            </w:r>
            <w:r>
              <w:rPr>
                <w:rFonts w:hint="eastAsia"/>
                <w:lang w:eastAsia="zh-CN"/>
              </w:rPr>
              <w:t xml:space="preserve"> and </w:t>
            </w:r>
            <w:r>
              <w:rPr>
                <w:lang w:eastAsia="zh-CN"/>
              </w:rPr>
              <w:t>“</w:t>
            </w:r>
            <w:ins w:id="32" w:author="FL@RAN1#118bis" w:date="2024-10-11T14:54:00Z">
              <w:r>
                <w:t>a power on each PRB for PSFCH transmission(s)</w:t>
              </w:r>
            </w:ins>
            <w:r>
              <w:rPr>
                <w:lang w:eastAsia="zh-CN"/>
              </w:rPr>
              <w:t>”</w:t>
            </w:r>
            <w:r>
              <w:rPr>
                <w:rFonts w:hint="eastAsia"/>
                <w:lang w:eastAsia="zh-CN"/>
              </w:rPr>
              <w:t xml:space="preserve">, which means either of them is determined. </w:t>
            </w:r>
            <w:r>
              <w:rPr>
                <w:lang w:eastAsia="zh-CN"/>
              </w:rPr>
              <w:t>W</w:t>
            </w:r>
            <w:r>
              <w:rPr>
                <w:rFonts w:hint="eastAsia"/>
                <w:lang w:eastAsia="zh-CN"/>
              </w:rPr>
              <w:t xml:space="preserve">hether </w:t>
            </w:r>
            <w:r>
              <w:rPr>
                <w:lang w:eastAsia="zh-CN"/>
              </w:rPr>
              <w:t>“</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rPr>
                <w:rFonts w:hint="eastAsia"/>
                <w:iCs/>
                <w:lang w:eastAsia="zh-CN"/>
              </w:rPr>
              <w:t xml:space="preserve"> </w:t>
            </w:r>
            <w:r>
              <w:t>for a PSFCH transmission</w:t>
            </w:r>
            <w:r>
              <w:rPr>
                <w:lang w:eastAsia="zh-CN"/>
              </w:rPr>
              <w:t>”</w:t>
            </w:r>
            <w:r>
              <w:rPr>
                <w:rFonts w:hint="eastAsia"/>
                <w:lang w:eastAsia="zh-CN"/>
              </w:rPr>
              <w:t xml:space="preserve"> or </w:t>
            </w:r>
            <w:r>
              <w:rPr>
                <w:lang w:eastAsia="zh-CN"/>
              </w:rPr>
              <w:t>“</w:t>
            </w:r>
            <w:ins w:id="33" w:author="FL@RAN1#118bis" w:date="2024-10-11T14:54:00Z">
              <w:r>
                <w:t>a power on each PRB for PSFCH transmission(s)</w:t>
              </w:r>
            </w:ins>
            <w:r>
              <w:rPr>
                <w:lang w:eastAsia="zh-CN"/>
              </w:rPr>
              <w:t>”</w:t>
            </w:r>
            <w:r>
              <w:rPr>
                <w:rFonts w:hint="eastAsia"/>
                <w:lang w:eastAsia="zh-CN"/>
              </w:rPr>
              <w:t xml:space="preserve"> is determined depends of PSFCH transmission schemes, which is clearly defined in later paragraphs. </w:t>
            </w:r>
          </w:p>
          <w:p w14:paraId="7A735184" w14:textId="77777777" w:rsidR="00235E23" w:rsidRDefault="00235E23">
            <w:pPr>
              <w:spacing w:after="0"/>
              <w:rPr>
                <w:lang w:eastAsia="ja-JP"/>
              </w:rPr>
            </w:pPr>
          </w:p>
        </w:tc>
      </w:tr>
      <w:tr w:rsidR="00235E23" w14:paraId="21E898D0" w14:textId="77777777">
        <w:tc>
          <w:tcPr>
            <w:tcW w:w="1568" w:type="dxa"/>
            <w:vAlign w:val="center"/>
          </w:tcPr>
          <w:p w14:paraId="0AA12A3E" w14:textId="77777777" w:rsidR="00235E23" w:rsidRDefault="000657CE">
            <w:pPr>
              <w:spacing w:after="0"/>
              <w:rPr>
                <w:rFonts w:eastAsia="Malgun Gothic"/>
                <w:lang w:eastAsia="ko-KR"/>
              </w:rPr>
            </w:pPr>
            <w:r>
              <w:lastRenderedPageBreak/>
              <w:t>NEC</w:t>
            </w:r>
          </w:p>
        </w:tc>
        <w:tc>
          <w:tcPr>
            <w:tcW w:w="1084" w:type="dxa"/>
            <w:vAlign w:val="center"/>
          </w:tcPr>
          <w:p w14:paraId="63DE5102" w14:textId="77777777" w:rsidR="00235E23" w:rsidRDefault="000657CE">
            <w:pPr>
              <w:spacing w:after="0"/>
              <w:rPr>
                <w:rFonts w:eastAsia="Malgun Gothic"/>
                <w:lang w:eastAsia="ko-KR"/>
              </w:rPr>
            </w:pPr>
            <w:r>
              <w:rPr>
                <w:rFonts w:eastAsia="MS Mincho"/>
                <w:lang w:eastAsia="ja-JP"/>
              </w:rPr>
              <w:t xml:space="preserve">No </w:t>
            </w:r>
          </w:p>
        </w:tc>
        <w:tc>
          <w:tcPr>
            <w:tcW w:w="6652" w:type="dxa"/>
            <w:vAlign w:val="center"/>
          </w:tcPr>
          <w:p w14:paraId="62D69450" w14:textId="77777777" w:rsidR="00235E23" w:rsidRDefault="000657CE">
            <w:pPr>
              <w:spacing w:after="0"/>
              <w:rPr>
                <w:rFonts w:eastAsia="MS Mincho"/>
                <w:lang w:eastAsia="ja-JP"/>
              </w:rPr>
            </w:pPr>
            <w:r>
              <w:rPr>
                <w:rFonts w:eastAsia="MS Mincho"/>
                <w:lang w:eastAsia="ja-JP"/>
              </w:rPr>
              <w:t xml:space="preserve">We think following </w:t>
            </w:r>
            <w:r>
              <w:rPr>
                <w:rFonts w:eastAsia="MS Mincho"/>
                <w:highlight w:val="yellow"/>
                <w:lang w:eastAsia="ja-JP"/>
              </w:rPr>
              <w:t>highlight</w:t>
            </w:r>
            <w:r>
              <w:rPr>
                <w:rFonts w:eastAsia="MS Mincho"/>
                <w:lang w:eastAsia="ja-JP"/>
              </w:rPr>
              <w:t xml:space="preserve"> text already clarify the confusion mentioned by the CR:</w:t>
            </w:r>
          </w:p>
          <w:p w14:paraId="5D04B20E" w14:textId="77777777" w:rsidR="00235E23" w:rsidRDefault="00235E23">
            <w:pPr>
              <w:spacing w:after="0"/>
              <w:rPr>
                <w:rFonts w:eastAsia="MS Mincho"/>
                <w:lang w:eastAsia="ja-JP"/>
              </w:rPr>
            </w:pPr>
          </w:p>
          <w:p w14:paraId="182F99A2" w14:textId="77777777" w:rsidR="00235E23" w:rsidRPr="00BA41B3" w:rsidRDefault="000657CE">
            <w:pPr>
              <w:ind w:left="851" w:hanging="284"/>
              <w:rPr>
                <w:lang w:val="en-US"/>
              </w:rPr>
            </w:pPr>
            <w:r w:rsidRPr="00BA41B3">
              <w:rPr>
                <w:lang w:val="en-US"/>
              </w:rPr>
              <w:t>-</w:t>
            </w:r>
            <w:r w:rsidRPr="00BA41B3">
              <w:rPr>
                <w:lang w:val="en-US"/>
              </w:rPr>
              <w:tab/>
              <w:t xml:space="preserve">for operation with shared spectrum channel access and </w:t>
            </w:r>
            <w:r w:rsidRPr="00BA41B3">
              <w:rPr>
                <w:i/>
                <w:lang w:val="en-US"/>
              </w:rPr>
              <w:t xml:space="preserve">sl-TransmissionStructureForPSFCH = </w:t>
            </w:r>
            <w:r w:rsidRPr="00BA41B3">
              <w:rPr>
                <w:lang w:val="en-US"/>
              </w:rPr>
              <w:t xml:space="preserve">‘commonInterlace’, </w:t>
            </w:r>
            <m:oMath>
              <m:sSub>
                <m:sSubPr>
                  <m:ctrlPr>
                    <w:rPr>
                      <w:rFonts w:ascii="Cambria Math" w:hAnsi="Cambria Math"/>
                      <w:i/>
                      <w:iCs/>
                      <w:color w:val="FF0000"/>
                      <w:lang w:val="zh-CN"/>
                    </w:rPr>
                  </m:ctrlPr>
                </m:sSubPr>
                <m:e>
                  <m:r>
                    <w:rPr>
                      <w:rFonts w:ascii="Cambria Math" w:hAnsi="Cambria Math"/>
                      <w:color w:val="FF0000"/>
                      <w:lang w:val="zh-CN"/>
                    </w:rPr>
                    <m:t>P</m:t>
                  </m:r>
                </m:e>
                <m:sub>
                  <m:r>
                    <m:rPr>
                      <m:nor/>
                    </m:rPr>
                    <w:rPr>
                      <w:iCs/>
                      <w:color w:val="FF0000"/>
                      <w:lang w:val="en-US"/>
                    </w:rPr>
                    <m:t>PSFCH</m:t>
                  </m:r>
                  <m:r>
                    <m:rPr>
                      <m:nor/>
                    </m:rPr>
                    <w:rPr>
                      <w:rFonts w:ascii="Cambria Math"/>
                      <w:iCs/>
                      <w:color w:val="FF0000"/>
                      <w:lang w:val="en-US"/>
                    </w:rPr>
                    <m:t>,k</m:t>
                  </m:r>
                  <m:ctrlPr>
                    <w:rPr>
                      <w:rFonts w:ascii="Cambria Math" w:hAnsi="Cambria Math"/>
                      <w:iCs/>
                      <w:color w:val="FF0000"/>
                      <w:lang w:val="zh-CN"/>
                    </w:rPr>
                  </m:ctrlPr>
                </m:sub>
              </m:sSub>
              <m:r>
                <w:rPr>
                  <w:rFonts w:ascii="Cambria Math" w:hAnsi="Cambria Math"/>
                  <w:color w:val="FF0000"/>
                  <w:lang w:val="en-US"/>
                </w:rPr>
                <m:t>(</m:t>
              </m:r>
              <m:r>
                <w:rPr>
                  <w:rFonts w:ascii="Cambria Math" w:hAnsi="Cambria Math"/>
                  <w:color w:val="FF0000"/>
                  <w:lang w:val="zh-CN"/>
                </w:rPr>
                <m:t>i</m:t>
              </m:r>
              <m:r>
                <w:rPr>
                  <w:rFonts w:ascii="Cambria Math" w:hAnsi="Cambria Math"/>
                  <w:color w:val="FF0000"/>
                  <w:lang w:val="en-US"/>
                </w:rPr>
                <m:t>)</m:t>
              </m:r>
            </m:oMath>
            <w:r w:rsidRPr="00BA41B3">
              <w:rPr>
                <w:lang w:val="en-US"/>
              </w:rPr>
              <w:t xml:space="preserve"> includes the power on PRBs in both the first and second interlaces and, for more than one PSFCH transmissions from the UE, </w:t>
            </w:r>
            <w:r w:rsidRPr="00BA41B3">
              <w:rPr>
                <w:highlight w:val="yellow"/>
                <w:lang w:val="en-US"/>
              </w:rPr>
              <w:t xml:space="preserve">the power on any PRB in the first interlace is not accumulated among the more than one PSFCH transmissions within a same RB set and is same as the power </w:t>
            </w:r>
            <m:oMath>
              <m:sSub>
                <m:sSubPr>
                  <m:ctrlPr>
                    <w:rPr>
                      <w:rFonts w:ascii="Cambria Math" w:hAnsi="Cambria Math"/>
                      <w:i/>
                      <w:iCs/>
                      <w:highlight w:val="yellow"/>
                      <w:lang w:val="zh-CN"/>
                    </w:rPr>
                  </m:ctrlPr>
                </m:sSubPr>
                <m:e>
                  <m:r>
                    <w:rPr>
                      <w:rFonts w:ascii="Cambria Math" w:hAnsi="Cambria Math"/>
                      <w:highlight w:val="yellow"/>
                      <w:lang w:val="zh-CN"/>
                    </w:rPr>
                    <m:t>P</m:t>
                  </m:r>
                </m:e>
                <m:sub>
                  <m:r>
                    <m:rPr>
                      <m:nor/>
                    </m:rPr>
                    <w:rPr>
                      <w:iCs/>
                      <w:highlight w:val="yellow"/>
                      <w:lang w:val="en-US"/>
                    </w:rPr>
                    <m:t>PSFCH</m:t>
                  </m:r>
                  <m:r>
                    <m:rPr>
                      <m:nor/>
                    </m:rPr>
                    <w:rPr>
                      <w:rFonts w:ascii="Cambria Math"/>
                      <w:iCs/>
                      <w:highlight w:val="yellow"/>
                      <w:lang w:val="en-US"/>
                    </w:rPr>
                    <m:t>,PRB,first,</m:t>
                  </m:r>
                  <m:r>
                    <m:rPr>
                      <m:nor/>
                    </m:rPr>
                    <w:rPr>
                      <w:rFonts w:ascii="Cambria Math"/>
                      <w:i/>
                      <w:highlight w:val="yellow"/>
                      <w:lang w:val="en-US"/>
                    </w:rPr>
                    <m:t>k</m:t>
                  </m:r>
                  <m:ctrlPr>
                    <w:rPr>
                      <w:rFonts w:ascii="Cambria Math" w:hAnsi="Cambria Math"/>
                      <w:iCs/>
                      <w:highlight w:val="yellow"/>
                      <w:lang w:val="zh-CN"/>
                    </w:rPr>
                  </m:ctrlPr>
                </m:sub>
              </m:sSub>
              <m:r>
                <w:rPr>
                  <w:rFonts w:ascii="Cambria Math" w:hAnsi="Cambria Math"/>
                  <w:highlight w:val="yellow"/>
                  <w:lang w:val="en-US"/>
                </w:rPr>
                <m:t>(</m:t>
              </m:r>
              <m:r>
                <w:rPr>
                  <w:rFonts w:ascii="Cambria Math" w:hAnsi="Cambria Math"/>
                  <w:highlight w:val="yellow"/>
                  <w:lang w:val="zh-CN"/>
                </w:rPr>
                <m:t>i</m:t>
              </m:r>
              <m:r>
                <w:rPr>
                  <w:rFonts w:ascii="Cambria Math" w:hAnsi="Cambria Math"/>
                  <w:highlight w:val="yellow"/>
                  <w:lang w:val="en-US"/>
                </w:rPr>
                <m:t>)</m:t>
              </m:r>
            </m:oMath>
            <w:r w:rsidRPr="00BA41B3">
              <w:rPr>
                <w:highlight w:val="yellow"/>
                <w:lang w:val="en-US"/>
              </w:rPr>
              <w:t xml:space="preserve"> on the PRB in the first interlace for PSFCH transmission </w:t>
            </w:r>
            <m:oMath>
              <m:r>
                <w:rPr>
                  <w:rFonts w:ascii="Cambria Math" w:hAnsi="Cambria Math"/>
                  <w:highlight w:val="yellow"/>
                  <w:lang w:val="zh-CN"/>
                </w:rPr>
                <m:t>k</m:t>
              </m:r>
            </m:oMath>
            <w:r w:rsidRPr="00BA41B3">
              <w:rPr>
                <w:highlight w:val="yellow"/>
                <w:lang w:val="en-US"/>
              </w:rPr>
              <w:t>.</w:t>
            </w:r>
            <w:r w:rsidRPr="00BA41B3">
              <w:rPr>
                <w:lang w:val="en-US"/>
              </w:rPr>
              <w:t xml:space="preserve"> </w:t>
            </w:r>
          </w:p>
          <w:p w14:paraId="48CA2781" w14:textId="77777777" w:rsidR="00235E23" w:rsidRPr="00BA41B3" w:rsidRDefault="00235E23">
            <w:pPr>
              <w:spacing w:after="0"/>
              <w:rPr>
                <w:rFonts w:eastAsia="MS Mincho"/>
                <w:lang w:val="en-US" w:eastAsia="ja-JP"/>
              </w:rPr>
            </w:pPr>
          </w:p>
          <w:p w14:paraId="0E5A6997" w14:textId="77777777" w:rsidR="00235E23" w:rsidRDefault="000657CE">
            <w:pPr>
              <w:spacing w:after="0"/>
              <w:rPr>
                <w:lang w:eastAsia="ko-KR"/>
              </w:rPr>
            </w:pPr>
            <w:r w:rsidRPr="00BA41B3">
              <w:rPr>
                <w:rFonts w:eastAsia="MS Mincho"/>
                <w:lang w:val="en-US" w:eastAsia="ja-JP"/>
              </w:rPr>
              <w:t>A</w:t>
            </w:r>
            <w:r>
              <w:rPr>
                <w:rFonts w:eastAsia="MS Mincho"/>
                <w:lang w:val="en-US" w:eastAsia="ja-JP"/>
              </w:rPr>
              <w:t xml:space="preserve">dditionally, if we adopt the CR, then we lack the definition of </w:t>
            </w:r>
            <m:oMath>
              <m:sSub>
                <m:sSubPr>
                  <m:ctrlPr>
                    <w:rPr>
                      <w:rFonts w:ascii="Cambria Math" w:hAnsi="Cambria Math"/>
                      <w:i/>
                      <w:iCs/>
                      <w:color w:val="FF0000"/>
                      <w:lang w:val="zh-CN"/>
                    </w:rPr>
                  </m:ctrlPr>
                </m:sSubPr>
                <m:e>
                  <m:r>
                    <w:rPr>
                      <w:rFonts w:ascii="Cambria Math" w:hAnsi="Cambria Math"/>
                      <w:color w:val="FF0000"/>
                      <w:lang w:val="zh-CN"/>
                    </w:rPr>
                    <m:t>P</m:t>
                  </m:r>
                </m:e>
                <m:sub>
                  <m:r>
                    <m:rPr>
                      <m:nor/>
                    </m:rPr>
                    <w:rPr>
                      <w:iCs/>
                      <w:color w:val="FF0000"/>
                      <w:lang w:val="en-US"/>
                    </w:rPr>
                    <m:t>PSFCH</m:t>
                  </m:r>
                  <m:r>
                    <m:rPr>
                      <m:nor/>
                    </m:rPr>
                    <w:rPr>
                      <w:rFonts w:ascii="Cambria Math"/>
                      <w:iCs/>
                      <w:color w:val="FF0000"/>
                      <w:lang w:val="en-US"/>
                    </w:rPr>
                    <m:t>,k</m:t>
                  </m:r>
                  <m:ctrlPr>
                    <w:rPr>
                      <w:rFonts w:ascii="Cambria Math" w:hAnsi="Cambria Math"/>
                      <w:iCs/>
                      <w:color w:val="FF0000"/>
                      <w:lang w:val="zh-CN"/>
                    </w:rPr>
                  </m:ctrlPr>
                </m:sub>
              </m:sSub>
              <m:r>
                <w:rPr>
                  <w:rFonts w:ascii="Cambria Math" w:hAnsi="Cambria Math"/>
                  <w:color w:val="FF0000"/>
                  <w:lang w:val="en-US"/>
                </w:rPr>
                <m:t>(</m:t>
              </m:r>
              <m:r>
                <w:rPr>
                  <w:rFonts w:ascii="Cambria Math" w:hAnsi="Cambria Math"/>
                  <w:color w:val="FF0000"/>
                  <w:lang w:val="zh-CN"/>
                </w:rPr>
                <m:t>i</m:t>
              </m:r>
              <m:r>
                <w:rPr>
                  <w:rFonts w:ascii="Cambria Math" w:hAnsi="Cambria Math"/>
                  <w:color w:val="FF0000"/>
                  <w:lang w:val="en-US"/>
                </w:rPr>
                <m:t>)</m:t>
              </m:r>
            </m:oMath>
            <w:r w:rsidRPr="00BA41B3">
              <w:rPr>
                <w:rFonts w:eastAsia="MS Mincho" w:hint="eastAsia"/>
                <w:lang w:val="en-US"/>
              </w:rPr>
              <w:t xml:space="preserve"> </w:t>
            </w:r>
            <w:r>
              <w:rPr>
                <w:rFonts w:eastAsia="MS Mincho"/>
                <w:lang w:val="en-US"/>
              </w:rPr>
              <w:t>in above TS text. Hence, the CR is not proper.</w:t>
            </w:r>
          </w:p>
        </w:tc>
      </w:tr>
      <w:tr w:rsidR="00235E23" w14:paraId="13EDFC38" w14:textId="77777777">
        <w:tc>
          <w:tcPr>
            <w:tcW w:w="1568" w:type="dxa"/>
            <w:vAlign w:val="center"/>
          </w:tcPr>
          <w:p w14:paraId="733B2B91"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400348DF" w14:textId="77777777" w:rsidR="00235E23" w:rsidRDefault="000657CE">
            <w:pPr>
              <w:spacing w:after="0"/>
              <w:rPr>
                <w:rFonts w:eastAsia="Malgun Gothic"/>
                <w:lang w:eastAsia="ko-KR"/>
              </w:rPr>
            </w:pPr>
            <w:r>
              <w:rPr>
                <w:rFonts w:eastAsia="Malgun Gothic" w:hint="eastAsia"/>
                <w:lang w:eastAsia="ko-KR"/>
              </w:rPr>
              <w:t>Yes</w:t>
            </w:r>
          </w:p>
        </w:tc>
        <w:tc>
          <w:tcPr>
            <w:tcW w:w="6652" w:type="dxa"/>
            <w:vAlign w:val="center"/>
          </w:tcPr>
          <w:p w14:paraId="590F5BC4" w14:textId="77777777" w:rsidR="00235E23" w:rsidRDefault="000657CE">
            <w:pPr>
              <w:spacing w:after="0"/>
              <w:rPr>
                <w:rFonts w:eastAsia="Malgun Gothic"/>
                <w:lang w:eastAsia="ko-KR"/>
              </w:rPr>
            </w:pPr>
            <w:r>
              <w:rPr>
                <w:rFonts w:eastAsia="Malgun Gothic" w:hint="eastAsia"/>
                <w:lang w:eastAsia="ko-KR"/>
              </w:rPr>
              <w:t xml:space="preserve">For the legacy UE, the UE will compute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rFonts w:eastAsia="Malgun Gothic" w:hint="eastAsia"/>
                <w:lang w:eastAsia="ko-KR"/>
              </w:rPr>
              <w:t xml:space="preserve"> but not </w:t>
            </w:r>
            <w:r>
              <w:rPr>
                <w:rFonts w:eastAsia="Malgun Gothic"/>
                <w:lang w:eastAsia="ko-KR"/>
              </w:rPr>
              <w:t>a power on each PRB for PSFCH transmission(s)</w:t>
            </w:r>
            <w:r>
              <w:rPr>
                <w:rFonts w:eastAsia="Malgun Gothic" w:hint="eastAsia"/>
                <w:lang w:eastAsia="ko-KR"/>
              </w:rPr>
              <w:t xml:space="preserve"> since the relevant description will not be </w:t>
            </w:r>
            <w:r>
              <w:rPr>
                <w:rFonts w:eastAsia="Malgun Gothic"/>
                <w:lang w:eastAsia="ko-KR"/>
              </w:rPr>
              <w:t>present</w:t>
            </w:r>
            <w:r>
              <w:rPr>
                <w:rFonts w:eastAsia="Malgun Gothic" w:hint="eastAsia"/>
                <w:lang w:eastAsia="ko-KR"/>
              </w:rPr>
              <w:t xml:space="preserve">. </w:t>
            </w:r>
          </w:p>
          <w:p w14:paraId="7FAC3C27" w14:textId="77777777" w:rsidR="00235E23" w:rsidRDefault="000657CE">
            <w:pPr>
              <w:spacing w:after="0"/>
              <w:rPr>
                <w:rFonts w:eastAsia="Malgun Gothic"/>
                <w:lang w:eastAsia="ko-KR"/>
              </w:rPr>
            </w:pPr>
            <w:r>
              <w:rPr>
                <w:rFonts w:eastAsia="Malgun Gothic" w:hint="eastAsia"/>
                <w:lang w:eastAsia="ko-KR"/>
              </w:rPr>
              <w:t xml:space="preserve">On the other hand, for the UE configured with common interlace, it will compute </w:t>
            </w:r>
            <w:r>
              <w:rPr>
                <w:rFonts w:eastAsia="Malgun Gothic"/>
                <w:lang w:eastAsia="ko-KR"/>
              </w:rPr>
              <w:t>a power on each PRB for PSFCH transmission(s)</w:t>
            </w:r>
            <w:r>
              <w:rPr>
                <w:rFonts w:eastAsia="Malgun Gothic" w:hint="eastAsia"/>
                <w:lang w:eastAsia="ko-KR"/>
              </w:rPr>
              <w:t xml:space="preserve"> according to the description on the specification, but not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d>
                <m:dPr>
                  <m:ctrlPr>
                    <w:rPr>
                      <w:rFonts w:ascii="Cambria Math" w:hAnsi="Cambria Math"/>
                      <w:i/>
                    </w:rPr>
                  </m:ctrlPr>
                </m:dPr>
                <m:e>
                  <m:r>
                    <w:rPr>
                      <w:rFonts w:ascii="Cambria Math" w:hAnsi="Cambria Math"/>
                    </w:rPr>
                    <m:t>i</m:t>
                  </m:r>
                </m:e>
              </m:d>
            </m:oMath>
            <w:r>
              <w:rPr>
                <w:rFonts w:eastAsia="Malgun Gothic" w:hint="eastAsia"/>
                <w:lang w:eastAsia="ko-KR"/>
              </w:rPr>
              <w:t xml:space="preserve"> if we remove the relevant part. In this point of view, we can avoid some ambiguity on the </w:t>
            </w:r>
            <w:r>
              <w:rPr>
                <w:rFonts w:eastAsia="Malgun Gothic"/>
                <w:lang w:eastAsia="ko-KR"/>
              </w:rPr>
              <w:t>interpretation</w:t>
            </w:r>
            <w:r>
              <w:rPr>
                <w:rFonts w:eastAsia="Malgun Gothic" w:hint="eastAsia"/>
                <w:lang w:eastAsia="ko-KR"/>
              </w:rPr>
              <w:t xml:space="preserve"> of the specification. </w:t>
            </w:r>
          </w:p>
          <w:p w14:paraId="61AB9A8E" w14:textId="77777777" w:rsidR="00235E23" w:rsidRDefault="00235E23">
            <w:pPr>
              <w:spacing w:after="0"/>
              <w:rPr>
                <w:rFonts w:eastAsia="Malgun Gothic"/>
                <w:lang w:eastAsia="ko-KR"/>
              </w:rPr>
            </w:pPr>
          </w:p>
          <w:p w14:paraId="0F552736" w14:textId="77777777" w:rsidR="00235E23" w:rsidRDefault="000657CE">
            <w:pPr>
              <w:spacing w:after="0"/>
              <w:rPr>
                <w:rFonts w:eastAsia="Malgun Gothic"/>
                <w:i/>
                <w:lang w:eastAsia="ko-KR"/>
              </w:rPr>
            </w:pPr>
            <w:r>
              <w:rPr>
                <w:rFonts w:eastAsia="Malgun Gothic" w:hint="eastAsia"/>
                <w:lang w:eastAsia="ko-KR"/>
              </w:rPr>
              <w:t xml:space="preserve">I wonder that according to the current specification, the UE configured with common interlace will compute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rFonts w:eastAsia="Malgun Gothic" w:hint="eastAsia"/>
                <w:lang w:eastAsia="ko-KR"/>
              </w:rPr>
              <w:t xml:space="preserve">, and it could be mis-understood that how to </w:t>
            </w:r>
            <w:r>
              <w:rPr>
                <w:rFonts w:eastAsia="Malgun Gothic"/>
                <w:lang w:eastAsia="ko-KR"/>
              </w:rPr>
              <w:t>allocate</w:t>
            </w:r>
            <w:r>
              <w:rPr>
                <w:rFonts w:eastAsia="Malgun Gothic" w:hint="eastAsia"/>
                <w:lang w:eastAsia="ko-KR"/>
              </w:rPr>
              <w:t xml:space="preserve"> the each PSFCH TX power. </w:t>
            </w:r>
          </w:p>
        </w:tc>
      </w:tr>
      <w:tr w:rsidR="00235E23" w14:paraId="554B667B" w14:textId="77777777">
        <w:tc>
          <w:tcPr>
            <w:tcW w:w="1568" w:type="dxa"/>
            <w:vAlign w:val="center"/>
          </w:tcPr>
          <w:p w14:paraId="2BF1A6AB"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7093BC0B" w14:textId="77777777" w:rsidR="00235E23" w:rsidRDefault="000657CE">
            <w:pPr>
              <w:spacing w:after="0"/>
              <w:rPr>
                <w:lang w:val="en-US" w:eastAsia="ko-KR"/>
              </w:rPr>
            </w:pPr>
            <w:r>
              <w:rPr>
                <w:rFonts w:hint="eastAsia"/>
                <w:lang w:val="en-US" w:eastAsia="zh-CN"/>
              </w:rPr>
              <w:t>Yes</w:t>
            </w:r>
          </w:p>
        </w:tc>
        <w:tc>
          <w:tcPr>
            <w:tcW w:w="6652" w:type="dxa"/>
            <w:vAlign w:val="center"/>
          </w:tcPr>
          <w:p w14:paraId="6EA1EE99" w14:textId="77777777" w:rsidR="00235E23" w:rsidRDefault="00235E23">
            <w:pPr>
              <w:spacing w:after="0"/>
              <w:rPr>
                <w:lang w:eastAsia="ko-KR"/>
              </w:rPr>
            </w:pPr>
          </w:p>
        </w:tc>
      </w:tr>
      <w:tr w:rsidR="00BA41B3" w14:paraId="3F913E48" w14:textId="77777777">
        <w:tc>
          <w:tcPr>
            <w:tcW w:w="1568" w:type="dxa"/>
            <w:vAlign w:val="center"/>
          </w:tcPr>
          <w:p w14:paraId="48A7631C" w14:textId="77777777" w:rsidR="00BA41B3" w:rsidRDefault="00BA41B3">
            <w:pPr>
              <w:spacing w:after="0"/>
              <w:rPr>
                <w:lang w:val="en-US" w:eastAsia="zh-CN"/>
              </w:rPr>
            </w:pPr>
            <w:r>
              <w:rPr>
                <w:rFonts w:hint="eastAsia"/>
                <w:lang w:val="en-US" w:eastAsia="zh-CN"/>
              </w:rPr>
              <w:t>CATT/CICTCI</w:t>
            </w:r>
          </w:p>
        </w:tc>
        <w:tc>
          <w:tcPr>
            <w:tcW w:w="1084" w:type="dxa"/>
            <w:vAlign w:val="center"/>
          </w:tcPr>
          <w:p w14:paraId="58920EA0" w14:textId="77777777" w:rsidR="00BA41B3" w:rsidRDefault="00BA41B3">
            <w:pPr>
              <w:spacing w:after="0"/>
              <w:rPr>
                <w:lang w:val="en-US" w:eastAsia="zh-CN"/>
              </w:rPr>
            </w:pPr>
            <w:r>
              <w:rPr>
                <w:rFonts w:hint="eastAsia"/>
                <w:lang w:val="en-US" w:eastAsia="zh-CN"/>
              </w:rPr>
              <w:t>No</w:t>
            </w:r>
          </w:p>
        </w:tc>
        <w:tc>
          <w:tcPr>
            <w:tcW w:w="6652" w:type="dxa"/>
            <w:vAlign w:val="center"/>
          </w:tcPr>
          <w:p w14:paraId="7647E7B7" w14:textId="77777777" w:rsidR="00BA41B3" w:rsidRDefault="00BA41B3">
            <w:pPr>
              <w:spacing w:after="0"/>
              <w:rPr>
                <w:lang w:eastAsia="zh-CN"/>
              </w:rPr>
            </w:pPr>
            <w:r>
              <w:rPr>
                <w:lang w:eastAsia="zh-CN"/>
              </w:rPr>
              <w:t>T</w:t>
            </w:r>
            <w:r>
              <w:rPr>
                <w:rFonts w:hint="eastAsia"/>
                <w:lang w:eastAsia="zh-CN"/>
              </w:rPr>
              <w:t xml:space="preserve">he change is not necessary. </w:t>
            </w:r>
            <w:r>
              <w:rPr>
                <w:lang w:eastAsia="zh-CN"/>
              </w:rPr>
              <w:t>C</w:t>
            </w:r>
            <w:r>
              <w:rPr>
                <w:rFonts w:hint="eastAsia"/>
                <w:lang w:eastAsia="zh-CN"/>
              </w:rPr>
              <w:t>urrent spec works well.</w:t>
            </w:r>
          </w:p>
        </w:tc>
      </w:tr>
    </w:tbl>
    <w:p w14:paraId="420F3216" w14:textId="77777777" w:rsidR="00235E23" w:rsidRDefault="000657CE">
      <w:pPr>
        <w:pStyle w:val="Heading3"/>
      </w:pPr>
      <w:r>
        <w:t xml:space="preserve">Issue#4-3: </w:t>
      </w:r>
      <w:r>
        <w:rPr>
          <w:rFonts w:hint="eastAsia"/>
          <w:lang w:val="en-US"/>
        </w:rPr>
        <w:t>Correction</w:t>
      </w:r>
      <w:r>
        <w:rPr>
          <w:lang w:val="en-US"/>
        </w:rPr>
        <w:t xml:space="preserve"> </w:t>
      </w:r>
      <w:r>
        <w:rPr>
          <w:rFonts w:hint="eastAsia"/>
          <w:lang w:val="en-US"/>
        </w:rPr>
        <w:t>on</w:t>
      </w:r>
      <w:r>
        <w:rPr>
          <w:lang w:val="en-US"/>
        </w:rPr>
        <w:t xml:space="preserve"> </w:t>
      </w:r>
      <w:r>
        <w:t>mapping PSFCH to physical resources</w:t>
      </w:r>
    </w:p>
    <w:p w14:paraId="5C015F57" w14:textId="77777777" w:rsidR="00235E23" w:rsidRDefault="000657CE">
      <w:pPr>
        <w:spacing w:after="0"/>
      </w:pPr>
      <w:r>
        <w:t>Background:</w:t>
      </w:r>
    </w:p>
    <w:p w14:paraId="3BB37548" w14:textId="77777777" w:rsidR="00235E23" w:rsidRDefault="000657CE">
      <w:pPr>
        <w:pStyle w:val="ListParagraph"/>
        <w:spacing w:before="0" w:line="240" w:lineRule="auto"/>
      </w:pPr>
      <w:r>
        <w:t>Summary</w:t>
      </w:r>
    </w:p>
    <w:p w14:paraId="6EA71B7A" w14:textId="77777777" w:rsidR="00235E23" w:rsidRDefault="000657CE">
      <w:pPr>
        <w:pStyle w:val="ListParagraph"/>
        <w:numPr>
          <w:ilvl w:val="1"/>
          <w:numId w:val="38"/>
        </w:numPr>
        <w:spacing w:before="0" w:line="240" w:lineRule="auto"/>
      </w:pPr>
      <w:r>
        <w:t>Samsung R1-2408619 gave a draft CR for correction on mapping PSFCH to physical resources:</w:t>
      </w:r>
    </w:p>
    <w:p w14:paraId="1BD60CBC" w14:textId="77777777" w:rsidR="00235E23" w:rsidRDefault="000657CE">
      <w:pPr>
        <w:pStyle w:val="ListParagraph"/>
        <w:numPr>
          <w:ilvl w:val="2"/>
          <w:numId w:val="38"/>
        </w:numPr>
        <w:spacing w:before="0" w:line="240" w:lineRule="auto"/>
      </w:pPr>
      <w:r>
        <w:t>Remove the restriction related to “HARQ-ACK information”, and correted “common interlace” to “first interlace”.</w:t>
      </w:r>
    </w:p>
    <w:p w14:paraId="7DB3540C" w14:textId="77777777" w:rsidR="00235E23" w:rsidRDefault="000657CE">
      <w:pPr>
        <w:pStyle w:val="ListParagraph"/>
        <w:spacing w:before="0" w:line="240" w:lineRule="auto"/>
      </w:pPr>
      <w:r>
        <w:t>FL’s view</w:t>
      </w:r>
    </w:p>
    <w:p w14:paraId="63AC42B3" w14:textId="77777777" w:rsidR="00235E23" w:rsidRDefault="000657CE">
      <w:pPr>
        <w:pStyle w:val="ListParagraph"/>
        <w:numPr>
          <w:ilvl w:val="1"/>
          <w:numId w:val="38"/>
        </w:numPr>
        <w:spacing w:before="0" w:line="240" w:lineRule="auto"/>
      </w:pPr>
      <w:r>
        <w:t>A proposal is given to reflect the above.</w:t>
      </w:r>
    </w:p>
    <w:p w14:paraId="6287AE0F" w14:textId="77777777" w:rsidR="00235E23" w:rsidRDefault="00235E23">
      <w:pPr>
        <w:spacing w:after="0"/>
      </w:pPr>
    </w:p>
    <w:p w14:paraId="0A2D57E9" w14:textId="77777777" w:rsidR="00235E23" w:rsidRDefault="000657CE">
      <w:pPr>
        <w:spacing w:after="0"/>
      </w:pPr>
      <w:r>
        <w:rPr>
          <w:highlight w:val="yellow"/>
        </w:rPr>
        <w:t>Proposal 4-3</w:t>
      </w:r>
    </w:p>
    <w:p w14:paraId="08922CB0" w14:textId="77777777" w:rsidR="00235E23" w:rsidRDefault="000657CE">
      <w:r>
        <w:t xml:space="preserve">Draft CR#4-3 in Section 4.6 of </w:t>
      </w:r>
      <w:r>
        <w:rPr>
          <w:highlight w:val="yellow"/>
        </w:rPr>
        <w:t>R1-24xxxxx (to be FLS Tdoc#)</w:t>
      </w:r>
      <w:r>
        <w:t xml:space="preserve"> is endorsed for TS 38.211.</w:t>
      </w:r>
    </w:p>
    <w:p w14:paraId="6AC90166"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5CB6A220" w14:textId="77777777">
        <w:tc>
          <w:tcPr>
            <w:tcW w:w="1568" w:type="dxa"/>
            <w:vAlign w:val="center"/>
          </w:tcPr>
          <w:p w14:paraId="3C479F5D" w14:textId="77777777" w:rsidR="00235E23" w:rsidRDefault="000657CE">
            <w:pPr>
              <w:spacing w:after="0"/>
            </w:pPr>
            <w:r>
              <w:rPr>
                <w:rFonts w:hint="eastAsia"/>
              </w:rPr>
              <w:t>Company</w:t>
            </w:r>
          </w:p>
        </w:tc>
        <w:tc>
          <w:tcPr>
            <w:tcW w:w="1084" w:type="dxa"/>
            <w:vAlign w:val="center"/>
          </w:tcPr>
          <w:p w14:paraId="22B98FA0" w14:textId="77777777" w:rsidR="00235E23" w:rsidRDefault="000657CE">
            <w:pPr>
              <w:spacing w:after="0"/>
            </w:pPr>
            <w:r>
              <w:rPr>
                <w:rFonts w:hint="eastAsia"/>
              </w:rPr>
              <w:t>Agree?</w:t>
            </w:r>
          </w:p>
        </w:tc>
        <w:tc>
          <w:tcPr>
            <w:tcW w:w="6652" w:type="dxa"/>
            <w:vAlign w:val="center"/>
          </w:tcPr>
          <w:p w14:paraId="43C7A2A0" w14:textId="77777777" w:rsidR="00235E23" w:rsidRDefault="000657CE">
            <w:pPr>
              <w:spacing w:after="0"/>
            </w:pPr>
            <w:r>
              <w:rPr>
                <w:rFonts w:hint="eastAsia"/>
              </w:rPr>
              <w:t>Comments</w:t>
            </w:r>
          </w:p>
        </w:tc>
      </w:tr>
      <w:tr w:rsidR="00235E23" w14:paraId="1C91CA0D" w14:textId="77777777">
        <w:tc>
          <w:tcPr>
            <w:tcW w:w="1568" w:type="dxa"/>
            <w:vAlign w:val="center"/>
          </w:tcPr>
          <w:p w14:paraId="657682D5" w14:textId="77777777" w:rsidR="00235E23" w:rsidRDefault="000657CE">
            <w:pPr>
              <w:spacing w:after="0"/>
              <w:rPr>
                <w:lang w:eastAsia="zh-CN"/>
              </w:rPr>
            </w:pPr>
            <w:r>
              <w:rPr>
                <w:lang w:eastAsia="zh-CN"/>
              </w:rPr>
              <w:t>Samsung</w:t>
            </w:r>
          </w:p>
        </w:tc>
        <w:tc>
          <w:tcPr>
            <w:tcW w:w="1084" w:type="dxa"/>
            <w:vAlign w:val="center"/>
          </w:tcPr>
          <w:p w14:paraId="0E862416" w14:textId="77777777" w:rsidR="00235E23" w:rsidRDefault="000657CE">
            <w:pPr>
              <w:spacing w:after="0"/>
              <w:rPr>
                <w:lang w:eastAsia="zh-CN"/>
              </w:rPr>
            </w:pPr>
            <w:r>
              <w:rPr>
                <w:lang w:eastAsia="zh-CN"/>
              </w:rPr>
              <w:t>Yes</w:t>
            </w:r>
          </w:p>
        </w:tc>
        <w:tc>
          <w:tcPr>
            <w:tcW w:w="6652" w:type="dxa"/>
            <w:vAlign w:val="center"/>
          </w:tcPr>
          <w:p w14:paraId="4B231963" w14:textId="77777777" w:rsidR="00235E23" w:rsidRDefault="000657CE">
            <w:pPr>
              <w:spacing w:after="0"/>
              <w:rPr>
                <w:lang w:eastAsia="ko-KR"/>
              </w:rPr>
            </w:pPr>
            <w:r>
              <w:rPr>
                <w:lang w:eastAsia="ko-KR"/>
              </w:rPr>
              <w:t xml:space="preserve">We support the proposal as the proposing company. </w:t>
            </w:r>
          </w:p>
        </w:tc>
      </w:tr>
      <w:tr w:rsidR="00235E23" w14:paraId="3A3FC0B5" w14:textId="77777777">
        <w:tc>
          <w:tcPr>
            <w:tcW w:w="1568" w:type="dxa"/>
            <w:vAlign w:val="center"/>
          </w:tcPr>
          <w:p w14:paraId="20011B75"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65871CF6" w14:textId="77777777" w:rsidR="00235E23" w:rsidRDefault="000657C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vAlign w:val="center"/>
          </w:tcPr>
          <w:p w14:paraId="0B6EF1D2" w14:textId="77777777" w:rsidR="00235E23" w:rsidRDefault="00235E23">
            <w:pPr>
              <w:spacing w:after="0"/>
              <w:rPr>
                <w:lang w:eastAsia="ko-KR"/>
              </w:rPr>
            </w:pPr>
          </w:p>
        </w:tc>
      </w:tr>
      <w:tr w:rsidR="00235E23" w14:paraId="6ACA2FF9" w14:textId="77777777">
        <w:tc>
          <w:tcPr>
            <w:tcW w:w="1568" w:type="dxa"/>
            <w:vAlign w:val="center"/>
          </w:tcPr>
          <w:p w14:paraId="3AD0BB2B" w14:textId="77777777" w:rsidR="00235E23" w:rsidRDefault="000657CE">
            <w:pPr>
              <w:spacing w:after="0"/>
              <w:rPr>
                <w:lang w:eastAsia="zh-CN"/>
              </w:rPr>
            </w:pPr>
            <w:r>
              <w:rPr>
                <w:rFonts w:hint="eastAsia"/>
                <w:lang w:eastAsia="zh-CN"/>
              </w:rPr>
              <w:t>OPPO</w:t>
            </w:r>
          </w:p>
        </w:tc>
        <w:tc>
          <w:tcPr>
            <w:tcW w:w="1084" w:type="dxa"/>
            <w:vAlign w:val="center"/>
          </w:tcPr>
          <w:p w14:paraId="74A92B2C" w14:textId="77777777" w:rsidR="00235E23" w:rsidRDefault="000657CE">
            <w:pPr>
              <w:spacing w:after="0"/>
              <w:rPr>
                <w:lang w:eastAsia="zh-CN"/>
              </w:rPr>
            </w:pPr>
            <w:r>
              <w:rPr>
                <w:lang w:eastAsia="zh-CN"/>
              </w:rPr>
              <w:t>Y</w:t>
            </w:r>
            <w:r>
              <w:rPr>
                <w:rFonts w:hint="eastAsia"/>
                <w:lang w:eastAsia="zh-CN"/>
              </w:rPr>
              <w:t xml:space="preserve">es </w:t>
            </w:r>
          </w:p>
        </w:tc>
        <w:tc>
          <w:tcPr>
            <w:tcW w:w="6652" w:type="dxa"/>
            <w:vAlign w:val="center"/>
          </w:tcPr>
          <w:p w14:paraId="18EA2CED" w14:textId="77777777" w:rsidR="00235E23" w:rsidRDefault="00235E23">
            <w:pPr>
              <w:spacing w:after="0"/>
              <w:rPr>
                <w:lang w:eastAsia="ja-JP"/>
              </w:rPr>
            </w:pPr>
          </w:p>
        </w:tc>
      </w:tr>
      <w:tr w:rsidR="00235E23" w14:paraId="4C6D00C7" w14:textId="77777777">
        <w:tc>
          <w:tcPr>
            <w:tcW w:w="1568" w:type="dxa"/>
            <w:vAlign w:val="center"/>
          </w:tcPr>
          <w:p w14:paraId="699F6648"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2323B7B1" w14:textId="77777777" w:rsidR="00235E23" w:rsidRDefault="000657CE">
            <w:pPr>
              <w:spacing w:after="0"/>
              <w:rPr>
                <w:rFonts w:eastAsia="Malgun Gothic"/>
                <w:lang w:eastAsia="ko-KR"/>
              </w:rPr>
            </w:pPr>
            <w:r>
              <w:rPr>
                <w:rFonts w:eastAsia="Malgun Gothic" w:hint="eastAsia"/>
                <w:lang w:eastAsia="ko-KR"/>
              </w:rPr>
              <w:t>OK</w:t>
            </w:r>
          </w:p>
        </w:tc>
        <w:tc>
          <w:tcPr>
            <w:tcW w:w="6652" w:type="dxa"/>
            <w:vAlign w:val="center"/>
          </w:tcPr>
          <w:p w14:paraId="2C4ACB7B" w14:textId="77777777" w:rsidR="00235E23" w:rsidRDefault="00235E23">
            <w:pPr>
              <w:spacing w:after="0"/>
              <w:rPr>
                <w:lang w:eastAsia="ko-KR"/>
              </w:rPr>
            </w:pPr>
          </w:p>
        </w:tc>
      </w:tr>
      <w:tr w:rsidR="00235E23" w14:paraId="6DCEAE51" w14:textId="77777777">
        <w:tc>
          <w:tcPr>
            <w:tcW w:w="1568" w:type="dxa"/>
            <w:vAlign w:val="center"/>
          </w:tcPr>
          <w:p w14:paraId="0CC3BCFF"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4C3628ED" w14:textId="77777777" w:rsidR="00235E23" w:rsidRDefault="000657CE">
            <w:pPr>
              <w:spacing w:after="0"/>
              <w:rPr>
                <w:rFonts w:eastAsia="MS Mincho"/>
                <w:lang w:eastAsia="ja-JP"/>
              </w:rPr>
            </w:pPr>
            <w:r>
              <w:rPr>
                <w:rFonts w:eastAsia="MS Mincho" w:hint="eastAsia"/>
                <w:lang w:eastAsia="ja-JP"/>
              </w:rPr>
              <w:t>[No]</w:t>
            </w:r>
          </w:p>
        </w:tc>
        <w:tc>
          <w:tcPr>
            <w:tcW w:w="6652" w:type="dxa"/>
            <w:vAlign w:val="center"/>
          </w:tcPr>
          <w:p w14:paraId="54CCDEF8" w14:textId="77777777" w:rsidR="00235E23" w:rsidRDefault="000657CE">
            <w:pPr>
              <w:spacing w:after="0"/>
              <w:rPr>
                <w:rFonts w:eastAsia="MS Mincho"/>
                <w:lang w:eastAsia="ja-JP"/>
              </w:rPr>
            </w:pPr>
            <w:r>
              <w:rPr>
                <w:rFonts w:eastAsia="MS Mincho"/>
                <w:lang w:eastAsia="ja-JP"/>
              </w:rPr>
              <w:t>T</w:t>
            </w:r>
            <w:r>
              <w:rPr>
                <w:rFonts w:eastAsia="MS Mincho" w:hint="eastAsia"/>
                <w:lang w:eastAsia="ja-JP"/>
              </w:rPr>
              <w:t>he original text is saying that</w:t>
            </w:r>
          </w:p>
          <w:p w14:paraId="5292A5E3" w14:textId="77777777" w:rsidR="00235E23" w:rsidRDefault="000657CE">
            <w:pPr>
              <w:pStyle w:val="ListParagraph"/>
              <w:numPr>
                <w:ilvl w:val="0"/>
                <w:numId w:val="37"/>
              </w:numPr>
              <w:rPr>
                <w:rFonts w:eastAsia="MS Mincho"/>
                <w:lang w:eastAsia="ja-JP"/>
              </w:rPr>
            </w:pPr>
            <w:r>
              <w:rPr>
                <w:rFonts w:eastAsia="MS Mincho"/>
                <w:lang w:eastAsia="ja-JP"/>
              </w:rPr>
              <w:lastRenderedPageBreak/>
              <w:t>F</w:t>
            </w:r>
            <w:r>
              <w:rPr>
                <w:rFonts w:eastAsia="MS Mincho" w:hint="eastAsia"/>
                <w:lang w:eastAsia="ja-JP"/>
              </w:rPr>
              <w:t>or the common interlace, the mapping operation is repeated for all of the PRBs.</w:t>
            </w:r>
          </w:p>
          <w:p w14:paraId="5EF2CE7A" w14:textId="77777777" w:rsidR="00235E23" w:rsidRDefault="000657CE">
            <w:pPr>
              <w:pStyle w:val="ListParagraph"/>
              <w:numPr>
                <w:ilvl w:val="0"/>
                <w:numId w:val="37"/>
              </w:numPr>
              <w:rPr>
                <w:rFonts w:eastAsia="MS Mincho"/>
                <w:lang w:eastAsia="ja-JP"/>
              </w:rPr>
            </w:pPr>
            <w:r>
              <w:rPr>
                <w:rFonts w:eastAsia="MS Mincho" w:hint="eastAsia"/>
                <w:lang w:eastAsia="ja-JP"/>
              </w:rPr>
              <w:t xml:space="preserve">For the dedicated PRBs, the mapping operation is repeated for all of the </w:t>
            </w:r>
            <w:r>
              <w:rPr>
                <w:rFonts w:eastAsia="MS Mincho"/>
                <w:lang w:eastAsia="ja-JP"/>
              </w:rPr>
              <w:t>assigned</w:t>
            </w:r>
            <w:r>
              <w:rPr>
                <w:rFonts w:eastAsia="MS Mincho" w:hint="eastAsia"/>
                <w:lang w:eastAsia="ja-JP"/>
              </w:rPr>
              <w:t xml:space="preserve"> PRBs.</w:t>
            </w:r>
          </w:p>
          <w:p w14:paraId="23E8166F" w14:textId="77777777" w:rsidR="00235E23" w:rsidRDefault="000657CE">
            <w:pPr>
              <w:rPr>
                <w:rFonts w:eastAsia="MS Mincho"/>
                <w:lang w:eastAsia="ja-JP"/>
              </w:rPr>
            </w:pPr>
            <w:r>
              <w:rPr>
                <w:rFonts w:eastAsia="MS Mincho" w:hint="eastAsia"/>
                <w:lang w:eastAsia="ja-JP"/>
              </w:rPr>
              <w:t xml:space="preserve">We agree to cover both HARQ feedback and IUC scheme 2, but this correction removes more than what we should do. Instead, </w:t>
            </w:r>
            <w:r>
              <w:rPr>
                <w:rFonts w:eastAsia="MS Mincho"/>
                <w:lang w:eastAsia="ja-JP"/>
              </w:rPr>
              <w:t>the</w:t>
            </w:r>
            <w:r>
              <w:rPr>
                <w:rFonts w:eastAsia="MS Mincho" w:hint="eastAsia"/>
                <w:lang w:eastAsia="ja-JP"/>
              </w:rPr>
              <w:t xml:space="preserve"> following should be OK.</w:t>
            </w:r>
          </w:p>
          <w:p w14:paraId="19B15A52" w14:textId="77777777" w:rsidR="00235E23" w:rsidRDefault="000657CE">
            <w:pPr>
              <w:rPr>
                <w:rFonts w:eastAsia="MS Mincho"/>
                <w:lang w:eastAsia="ja-JP"/>
              </w:rPr>
            </w:pPr>
            <w:r>
              <w:rPr>
                <w:rFonts w:eastAsia="MS Mincho" w:hint="eastAsia"/>
                <w:lang w:eastAsia="ja-JP"/>
              </w:rPr>
              <w:t>--</w:t>
            </w:r>
          </w:p>
          <w:p w14:paraId="43E2C5E5" w14:textId="77777777" w:rsidR="00235E23" w:rsidRDefault="000657CE">
            <w:pPr>
              <w:rPr>
                <w:rFonts w:eastAsia="MS Mincho"/>
                <w:lang w:eastAsia="ja-JP"/>
              </w:rPr>
            </w:pPr>
            <w:r>
              <w:t xml:space="preserve">If the higher-layer parameter </w:t>
            </w:r>
            <w:r>
              <w:rPr>
                <w:i/>
                <w:iCs/>
              </w:rPr>
              <w:t>sl-TransmissionStructureForPSFCH</w:t>
            </w:r>
            <w:r>
              <w:t xml:space="preserve"> is configured and set to '</w:t>
            </w:r>
            <w:r>
              <w:rPr>
                <w:i/>
                <w:iCs/>
              </w:rPr>
              <w:t>commonInterlace'</w:t>
            </w:r>
            <w:r>
              <w:t xml:space="preserve">, the mapping operation shall be repeated for each resource block assigned for transmission of the </w:t>
            </w:r>
            <w:del w:id="34" w:author="Shohei Yoshioka (吉岡 翔平)" w:date="2024-10-14T12:09:00Z">
              <w:r>
                <w:delText xml:space="preserve">common </w:delText>
              </w:r>
            </w:del>
            <w:ins w:id="35" w:author="Shohei Yoshioka (吉岡 翔平)" w:date="2024-10-14T12:09:00Z">
              <w:r>
                <w:rPr>
                  <w:rFonts w:eastAsia="MS Mincho" w:hint="eastAsia"/>
                  <w:lang w:eastAsia="ja-JP"/>
                </w:rPr>
                <w:t>first</w:t>
              </w:r>
              <w:r>
                <w:t xml:space="preserve"> </w:t>
              </w:r>
            </w:ins>
            <w:r>
              <w:t>interlace and for PSFCH transmission with HARQ-ACK information</w:t>
            </w:r>
            <w:ins w:id="36" w:author="Shohei Yoshioka (吉岡 翔平)" w:date="2024-10-14T12:09:00Z">
              <w:r>
                <w:rPr>
                  <w:rFonts w:eastAsia="MS Mincho" w:hint="eastAsia"/>
                  <w:lang w:eastAsia="ja-JP"/>
                </w:rPr>
                <w:t xml:space="preserve"> or </w:t>
              </w:r>
            </w:ins>
            <w:ins w:id="37" w:author="Shohei Yoshioka (吉岡 翔平)" w:date="2024-10-14T12:11:00Z">
              <w:r>
                <w:t>conflict information</w:t>
              </w:r>
            </w:ins>
            <w:r>
              <w:t xml:space="preserve">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w:t>
            </w:r>
            <w:del w:id="38" w:author="Shohei Yoshioka (吉岡 翔平)" w:date="2024-10-14T12:11:00Z">
              <w:r>
                <w:delText xml:space="preserve">common </w:delText>
              </w:r>
            </w:del>
            <w:ins w:id="39" w:author="Shohei Yoshioka (吉岡 翔平)" w:date="2024-10-14T12:11:00Z">
              <w:r>
                <w:rPr>
                  <w:rFonts w:eastAsia="MS Mincho" w:hint="eastAsia"/>
                  <w:lang w:eastAsia="ja-JP"/>
                </w:rPr>
                <w:t>first</w:t>
              </w:r>
              <w:r>
                <w:t xml:space="preserve"> </w:t>
              </w:r>
            </w:ins>
            <w:r>
              <w:t>interlace is up to UE implementation.</w:t>
            </w:r>
          </w:p>
        </w:tc>
      </w:tr>
      <w:tr w:rsidR="00235E23" w14:paraId="6A0F7E97" w14:textId="77777777">
        <w:tc>
          <w:tcPr>
            <w:tcW w:w="1568" w:type="dxa"/>
            <w:vAlign w:val="center"/>
          </w:tcPr>
          <w:p w14:paraId="2D02483F" w14:textId="77777777" w:rsidR="00235E23" w:rsidRDefault="000657CE">
            <w:pPr>
              <w:spacing w:after="0"/>
              <w:rPr>
                <w:lang w:val="en-US" w:eastAsia="ko-KR"/>
              </w:rPr>
            </w:pPr>
            <w:r>
              <w:rPr>
                <w:rFonts w:hint="eastAsia"/>
                <w:lang w:val="en-US" w:eastAsia="zh-CN"/>
              </w:rPr>
              <w:lastRenderedPageBreak/>
              <w:t>ZTE, Sanechips</w:t>
            </w:r>
          </w:p>
        </w:tc>
        <w:tc>
          <w:tcPr>
            <w:tcW w:w="1084" w:type="dxa"/>
            <w:vAlign w:val="center"/>
          </w:tcPr>
          <w:p w14:paraId="4B9A653D" w14:textId="77777777" w:rsidR="00235E23" w:rsidRDefault="000657CE">
            <w:pPr>
              <w:spacing w:after="0"/>
              <w:rPr>
                <w:lang w:val="en-US" w:eastAsia="ko-KR"/>
              </w:rPr>
            </w:pPr>
            <w:r>
              <w:rPr>
                <w:rFonts w:hint="eastAsia"/>
                <w:lang w:val="en-US" w:eastAsia="zh-CN"/>
              </w:rPr>
              <w:t>Yes</w:t>
            </w:r>
          </w:p>
        </w:tc>
        <w:tc>
          <w:tcPr>
            <w:tcW w:w="6652" w:type="dxa"/>
            <w:vAlign w:val="center"/>
          </w:tcPr>
          <w:p w14:paraId="7D2AB284" w14:textId="77777777" w:rsidR="00235E23" w:rsidRDefault="00235E23">
            <w:pPr>
              <w:spacing w:after="0"/>
              <w:rPr>
                <w:lang w:eastAsia="ko-KR"/>
              </w:rPr>
            </w:pPr>
          </w:p>
        </w:tc>
      </w:tr>
      <w:tr w:rsidR="00BA41B3" w14:paraId="567690E2" w14:textId="77777777">
        <w:tc>
          <w:tcPr>
            <w:tcW w:w="1568" w:type="dxa"/>
            <w:vAlign w:val="center"/>
          </w:tcPr>
          <w:p w14:paraId="6F7864CF" w14:textId="77777777" w:rsidR="00BA41B3" w:rsidRDefault="00BA41B3">
            <w:pPr>
              <w:spacing w:after="0"/>
              <w:rPr>
                <w:lang w:val="en-US" w:eastAsia="zh-CN"/>
              </w:rPr>
            </w:pPr>
            <w:r>
              <w:rPr>
                <w:rFonts w:hint="eastAsia"/>
                <w:lang w:val="en-US" w:eastAsia="zh-CN"/>
              </w:rPr>
              <w:t>CATT/CICTCI</w:t>
            </w:r>
          </w:p>
        </w:tc>
        <w:tc>
          <w:tcPr>
            <w:tcW w:w="1084" w:type="dxa"/>
            <w:vAlign w:val="center"/>
          </w:tcPr>
          <w:p w14:paraId="78C03FFF" w14:textId="77777777" w:rsidR="00BA41B3" w:rsidRDefault="00BA41B3">
            <w:pPr>
              <w:spacing w:after="0"/>
              <w:rPr>
                <w:lang w:val="en-US" w:eastAsia="zh-CN"/>
              </w:rPr>
            </w:pPr>
            <w:r>
              <w:rPr>
                <w:rFonts w:hint="eastAsia"/>
                <w:lang w:val="en-US" w:eastAsia="zh-CN"/>
              </w:rPr>
              <w:t>Yes</w:t>
            </w:r>
          </w:p>
        </w:tc>
        <w:tc>
          <w:tcPr>
            <w:tcW w:w="6652" w:type="dxa"/>
            <w:vAlign w:val="center"/>
          </w:tcPr>
          <w:p w14:paraId="026421EF" w14:textId="77777777" w:rsidR="00BA41B3" w:rsidRDefault="00BA41B3">
            <w:pPr>
              <w:spacing w:after="0"/>
              <w:rPr>
                <w:lang w:eastAsia="ko-KR"/>
              </w:rPr>
            </w:pPr>
          </w:p>
        </w:tc>
      </w:tr>
      <w:tr w:rsidR="004F7C38" w14:paraId="7F35D67A" w14:textId="77777777" w:rsidTr="00B763F9">
        <w:tc>
          <w:tcPr>
            <w:tcW w:w="1568" w:type="dxa"/>
            <w:vAlign w:val="center"/>
          </w:tcPr>
          <w:p w14:paraId="7E6F593D" w14:textId="77777777" w:rsidR="004F7C38" w:rsidRDefault="004F7C38" w:rsidP="00B763F9">
            <w:pPr>
              <w:spacing w:after="0"/>
              <w:rPr>
                <w:lang w:val="en-US" w:eastAsia="zh-CN"/>
              </w:rPr>
            </w:pPr>
            <w:r>
              <w:rPr>
                <w:lang w:val="en-US" w:eastAsia="zh-CN"/>
              </w:rPr>
              <w:t>QC</w:t>
            </w:r>
          </w:p>
        </w:tc>
        <w:tc>
          <w:tcPr>
            <w:tcW w:w="1084" w:type="dxa"/>
            <w:vAlign w:val="center"/>
          </w:tcPr>
          <w:p w14:paraId="10BF7206" w14:textId="77777777" w:rsidR="004F7C38" w:rsidRDefault="004F7C38" w:rsidP="00B763F9">
            <w:pPr>
              <w:spacing w:after="0"/>
              <w:rPr>
                <w:lang w:val="en-US" w:eastAsia="zh-CN"/>
              </w:rPr>
            </w:pPr>
            <w:r>
              <w:rPr>
                <w:lang w:val="en-US" w:eastAsia="zh-CN"/>
              </w:rPr>
              <w:t>Ok</w:t>
            </w:r>
          </w:p>
        </w:tc>
        <w:tc>
          <w:tcPr>
            <w:tcW w:w="6652" w:type="dxa"/>
            <w:vAlign w:val="center"/>
          </w:tcPr>
          <w:p w14:paraId="1B860335" w14:textId="77777777" w:rsidR="004F7C38" w:rsidRDefault="004F7C38" w:rsidP="00B763F9">
            <w:pPr>
              <w:spacing w:after="0"/>
              <w:rPr>
                <w:lang w:eastAsia="ko-KR"/>
              </w:rPr>
            </w:pPr>
          </w:p>
        </w:tc>
      </w:tr>
    </w:tbl>
    <w:p w14:paraId="1DA11DC0" w14:textId="77777777" w:rsidR="00235E23" w:rsidRDefault="000657CE">
      <w:pPr>
        <w:pStyle w:val="Heading2"/>
      </w:pPr>
      <w:r>
        <w:t>Issue#5: S-SSB and synchronization</w:t>
      </w:r>
    </w:p>
    <w:p w14:paraId="48FF0B97" w14:textId="77777777" w:rsidR="00235E23" w:rsidRDefault="000657CE">
      <w:pPr>
        <w:pStyle w:val="ListParagraph"/>
      </w:pPr>
      <w:r>
        <w:t>No issues.</w:t>
      </w:r>
    </w:p>
    <w:p w14:paraId="7B6C8C93" w14:textId="77777777" w:rsidR="00235E23" w:rsidRDefault="000657CE">
      <w:pPr>
        <w:pStyle w:val="Heading2"/>
      </w:pPr>
      <w:r>
        <w:t>Issue#6: Others</w:t>
      </w:r>
    </w:p>
    <w:p w14:paraId="0E59D2C0" w14:textId="77777777" w:rsidR="00235E23" w:rsidRDefault="000657CE">
      <w:pPr>
        <w:pStyle w:val="ListParagraph"/>
        <w:spacing w:before="0" w:line="240" w:lineRule="auto"/>
        <w:rPr>
          <w:rFonts w:eastAsia="Batang"/>
        </w:rPr>
      </w:pPr>
      <w:r>
        <w:t>No issues.</w:t>
      </w:r>
    </w:p>
    <w:p w14:paraId="26F6C03B" w14:textId="77777777" w:rsidR="00235E23" w:rsidRDefault="00235E23">
      <w:pPr>
        <w:spacing w:after="0"/>
      </w:pPr>
    </w:p>
    <w:p w14:paraId="63395EEA" w14:textId="77777777" w:rsidR="00235E23" w:rsidRDefault="000657CE">
      <w:pPr>
        <w:spacing w:after="0"/>
        <w:rPr>
          <w:rFonts w:eastAsia="Batang"/>
          <w:b/>
        </w:rPr>
      </w:pPr>
      <w:r>
        <w:t>If you have any other comments, please provide in box below.</w:t>
      </w:r>
    </w:p>
    <w:p w14:paraId="2AFB1BCA"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775"/>
        <w:gridCol w:w="7529"/>
      </w:tblGrid>
      <w:tr w:rsidR="00235E23" w14:paraId="429ED584" w14:textId="77777777">
        <w:tc>
          <w:tcPr>
            <w:tcW w:w="1775" w:type="dxa"/>
            <w:vAlign w:val="center"/>
          </w:tcPr>
          <w:p w14:paraId="7E65D39E" w14:textId="77777777" w:rsidR="00235E23" w:rsidRDefault="000657CE">
            <w:pPr>
              <w:spacing w:after="0"/>
            </w:pPr>
            <w:r>
              <w:rPr>
                <w:rFonts w:hint="eastAsia"/>
              </w:rPr>
              <w:t>Company</w:t>
            </w:r>
          </w:p>
        </w:tc>
        <w:tc>
          <w:tcPr>
            <w:tcW w:w="7529" w:type="dxa"/>
            <w:vAlign w:val="center"/>
          </w:tcPr>
          <w:p w14:paraId="2374604B" w14:textId="77777777" w:rsidR="00235E23" w:rsidRDefault="000657CE">
            <w:pPr>
              <w:spacing w:after="0"/>
            </w:pPr>
            <w:r>
              <w:rPr>
                <w:rFonts w:hint="eastAsia"/>
              </w:rPr>
              <w:t>Comments</w:t>
            </w:r>
          </w:p>
        </w:tc>
      </w:tr>
      <w:tr w:rsidR="00235E23" w14:paraId="3DE6E431" w14:textId="77777777">
        <w:tc>
          <w:tcPr>
            <w:tcW w:w="1775" w:type="dxa"/>
            <w:vAlign w:val="center"/>
          </w:tcPr>
          <w:p w14:paraId="6272129A" w14:textId="77777777" w:rsidR="00235E23" w:rsidRDefault="00235E23">
            <w:pPr>
              <w:spacing w:after="0"/>
              <w:rPr>
                <w:lang w:eastAsia="ja-JP"/>
              </w:rPr>
            </w:pPr>
          </w:p>
        </w:tc>
        <w:tc>
          <w:tcPr>
            <w:tcW w:w="7529" w:type="dxa"/>
            <w:vAlign w:val="center"/>
          </w:tcPr>
          <w:p w14:paraId="4D407C21" w14:textId="77777777" w:rsidR="00235E23" w:rsidRDefault="00235E23">
            <w:pPr>
              <w:spacing w:after="0"/>
            </w:pPr>
          </w:p>
        </w:tc>
      </w:tr>
      <w:tr w:rsidR="00235E23" w14:paraId="5838C432" w14:textId="77777777">
        <w:tc>
          <w:tcPr>
            <w:tcW w:w="1775" w:type="dxa"/>
            <w:vAlign w:val="center"/>
          </w:tcPr>
          <w:p w14:paraId="5DCCFC59" w14:textId="77777777" w:rsidR="00235E23" w:rsidRDefault="00235E23">
            <w:pPr>
              <w:spacing w:after="0"/>
            </w:pPr>
          </w:p>
        </w:tc>
        <w:tc>
          <w:tcPr>
            <w:tcW w:w="7529" w:type="dxa"/>
            <w:vAlign w:val="center"/>
          </w:tcPr>
          <w:p w14:paraId="1BF9C64A" w14:textId="77777777" w:rsidR="00235E23" w:rsidRDefault="00235E23">
            <w:pPr>
              <w:spacing w:after="0"/>
            </w:pPr>
          </w:p>
        </w:tc>
      </w:tr>
      <w:tr w:rsidR="00235E23" w14:paraId="2C3E3570" w14:textId="77777777">
        <w:tc>
          <w:tcPr>
            <w:tcW w:w="1775" w:type="dxa"/>
            <w:vAlign w:val="center"/>
          </w:tcPr>
          <w:p w14:paraId="14CB9EAA" w14:textId="77777777" w:rsidR="00235E23" w:rsidRDefault="00235E23">
            <w:pPr>
              <w:spacing w:after="0"/>
            </w:pPr>
          </w:p>
        </w:tc>
        <w:tc>
          <w:tcPr>
            <w:tcW w:w="7529" w:type="dxa"/>
            <w:vAlign w:val="center"/>
          </w:tcPr>
          <w:p w14:paraId="629293D5" w14:textId="77777777" w:rsidR="00235E23" w:rsidRDefault="00235E23">
            <w:pPr>
              <w:spacing w:after="0"/>
            </w:pPr>
          </w:p>
        </w:tc>
      </w:tr>
      <w:tr w:rsidR="00235E23" w14:paraId="6DC261A2" w14:textId="77777777">
        <w:tc>
          <w:tcPr>
            <w:tcW w:w="1775" w:type="dxa"/>
            <w:vAlign w:val="center"/>
          </w:tcPr>
          <w:p w14:paraId="6994C21B" w14:textId="77777777" w:rsidR="00235E23" w:rsidRDefault="00235E23">
            <w:pPr>
              <w:spacing w:after="0"/>
            </w:pPr>
          </w:p>
        </w:tc>
        <w:tc>
          <w:tcPr>
            <w:tcW w:w="7529" w:type="dxa"/>
            <w:vAlign w:val="center"/>
          </w:tcPr>
          <w:p w14:paraId="0AE77D66" w14:textId="77777777" w:rsidR="00235E23" w:rsidRDefault="00235E23">
            <w:pPr>
              <w:spacing w:after="0"/>
            </w:pPr>
          </w:p>
        </w:tc>
      </w:tr>
    </w:tbl>
    <w:p w14:paraId="55286ACD" w14:textId="77777777" w:rsidR="00235E23" w:rsidRDefault="00235E23">
      <w:pPr>
        <w:spacing w:after="0"/>
      </w:pPr>
    </w:p>
    <w:p w14:paraId="0A962A7E" w14:textId="77777777" w:rsidR="00235E23" w:rsidRDefault="000657CE">
      <w:pPr>
        <w:pStyle w:val="Heading1"/>
      </w:pPr>
      <w:r>
        <w:t>Collection of Proposals</w:t>
      </w:r>
    </w:p>
    <w:p w14:paraId="3DE8EC74" w14:textId="7364C519" w:rsidR="00235E23" w:rsidRDefault="00CC1FC3">
      <w:pPr>
        <w:pStyle w:val="Heading2"/>
      </w:pPr>
      <w:r>
        <w:t xml:space="preserve">[Closed] </w:t>
      </w:r>
      <w:r w:rsidR="000657CE">
        <w:t xml:space="preserve">Proposals before </w:t>
      </w:r>
      <w:r w:rsidR="000657CE">
        <w:rPr>
          <w:lang w:eastAsia="zh-CN"/>
        </w:rPr>
        <w:t>1</w:t>
      </w:r>
      <w:r w:rsidR="000657CE">
        <w:rPr>
          <w:vertAlign w:val="superscript"/>
          <w:lang w:eastAsia="zh-CN"/>
        </w:rPr>
        <w:t>st</w:t>
      </w:r>
      <w:r w:rsidR="000657CE">
        <w:rPr>
          <w:lang w:eastAsia="zh-CN"/>
        </w:rPr>
        <w:t xml:space="preserve"> </w:t>
      </w:r>
      <w:r w:rsidR="000657CE">
        <w:t>online session</w:t>
      </w:r>
    </w:p>
    <w:p w14:paraId="2BC3FF53" w14:textId="77777777" w:rsidR="00235E23" w:rsidRDefault="000657CE">
      <w:pPr>
        <w:spacing w:after="0"/>
      </w:pPr>
      <w:r>
        <w:t xml:space="preserve">FL’s comment: </w:t>
      </w:r>
    </w:p>
    <w:p w14:paraId="1926DD2F" w14:textId="77777777" w:rsidR="00235E23" w:rsidRDefault="000657CE">
      <w:pPr>
        <w:pStyle w:val="ListParagraph"/>
        <w:numPr>
          <w:ilvl w:val="0"/>
          <w:numId w:val="39"/>
        </w:numPr>
        <w:spacing w:before="0" w:line="240" w:lineRule="auto"/>
      </w:pPr>
      <w:r>
        <w:t xml:space="preserve">To help delegates have an overview, the following is a collection of Proposals. Online session will probably go with this order. </w:t>
      </w:r>
    </w:p>
    <w:p w14:paraId="0300193D" w14:textId="77777777" w:rsidR="00235E23" w:rsidRDefault="000657CE">
      <w:pPr>
        <w:pStyle w:val="ListParagraph"/>
        <w:numPr>
          <w:ilvl w:val="0"/>
          <w:numId w:val="39"/>
        </w:numPr>
        <w:spacing w:before="0" w:line="240" w:lineRule="auto"/>
      </w:pPr>
      <w:r>
        <w:t>Please provide comment in the above box for each proposal.</w:t>
      </w:r>
    </w:p>
    <w:p w14:paraId="35D4DF60" w14:textId="77777777" w:rsidR="00235E23" w:rsidRDefault="000657CE">
      <w:pPr>
        <w:pStyle w:val="ListParagraph"/>
        <w:numPr>
          <w:ilvl w:val="1"/>
          <w:numId w:val="39"/>
        </w:numPr>
        <w:spacing w:before="0" w:line="240" w:lineRule="auto"/>
      </w:pPr>
      <w:r>
        <w:t xml:space="preserve">If you want to propose </w:t>
      </w:r>
      <w:r>
        <w:rPr>
          <w:rFonts w:hint="eastAsia"/>
        </w:rPr>
        <w:t>draft</w:t>
      </w:r>
      <w:r>
        <w:t xml:space="preserve"> CR, please also give all 3 CR fields, i.e., “reason for change”, “summary of changes”, “consequences if not approved”. Otherwise, companies may feel it’s hard to understand and FL may not add it in next update.</w:t>
      </w:r>
    </w:p>
    <w:p w14:paraId="428A31C8" w14:textId="77777777" w:rsidR="00235E23" w:rsidRDefault="000657CE">
      <w:pPr>
        <w:spacing w:after="0"/>
        <w:rPr>
          <w:lang w:eastAsia="zh-CN"/>
        </w:rPr>
      </w:pPr>
      <w:r>
        <w:rPr>
          <w:rFonts w:hint="eastAsia"/>
          <w:lang w:eastAsia="zh-CN"/>
        </w:rPr>
        <w:t>=</w:t>
      </w:r>
      <w:r>
        <w:rPr>
          <w:lang w:eastAsia="zh-CN"/>
        </w:rPr>
        <w:t>=</w:t>
      </w:r>
    </w:p>
    <w:p w14:paraId="4AA49036" w14:textId="77777777" w:rsidR="00235E23" w:rsidRDefault="00235E23">
      <w:pPr>
        <w:spacing w:after="0"/>
      </w:pPr>
    </w:p>
    <w:p w14:paraId="263D3731" w14:textId="77777777" w:rsidR="00235E23" w:rsidRDefault="00235E23">
      <w:pPr>
        <w:spacing w:after="0"/>
      </w:pPr>
    </w:p>
    <w:p w14:paraId="157B28E5" w14:textId="77777777" w:rsidR="00235E23" w:rsidRDefault="000657CE">
      <w:pPr>
        <w:spacing w:after="0"/>
      </w:pPr>
      <w:r>
        <w:rPr>
          <w:highlight w:val="yellow"/>
        </w:rPr>
        <w:t>Proposal 3-1</w:t>
      </w:r>
    </w:p>
    <w:p w14:paraId="30DCA7B8" w14:textId="77777777" w:rsidR="00235E23" w:rsidRDefault="000657CE">
      <w:r>
        <w:t xml:space="preserve">Draft CR#3-1 in Section 4.3 of </w:t>
      </w:r>
      <w:r>
        <w:rPr>
          <w:highlight w:val="yellow"/>
        </w:rPr>
        <w:t>R1-24xxxxx (to be FLS Tdoc#)</w:t>
      </w:r>
      <w:r>
        <w:t xml:space="preserve"> is endorsed for TS 38.212.</w:t>
      </w:r>
    </w:p>
    <w:p w14:paraId="1C1AFF1C" w14:textId="77777777" w:rsidR="00235E23" w:rsidRDefault="00235E23">
      <w:pPr>
        <w:spacing w:after="0"/>
      </w:pPr>
    </w:p>
    <w:p w14:paraId="52B990AA" w14:textId="77777777" w:rsidR="00235E23" w:rsidRDefault="000657CE">
      <w:pPr>
        <w:spacing w:after="0"/>
      </w:pPr>
      <w:r>
        <w:rPr>
          <w:highlight w:val="yellow"/>
        </w:rPr>
        <w:t>Proposal 3-2</w:t>
      </w:r>
    </w:p>
    <w:p w14:paraId="33EFAC24" w14:textId="77777777" w:rsidR="00235E23" w:rsidRDefault="000657CE">
      <w:r>
        <w:t xml:space="preserve">Draft CR#3-2 in Section 4.4 of </w:t>
      </w:r>
      <w:r>
        <w:rPr>
          <w:highlight w:val="yellow"/>
        </w:rPr>
        <w:t>R1-24xxxxx (to be FLS Tdoc#)</w:t>
      </w:r>
      <w:r>
        <w:t xml:space="preserve"> is endorsed for TS 38.214.</w:t>
      </w:r>
    </w:p>
    <w:p w14:paraId="0CABA784" w14:textId="77777777" w:rsidR="00235E23" w:rsidRDefault="00235E23">
      <w:pPr>
        <w:spacing w:after="0"/>
      </w:pPr>
    </w:p>
    <w:p w14:paraId="30461C8A" w14:textId="77777777" w:rsidR="00235E23" w:rsidRDefault="000657CE">
      <w:pPr>
        <w:spacing w:after="0"/>
      </w:pPr>
      <w:r>
        <w:rPr>
          <w:highlight w:val="yellow"/>
        </w:rPr>
        <w:t>Proposal 3-3</w:t>
      </w:r>
    </w:p>
    <w:p w14:paraId="0CC1ACB5" w14:textId="77777777" w:rsidR="00235E23" w:rsidRDefault="000657CE">
      <w:r>
        <w:lastRenderedPageBreak/>
        <w:t xml:space="preserve">Draft CR#3-3 in Section 4.5 of </w:t>
      </w:r>
      <w:r>
        <w:rPr>
          <w:highlight w:val="yellow"/>
        </w:rPr>
        <w:t>R1-24xxxxx (to be FLS Tdoc#)</w:t>
      </w:r>
      <w:r>
        <w:t xml:space="preserve"> is endorsed for TS 38.214.</w:t>
      </w:r>
    </w:p>
    <w:p w14:paraId="7D0B55AC" w14:textId="77777777" w:rsidR="00235E23" w:rsidRDefault="00235E23">
      <w:pPr>
        <w:spacing w:after="0"/>
      </w:pPr>
    </w:p>
    <w:p w14:paraId="36E290FC" w14:textId="77777777" w:rsidR="00235E23" w:rsidRDefault="000657CE">
      <w:pPr>
        <w:spacing w:after="0"/>
      </w:pPr>
      <w:r>
        <w:rPr>
          <w:highlight w:val="yellow"/>
        </w:rPr>
        <w:t>Proposal 4-1</w:t>
      </w:r>
    </w:p>
    <w:p w14:paraId="2CE0E3CC" w14:textId="77777777" w:rsidR="00235E23" w:rsidRDefault="000657CE">
      <w:r>
        <w:t xml:space="preserve">Draft CR#4-1 in Section 4.1 of </w:t>
      </w:r>
      <w:r>
        <w:rPr>
          <w:highlight w:val="yellow"/>
        </w:rPr>
        <w:t>R1-24xxxxx (to be FLS Tdoc#)</w:t>
      </w:r>
      <w:r>
        <w:t xml:space="preserve"> is endorsed for TS 38.213.</w:t>
      </w:r>
    </w:p>
    <w:p w14:paraId="4A8FD131" w14:textId="77777777" w:rsidR="00235E23" w:rsidRDefault="00235E23">
      <w:pPr>
        <w:spacing w:after="0"/>
      </w:pPr>
    </w:p>
    <w:p w14:paraId="0A59149A" w14:textId="77777777" w:rsidR="00235E23" w:rsidRDefault="000657CE">
      <w:pPr>
        <w:spacing w:after="0"/>
      </w:pPr>
      <w:r>
        <w:rPr>
          <w:highlight w:val="yellow"/>
        </w:rPr>
        <w:t>Proposal 4-2</w:t>
      </w:r>
    </w:p>
    <w:p w14:paraId="16781C95" w14:textId="77777777" w:rsidR="00235E23" w:rsidRDefault="000657CE">
      <w:r>
        <w:t xml:space="preserve">Draft CR#4-2 in Section 4.2 of </w:t>
      </w:r>
      <w:r>
        <w:rPr>
          <w:highlight w:val="yellow"/>
        </w:rPr>
        <w:t>R1-24xxxxx (to be FLS Tdoc#)</w:t>
      </w:r>
      <w:r>
        <w:t xml:space="preserve"> is endorsed for TS 38.213.</w:t>
      </w:r>
    </w:p>
    <w:p w14:paraId="18ED424B" w14:textId="77777777" w:rsidR="00235E23" w:rsidRDefault="00235E23">
      <w:pPr>
        <w:spacing w:after="0"/>
      </w:pPr>
    </w:p>
    <w:p w14:paraId="6114F9A2" w14:textId="77777777" w:rsidR="00235E23" w:rsidRDefault="000657CE">
      <w:pPr>
        <w:spacing w:after="0"/>
      </w:pPr>
      <w:r>
        <w:rPr>
          <w:highlight w:val="yellow"/>
        </w:rPr>
        <w:t>Proposal 4-3</w:t>
      </w:r>
    </w:p>
    <w:p w14:paraId="7CB99324" w14:textId="77777777" w:rsidR="00235E23" w:rsidRDefault="000657CE">
      <w:r>
        <w:t xml:space="preserve">Draft CR#4-3 in Section 4.6 of </w:t>
      </w:r>
      <w:r>
        <w:rPr>
          <w:highlight w:val="yellow"/>
        </w:rPr>
        <w:t>R1-24xxxxx (to be FLS Tdoc#)</w:t>
      </w:r>
      <w:r>
        <w:t xml:space="preserve"> is endorsed for TS 38.211.</w:t>
      </w:r>
    </w:p>
    <w:p w14:paraId="764EBD5E" w14:textId="77777777" w:rsidR="00235E23" w:rsidRDefault="00235E23">
      <w:pPr>
        <w:spacing w:after="0"/>
      </w:pPr>
    </w:p>
    <w:p w14:paraId="70ED466C" w14:textId="7F2AA9AB" w:rsidR="003A419D" w:rsidRDefault="0003212F" w:rsidP="003A419D">
      <w:pPr>
        <w:pStyle w:val="Heading2"/>
      </w:pPr>
      <w:r>
        <w:t xml:space="preserve">[Closed] </w:t>
      </w:r>
      <w:r w:rsidR="003A419D">
        <w:t xml:space="preserve">Proposals for </w:t>
      </w:r>
      <w:r w:rsidR="003A419D">
        <w:rPr>
          <w:rFonts w:hint="eastAsia"/>
          <w:lang w:eastAsia="zh-CN"/>
        </w:rPr>
        <w:t>Tuesday</w:t>
      </w:r>
      <w:r w:rsidR="003A419D">
        <w:t xml:space="preserve"> online session</w:t>
      </w:r>
    </w:p>
    <w:p w14:paraId="59B389F4" w14:textId="77777777" w:rsidR="003A419D" w:rsidRDefault="003A419D" w:rsidP="003A419D">
      <w:pPr>
        <w:spacing w:after="0"/>
      </w:pPr>
      <w:r>
        <w:rPr>
          <w:highlight w:val="yellow"/>
        </w:rPr>
        <w:t>Proposal 4-3</w:t>
      </w:r>
    </w:p>
    <w:p w14:paraId="57C0450F" w14:textId="288BF81D" w:rsidR="003A419D" w:rsidRDefault="003A419D" w:rsidP="003A419D">
      <w:r>
        <w:t xml:space="preserve">Draft CR#4-3 in Section 4.6 of </w:t>
      </w:r>
      <w:r w:rsidR="009577FE">
        <w:rPr>
          <w:highlight w:val="yellow"/>
        </w:rPr>
        <w:t>R1-2409049</w:t>
      </w:r>
      <w:r>
        <w:t xml:space="preserve"> is endorsed for TS 38.211.</w:t>
      </w:r>
    </w:p>
    <w:p w14:paraId="06262E1D" w14:textId="77777777" w:rsidR="003A419D" w:rsidRDefault="003A419D" w:rsidP="003A419D">
      <w:pPr>
        <w:spacing w:after="0"/>
      </w:pPr>
    </w:p>
    <w:p w14:paraId="01C3C3F7" w14:textId="77777777" w:rsidR="003A419D" w:rsidRDefault="003A419D" w:rsidP="003A419D">
      <w:pPr>
        <w:spacing w:after="0"/>
        <w:rPr>
          <w:lang w:eastAsia="zh-CN"/>
        </w:rPr>
      </w:pPr>
      <w:r>
        <w:rPr>
          <w:rFonts w:hint="eastAsia"/>
          <w:lang w:eastAsia="zh-CN"/>
        </w:rPr>
        <w:t>F</w:t>
      </w:r>
      <w:r>
        <w:rPr>
          <w:lang w:eastAsia="zh-CN"/>
        </w:rPr>
        <w:t>L’s view on above proposal:</w:t>
      </w:r>
    </w:p>
    <w:p w14:paraId="4E417B66" w14:textId="77777777" w:rsidR="003A419D" w:rsidRDefault="003A419D" w:rsidP="003A419D">
      <w:pPr>
        <w:pStyle w:val="ListParagraph"/>
        <w:numPr>
          <w:ilvl w:val="0"/>
          <w:numId w:val="44"/>
        </w:numPr>
        <w:spacing w:before="0" w:line="240" w:lineRule="auto"/>
      </w:pPr>
      <w:r>
        <w:t>Situation</w:t>
      </w:r>
    </w:p>
    <w:p w14:paraId="4127D964" w14:textId="77777777" w:rsidR="003A419D" w:rsidRDefault="003A419D" w:rsidP="003A419D">
      <w:pPr>
        <w:pStyle w:val="ListParagraph"/>
        <w:numPr>
          <w:ilvl w:val="1"/>
          <w:numId w:val="44"/>
        </w:numPr>
        <w:spacing w:before="0" w:line="240" w:lineRule="auto"/>
      </w:pPr>
      <w:r>
        <w:t>S</w:t>
      </w:r>
      <w:r>
        <w:rPr>
          <w:rFonts w:hint="eastAsia"/>
        </w:rPr>
        <w:t>upport</w:t>
      </w:r>
      <w:r>
        <w:t>: Samsung, Sharp, OPPO, LGE, ZTE, CATT</w:t>
      </w:r>
    </w:p>
    <w:p w14:paraId="30CB99EF" w14:textId="77777777" w:rsidR="003A419D" w:rsidRDefault="003A419D" w:rsidP="003A419D">
      <w:pPr>
        <w:pStyle w:val="ListParagraph"/>
        <w:numPr>
          <w:ilvl w:val="1"/>
          <w:numId w:val="44"/>
        </w:numPr>
        <w:spacing w:before="0" w:line="240" w:lineRule="auto"/>
      </w:pPr>
      <w:r>
        <w:rPr>
          <w:rFonts w:hint="eastAsia"/>
        </w:rPr>
        <w:t>N</w:t>
      </w:r>
      <w:r>
        <w:t>ot support: [DCM]</w:t>
      </w:r>
    </w:p>
    <w:p w14:paraId="0DDD400B" w14:textId="77777777" w:rsidR="003A419D" w:rsidRDefault="003A419D" w:rsidP="003A419D">
      <w:pPr>
        <w:pStyle w:val="ListParagraph"/>
        <w:numPr>
          <w:ilvl w:val="1"/>
          <w:numId w:val="44"/>
        </w:numPr>
        <w:spacing w:before="0" w:line="240" w:lineRule="auto"/>
      </w:pPr>
      <w:r>
        <w:rPr>
          <w:rFonts w:hint="eastAsia"/>
        </w:rPr>
        <w:t>@</w:t>
      </w:r>
      <w:r>
        <w:t>ALL: please check DCM’s comment and updated the draft CR is any.</w:t>
      </w:r>
    </w:p>
    <w:p w14:paraId="7BEE8DC8" w14:textId="77777777" w:rsidR="003A419D" w:rsidRPr="00FE0CA7" w:rsidRDefault="003A419D" w:rsidP="003A419D">
      <w:pPr>
        <w:spacing w:after="0"/>
      </w:pPr>
      <w:r>
        <w:t>==</w:t>
      </w:r>
    </w:p>
    <w:p w14:paraId="09C21CCF" w14:textId="77777777" w:rsidR="003A419D" w:rsidRDefault="003A419D" w:rsidP="003A419D">
      <w:pPr>
        <w:spacing w:after="0"/>
      </w:pPr>
    </w:p>
    <w:p w14:paraId="76D7DB15" w14:textId="77777777" w:rsidR="003A419D" w:rsidRDefault="003A419D" w:rsidP="003A419D">
      <w:pPr>
        <w:spacing w:after="0"/>
      </w:pPr>
      <w:r>
        <w:rPr>
          <w:highlight w:val="yellow"/>
        </w:rPr>
        <w:t>Proposal 3-1</w:t>
      </w:r>
    </w:p>
    <w:p w14:paraId="51FCA313"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6408DFD9" w14:textId="2DEA22E8" w:rsidR="003A419D" w:rsidRDefault="003A419D" w:rsidP="003A419D">
      <w:pPr>
        <w:pStyle w:val="ListParagraph"/>
        <w:numPr>
          <w:ilvl w:val="0"/>
          <w:numId w:val="45"/>
        </w:numPr>
        <w:spacing w:before="0" w:line="240" w:lineRule="auto"/>
      </w:pPr>
      <w:r w:rsidRPr="00502EE0">
        <w:rPr>
          <w:color w:val="FF0000"/>
        </w:rPr>
        <w:t>Alt 1:</w:t>
      </w:r>
      <w:r>
        <w:t xml:space="preserve"> Draft CR#3-1 in Section 4.3 of </w:t>
      </w:r>
      <w:r w:rsidR="009577FE">
        <w:rPr>
          <w:highlight w:val="yellow"/>
        </w:rPr>
        <w:t>R1-2409049</w:t>
      </w:r>
      <w:r>
        <w:t xml:space="preserve"> is endorsed for TS 38.212.</w:t>
      </w:r>
    </w:p>
    <w:p w14:paraId="438080C4" w14:textId="51CC39ED" w:rsidR="003A419D" w:rsidRDefault="003A419D" w:rsidP="003A419D">
      <w:pPr>
        <w:pStyle w:val="ListParagraph"/>
        <w:numPr>
          <w:ilvl w:val="0"/>
          <w:numId w:val="45"/>
        </w:numPr>
        <w:spacing w:before="0" w:line="240" w:lineRule="auto"/>
        <w:rPr>
          <w:color w:val="FF0000"/>
        </w:rPr>
      </w:pPr>
      <w:r w:rsidRPr="00502EE0">
        <w:rPr>
          <w:rFonts w:hint="eastAsia"/>
          <w:color w:val="FF0000"/>
        </w:rPr>
        <w:t>A</w:t>
      </w:r>
      <w:r w:rsidRPr="00502EE0">
        <w:rPr>
          <w:color w:val="FF0000"/>
        </w:rPr>
        <w:t xml:space="preserve">lt 2: Draft CR#3-1 in Section 4.3 of </w:t>
      </w:r>
      <w:r w:rsidR="009577FE">
        <w:rPr>
          <w:color w:val="FF0000"/>
          <w:highlight w:val="yellow"/>
        </w:rPr>
        <w:t>R1-2409049</w:t>
      </w:r>
      <w:r w:rsidRPr="00502EE0">
        <w:rPr>
          <w:color w:val="FF0000"/>
        </w:rPr>
        <w:t xml:space="preserve"> is not pursued in Rel-18.</w:t>
      </w:r>
    </w:p>
    <w:p w14:paraId="34EDFB3D" w14:textId="2984CC88" w:rsidR="00831904" w:rsidRPr="002907F3" w:rsidRDefault="00831904" w:rsidP="003A419D">
      <w:pPr>
        <w:pStyle w:val="ListParagraph"/>
        <w:numPr>
          <w:ilvl w:val="0"/>
          <w:numId w:val="45"/>
        </w:numPr>
        <w:spacing w:before="0" w:line="240" w:lineRule="auto"/>
        <w:rPr>
          <w:color w:val="FF0000"/>
        </w:rPr>
      </w:pPr>
      <w:r w:rsidRPr="007B0694">
        <w:rPr>
          <w:rFonts w:hint="eastAsia"/>
          <w:color w:val="FF0000"/>
        </w:rPr>
        <w:t>A</w:t>
      </w:r>
      <w:r w:rsidRPr="007B0694">
        <w:rPr>
          <w:color w:val="FF0000"/>
        </w:rPr>
        <w:t xml:space="preserve">lt 3: </w:t>
      </w:r>
      <w:r w:rsidRPr="007B0694">
        <w:rPr>
          <w:color w:val="FF0000"/>
          <w:lang w:val="en-US" w:eastAsia="ja-JP"/>
        </w:rPr>
        <w:t xml:space="preserve">If </w:t>
      </w:r>
      <w:r w:rsidRPr="007B0694">
        <w:rPr>
          <w:rFonts w:ascii="Times" w:eastAsia="Batang" w:hAnsi="Times"/>
          <w:i/>
          <w:iCs/>
          <w:color w:val="FF0000"/>
          <w:szCs w:val="24"/>
          <w:lang w:val="en-US"/>
        </w:rPr>
        <w:t xml:space="preserve">sl-StartingSymbolFirst </w:t>
      </w:r>
      <w:r w:rsidRPr="007B0694">
        <w:rPr>
          <w:rFonts w:ascii="Times" w:eastAsia="Batang" w:hAnsi="Times"/>
          <w:color w:val="FF0000"/>
          <w:szCs w:val="24"/>
          <w:lang w:val="en-US"/>
        </w:rPr>
        <w:t xml:space="preserve">and </w:t>
      </w:r>
      <w:r w:rsidRPr="007B0694">
        <w:rPr>
          <w:rFonts w:ascii="Times" w:eastAsia="Batang" w:hAnsi="Times"/>
          <w:i/>
          <w:iCs/>
          <w:color w:val="FF0000"/>
          <w:szCs w:val="24"/>
          <w:lang w:val="en-US"/>
        </w:rPr>
        <w:t>sl-StartingSymbolSecond</w:t>
      </w:r>
      <w:r w:rsidRPr="007B0694">
        <w:rPr>
          <w:rFonts w:ascii="Times" w:eastAsia="Batang" w:hAnsi="Times"/>
          <w:color w:val="FF0000"/>
          <w:szCs w:val="24"/>
          <w:lang w:val="en-US"/>
        </w:rPr>
        <w:t xml:space="preserve"> are provided</w:t>
      </w:r>
      <w:r w:rsidRPr="007B0694">
        <w:rPr>
          <w:color w:val="FF0000"/>
          <w:lang w:val="en-US" w:eastAsia="ja-JP"/>
        </w:rPr>
        <w:t xml:space="preserve"> for the </w:t>
      </w:r>
      <w:r w:rsidRPr="007B0694">
        <w:rPr>
          <w:color w:val="FF0000"/>
          <w:lang w:val="en-US"/>
        </w:rPr>
        <w:t>SL-BWP</w:t>
      </w:r>
      <w:r w:rsidR="002B11C1">
        <w:rPr>
          <w:color w:val="FF0000"/>
          <w:lang w:val="en-US"/>
        </w:rPr>
        <w:t xml:space="preserve">, UE does not expect </w:t>
      </w:r>
      <w:r w:rsidR="0030705A">
        <w:rPr>
          <w:color w:val="FF0000"/>
          <w:lang w:val="en-US"/>
        </w:rPr>
        <w:t xml:space="preserve">to be (pre-)configure </w:t>
      </w:r>
      <w:r w:rsidRPr="007B0694">
        <w:rPr>
          <w:i/>
          <w:color w:val="FF0000"/>
          <w:lang w:val="en-US"/>
        </w:rPr>
        <w:t>sl-PSFCH-Period</w:t>
      </w:r>
      <w:r w:rsidRPr="007B0694">
        <w:rPr>
          <w:color w:val="FF0000"/>
          <w:lang w:val="en-US"/>
        </w:rPr>
        <w:t xml:space="preserve"> = </w:t>
      </w:r>
      <w:r w:rsidR="002B11C1">
        <w:rPr>
          <w:color w:val="FF0000"/>
          <w:lang w:val="en-US"/>
        </w:rPr>
        <w:t>1</w:t>
      </w:r>
      <w:r w:rsidR="00683787">
        <w:rPr>
          <w:color w:val="FF0000"/>
          <w:lang w:val="en-US"/>
        </w:rPr>
        <w:t xml:space="preserve"> for a resource pool within this SL-BWP.</w:t>
      </w:r>
    </w:p>
    <w:p w14:paraId="66A74423" w14:textId="1D3B1043" w:rsidR="002907F3" w:rsidRPr="007B0694" w:rsidRDefault="002907F3" w:rsidP="002907F3">
      <w:pPr>
        <w:pStyle w:val="ListParagraph"/>
        <w:numPr>
          <w:ilvl w:val="1"/>
          <w:numId w:val="45"/>
        </w:numPr>
        <w:spacing w:before="0" w:line="240" w:lineRule="auto"/>
        <w:rPr>
          <w:color w:val="FF0000"/>
        </w:rPr>
      </w:pPr>
      <w:r>
        <w:rPr>
          <w:rFonts w:hint="eastAsia"/>
          <w:color w:val="FF0000"/>
          <w:lang w:val="en-US"/>
        </w:rPr>
        <w:t>S</w:t>
      </w:r>
      <w:r>
        <w:rPr>
          <w:color w:val="FF0000"/>
          <w:lang w:val="en-US"/>
        </w:rPr>
        <w:t>end LS to RAN2 to capture this in TS 38.331.</w:t>
      </w:r>
    </w:p>
    <w:p w14:paraId="33D8BF7D" w14:textId="77777777" w:rsidR="003A419D" w:rsidRPr="002907F3" w:rsidRDefault="003A419D" w:rsidP="003A419D">
      <w:pPr>
        <w:spacing w:after="0"/>
        <w:rPr>
          <w:lang w:eastAsia="zh-CN"/>
        </w:rPr>
      </w:pPr>
    </w:p>
    <w:p w14:paraId="1D36E18C" w14:textId="77777777" w:rsidR="003A419D" w:rsidRDefault="003A419D" w:rsidP="003A419D">
      <w:pPr>
        <w:spacing w:after="0"/>
        <w:rPr>
          <w:lang w:eastAsia="zh-CN"/>
        </w:rPr>
      </w:pPr>
      <w:r>
        <w:rPr>
          <w:rFonts w:hint="eastAsia"/>
          <w:lang w:eastAsia="zh-CN"/>
        </w:rPr>
        <w:t>F</w:t>
      </w:r>
      <w:r>
        <w:rPr>
          <w:lang w:eastAsia="zh-CN"/>
        </w:rPr>
        <w:t>L’s view on above proposal:</w:t>
      </w:r>
    </w:p>
    <w:p w14:paraId="5D77881B" w14:textId="77777777" w:rsidR="003A419D" w:rsidRDefault="003A419D" w:rsidP="003A419D">
      <w:pPr>
        <w:pStyle w:val="ListParagraph"/>
        <w:numPr>
          <w:ilvl w:val="0"/>
          <w:numId w:val="44"/>
        </w:numPr>
        <w:spacing w:before="0" w:line="240" w:lineRule="auto"/>
      </w:pPr>
      <w:r>
        <w:t>Situation</w:t>
      </w:r>
    </w:p>
    <w:p w14:paraId="4DAD6241" w14:textId="77AD27DA" w:rsidR="003A419D" w:rsidRDefault="003A419D" w:rsidP="003A419D">
      <w:pPr>
        <w:pStyle w:val="ListParagraph"/>
        <w:numPr>
          <w:ilvl w:val="1"/>
          <w:numId w:val="44"/>
        </w:numPr>
        <w:spacing w:before="0" w:line="240" w:lineRule="auto"/>
      </w:pPr>
      <w:r>
        <w:t>S</w:t>
      </w:r>
      <w:r>
        <w:rPr>
          <w:rFonts w:hint="eastAsia"/>
        </w:rPr>
        <w:t>upport</w:t>
      </w:r>
      <w:r>
        <w:t>: Docomo, ZTE</w:t>
      </w:r>
      <w:r w:rsidR="00597A21">
        <w:t>, QC</w:t>
      </w:r>
    </w:p>
    <w:p w14:paraId="0F9F276A" w14:textId="0EE60A0D" w:rsidR="003A419D" w:rsidRDefault="003A419D" w:rsidP="003A419D">
      <w:pPr>
        <w:pStyle w:val="ListParagraph"/>
        <w:numPr>
          <w:ilvl w:val="1"/>
          <w:numId w:val="44"/>
        </w:numPr>
        <w:spacing w:before="0" w:line="240" w:lineRule="auto"/>
      </w:pPr>
      <w:r>
        <w:rPr>
          <w:rFonts w:hint="eastAsia"/>
        </w:rPr>
        <w:t>N</w:t>
      </w:r>
      <w:r>
        <w:t>ot support: Samsung, vivo, [LGE], [CATT]</w:t>
      </w:r>
    </w:p>
    <w:p w14:paraId="2A1C48A6" w14:textId="48B30C3D" w:rsidR="00BB36E4" w:rsidRDefault="00BB36E4" w:rsidP="00BB36E4">
      <w:pPr>
        <w:pStyle w:val="ListParagraph"/>
        <w:numPr>
          <w:ilvl w:val="0"/>
          <w:numId w:val="44"/>
        </w:numPr>
        <w:spacing w:before="0" w:line="240" w:lineRule="auto"/>
      </w:pPr>
      <w:r>
        <w:rPr>
          <w:rFonts w:hint="eastAsia"/>
        </w:rPr>
        <w:t>F</w:t>
      </w:r>
      <w:r>
        <w:t xml:space="preserve">L newly adds Alt 3 based on </w:t>
      </w:r>
      <w:r w:rsidR="00C66040">
        <w:t>Samsung</w:t>
      </w:r>
      <w:r w:rsidR="005F21AC">
        <w:t xml:space="preserve"> and</w:t>
      </w:r>
      <w:r w:rsidR="00C66040">
        <w:t xml:space="preserve"> Docomo’s comment.</w:t>
      </w:r>
    </w:p>
    <w:p w14:paraId="67B7D224" w14:textId="77777777" w:rsidR="003A419D" w:rsidRDefault="003A419D" w:rsidP="003A419D">
      <w:pPr>
        <w:spacing w:after="0"/>
        <w:rPr>
          <w:lang w:eastAsia="zh-CN"/>
        </w:rPr>
      </w:pPr>
      <w:r>
        <w:rPr>
          <w:rFonts w:hint="eastAsia"/>
          <w:lang w:eastAsia="zh-CN"/>
        </w:rPr>
        <w:t>=</w:t>
      </w:r>
      <w:r>
        <w:rPr>
          <w:lang w:eastAsia="zh-CN"/>
        </w:rPr>
        <w:t>=</w:t>
      </w:r>
    </w:p>
    <w:p w14:paraId="1205979B" w14:textId="77777777" w:rsidR="003A419D" w:rsidRPr="00E32122" w:rsidRDefault="003A419D" w:rsidP="003A419D">
      <w:pPr>
        <w:spacing w:after="0"/>
      </w:pPr>
    </w:p>
    <w:p w14:paraId="7B95D7B1" w14:textId="77777777" w:rsidR="003A419D" w:rsidRDefault="003A419D" w:rsidP="003A419D">
      <w:pPr>
        <w:spacing w:after="0"/>
      </w:pPr>
      <w:r>
        <w:rPr>
          <w:highlight w:val="yellow"/>
        </w:rPr>
        <w:t>Proposal 3-2</w:t>
      </w:r>
    </w:p>
    <w:p w14:paraId="3E809EF5"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675EE801" w14:textId="30ADAAF9" w:rsidR="003A419D" w:rsidRDefault="003A419D" w:rsidP="003A419D">
      <w:pPr>
        <w:pStyle w:val="ListParagraph"/>
        <w:numPr>
          <w:ilvl w:val="0"/>
          <w:numId w:val="44"/>
        </w:numPr>
        <w:spacing w:before="0" w:line="240" w:lineRule="auto"/>
      </w:pPr>
      <w:r w:rsidRPr="003932B6">
        <w:rPr>
          <w:color w:val="FF0000"/>
        </w:rPr>
        <w:t>Alt 1:</w:t>
      </w:r>
      <w:r>
        <w:rPr>
          <w:color w:val="FF0000"/>
        </w:rPr>
        <w:t xml:space="preserve"> </w:t>
      </w:r>
      <w:r>
        <w:t xml:space="preserve">Draft CR#3-2 in Section 4.4 of </w:t>
      </w:r>
      <w:r w:rsidR="009577FE">
        <w:rPr>
          <w:highlight w:val="yellow"/>
        </w:rPr>
        <w:t>R1-2409049</w:t>
      </w:r>
      <w:r>
        <w:t xml:space="preserve"> is endorsed for TS 38.214.</w:t>
      </w:r>
    </w:p>
    <w:p w14:paraId="3EF767BF" w14:textId="302B36A8" w:rsidR="003A419D" w:rsidRPr="00C8501D" w:rsidRDefault="003A419D" w:rsidP="003A419D">
      <w:pPr>
        <w:pStyle w:val="ListParagraph"/>
        <w:numPr>
          <w:ilvl w:val="0"/>
          <w:numId w:val="44"/>
        </w:numPr>
        <w:spacing w:before="0" w:line="240" w:lineRule="auto"/>
        <w:rPr>
          <w:color w:val="FF0000"/>
        </w:rPr>
      </w:pPr>
      <w:r w:rsidRPr="00C8501D">
        <w:rPr>
          <w:color w:val="FF0000"/>
        </w:rPr>
        <w:t xml:space="preserve">Alt 2: Draft CR#3-2 in Section 4.4 of </w:t>
      </w:r>
      <w:r w:rsidR="009577FE">
        <w:rPr>
          <w:color w:val="FF0000"/>
          <w:highlight w:val="yellow"/>
        </w:rPr>
        <w:t>R1-2409049</w:t>
      </w:r>
      <w:r w:rsidRPr="00C8501D">
        <w:rPr>
          <w:color w:val="FF0000"/>
        </w:rPr>
        <w:t xml:space="preserve"> is not pursued in Rel-18.</w:t>
      </w:r>
    </w:p>
    <w:p w14:paraId="2A515C2E" w14:textId="77777777" w:rsidR="00307361" w:rsidRPr="007B0694" w:rsidRDefault="00307361" w:rsidP="00307361">
      <w:pPr>
        <w:pStyle w:val="ListParagraph"/>
        <w:numPr>
          <w:ilvl w:val="0"/>
          <w:numId w:val="44"/>
        </w:numPr>
        <w:spacing w:before="0" w:line="240" w:lineRule="auto"/>
        <w:rPr>
          <w:color w:val="FF0000"/>
        </w:rPr>
      </w:pPr>
      <w:r w:rsidRPr="007B0694">
        <w:rPr>
          <w:rFonts w:hint="eastAsia"/>
          <w:color w:val="FF0000"/>
        </w:rPr>
        <w:t>A</w:t>
      </w:r>
      <w:r w:rsidRPr="007B0694">
        <w:rPr>
          <w:color w:val="FF0000"/>
        </w:rPr>
        <w:t xml:space="preserve">lt 3: </w:t>
      </w:r>
      <w:r w:rsidRPr="007B0694">
        <w:rPr>
          <w:color w:val="FF0000"/>
          <w:lang w:val="en-US" w:eastAsia="ja-JP"/>
        </w:rPr>
        <w:t xml:space="preserve">If </w:t>
      </w:r>
      <w:r w:rsidRPr="007B0694">
        <w:rPr>
          <w:rFonts w:ascii="Times" w:eastAsia="Batang" w:hAnsi="Times"/>
          <w:i/>
          <w:iCs/>
          <w:color w:val="FF0000"/>
          <w:szCs w:val="24"/>
          <w:lang w:val="en-US"/>
        </w:rPr>
        <w:t xml:space="preserve">sl-StartingSymbolFirst </w:t>
      </w:r>
      <w:r w:rsidRPr="007B0694">
        <w:rPr>
          <w:rFonts w:ascii="Times" w:eastAsia="Batang" w:hAnsi="Times"/>
          <w:color w:val="FF0000"/>
          <w:szCs w:val="24"/>
          <w:lang w:val="en-US"/>
        </w:rPr>
        <w:t xml:space="preserve">and </w:t>
      </w:r>
      <w:r w:rsidRPr="007B0694">
        <w:rPr>
          <w:rFonts w:ascii="Times" w:eastAsia="Batang" w:hAnsi="Times"/>
          <w:i/>
          <w:iCs/>
          <w:color w:val="FF0000"/>
          <w:szCs w:val="24"/>
          <w:lang w:val="en-US"/>
        </w:rPr>
        <w:t>sl-StartingSymbolSecond</w:t>
      </w:r>
      <w:r w:rsidRPr="007B0694">
        <w:rPr>
          <w:rFonts w:ascii="Times" w:eastAsia="Batang" w:hAnsi="Times"/>
          <w:color w:val="FF0000"/>
          <w:szCs w:val="24"/>
          <w:lang w:val="en-US"/>
        </w:rPr>
        <w:t xml:space="preserve"> are provided</w:t>
      </w:r>
      <w:r w:rsidRPr="007B0694">
        <w:rPr>
          <w:color w:val="FF0000"/>
          <w:lang w:val="en-US" w:eastAsia="ja-JP"/>
        </w:rPr>
        <w:t xml:space="preserve"> for the </w:t>
      </w:r>
      <w:r w:rsidRPr="007B0694">
        <w:rPr>
          <w:color w:val="FF0000"/>
          <w:lang w:val="en-US"/>
        </w:rPr>
        <w:t>SL-BWP</w:t>
      </w:r>
      <w:r>
        <w:rPr>
          <w:color w:val="FF0000"/>
          <w:lang w:val="en-US"/>
        </w:rPr>
        <w:t xml:space="preserve">, UE does not expect to be (pre-)configure </w:t>
      </w:r>
      <w:r w:rsidRPr="007B0694">
        <w:rPr>
          <w:i/>
          <w:color w:val="FF0000"/>
          <w:lang w:val="en-US"/>
        </w:rPr>
        <w:t>sl-PSFCH-Period</w:t>
      </w:r>
      <w:r w:rsidRPr="007B0694">
        <w:rPr>
          <w:color w:val="FF0000"/>
          <w:lang w:val="en-US"/>
        </w:rPr>
        <w:t xml:space="preserve"> = </w:t>
      </w:r>
      <w:r>
        <w:rPr>
          <w:color w:val="FF0000"/>
          <w:lang w:val="en-US"/>
        </w:rPr>
        <w:t>1 for a resource pool within this SL-BWP.</w:t>
      </w:r>
    </w:p>
    <w:p w14:paraId="1538F414" w14:textId="1AA11FA4" w:rsidR="004D09FD" w:rsidRPr="007B0694" w:rsidRDefault="004D09FD" w:rsidP="004D09FD">
      <w:pPr>
        <w:pStyle w:val="ListParagraph"/>
        <w:numPr>
          <w:ilvl w:val="1"/>
          <w:numId w:val="44"/>
        </w:numPr>
        <w:spacing w:before="0" w:line="240" w:lineRule="auto"/>
        <w:rPr>
          <w:color w:val="FF0000"/>
        </w:rPr>
      </w:pPr>
      <w:r>
        <w:rPr>
          <w:rFonts w:hint="eastAsia"/>
          <w:color w:val="FF0000"/>
          <w:lang w:val="en-US"/>
        </w:rPr>
        <w:t>S</w:t>
      </w:r>
      <w:r>
        <w:rPr>
          <w:color w:val="FF0000"/>
          <w:lang w:val="en-US"/>
        </w:rPr>
        <w:t>end LS to RAN2 to capture this in TS 38.331.</w:t>
      </w:r>
    </w:p>
    <w:p w14:paraId="3453EE1E" w14:textId="77777777" w:rsidR="003A419D" w:rsidRPr="004D09FD" w:rsidRDefault="003A419D" w:rsidP="003A419D">
      <w:pPr>
        <w:spacing w:after="0"/>
      </w:pPr>
    </w:p>
    <w:p w14:paraId="12E2C5AD" w14:textId="77777777" w:rsidR="003A419D" w:rsidRDefault="003A419D" w:rsidP="003A419D">
      <w:pPr>
        <w:spacing w:after="0"/>
        <w:rPr>
          <w:lang w:eastAsia="zh-CN"/>
        </w:rPr>
      </w:pPr>
      <w:r>
        <w:rPr>
          <w:rFonts w:hint="eastAsia"/>
          <w:lang w:eastAsia="zh-CN"/>
        </w:rPr>
        <w:t>F</w:t>
      </w:r>
      <w:r>
        <w:rPr>
          <w:lang w:eastAsia="zh-CN"/>
        </w:rPr>
        <w:t>L’s view on above proposal:</w:t>
      </w:r>
    </w:p>
    <w:p w14:paraId="20C629FC" w14:textId="77777777" w:rsidR="003A419D" w:rsidRDefault="003A419D" w:rsidP="003A419D">
      <w:pPr>
        <w:pStyle w:val="ListParagraph"/>
        <w:numPr>
          <w:ilvl w:val="0"/>
          <w:numId w:val="44"/>
        </w:numPr>
        <w:spacing w:before="0" w:line="240" w:lineRule="auto"/>
      </w:pPr>
      <w:r>
        <w:t>Situation</w:t>
      </w:r>
    </w:p>
    <w:p w14:paraId="6D455B7F" w14:textId="5EA49835" w:rsidR="003A419D" w:rsidRDefault="003A419D" w:rsidP="003A419D">
      <w:pPr>
        <w:pStyle w:val="ListParagraph"/>
        <w:numPr>
          <w:ilvl w:val="1"/>
          <w:numId w:val="44"/>
        </w:numPr>
        <w:spacing w:before="0" w:line="240" w:lineRule="auto"/>
      </w:pPr>
      <w:r>
        <w:t>S</w:t>
      </w:r>
      <w:r>
        <w:rPr>
          <w:rFonts w:hint="eastAsia"/>
        </w:rPr>
        <w:t>upport</w:t>
      </w:r>
      <w:r>
        <w:t>: Docomo, ZTE</w:t>
      </w:r>
      <w:r w:rsidR="00CB0346">
        <w:t>, QC</w:t>
      </w:r>
    </w:p>
    <w:p w14:paraId="18D404C2" w14:textId="77777777" w:rsidR="003A419D" w:rsidRDefault="003A419D" w:rsidP="003A419D">
      <w:pPr>
        <w:pStyle w:val="ListParagraph"/>
        <w:numPr>
          <w:ilvl w:val="1"/>
          <w:numId w:val="44"/>
        </w:numPr>
        <w:spacing w:before="0" w:line="240" w:lineRule="auto"/>
      </w:pPr>
      <w:r>
        <w:rPr>
          <w:rFonts w:hint="eastAsia"/>
        </w:rPr>
        <w:t>N</w:t>
      </w:r>
      <w:r>
        <w:t>ot support: Samsung, vivo, [LGE], [CATT]</w:t>
      </w:r>
    </w:p>
    <w:p w14:paraId="34EB5105" w14:textId="77777777" w:rsidR="00FC3B48" w:rsidRDefault="00FC3B48" w:rsidP="00FC3B48">
      <w:pPr>
        <w:pStyle w:val="ListParagraph"/>
        <w:numPr>
          <w:ilvl w:val="0"/>
          <w:numId w:val="44"/>
        </w:numPr>
        <w:spacing w:before="0" w:line="240" w:lineRule="auto"/>
      </w:pPr>
      <w:r>
        <w:rPr>
          <w:rFonts w:hint="eastAsia"/>
        </w:rPr>
        <w:t>F</w:t>
      </w:r>
      <w:r>
        <w:t>L newly adds Alt 3 based on Samsung and Docomo’s comment.</w:t>
      </w:r>
    </w:p>
    <w:p w14:paraId="18C7566E" w14:textId="77777777" w:rsidR="003A419D" w:rsidRDefault="003A419D" w:rsidP="003A419D">
      <w:pPr>
        <w:spacing w:after="0"/>
        <w:rPr>
          <w:lang w:eastAsia="zh-CN"/>
        </w:rPr>
      </w:pPr>
      <w:r>
        <w:rPr>
          <w:rFonts w:hint="eastAsia"/>
          <w:lang w:eastAsia="zh-CN"/>
        </w:rPr>
        <w:t>=</w:t>
      </w:r>
      <w:r>
        <w:rPr>
          <w:lang w:eastAsia="zh-CN"/>
        </w:rPr>
        <w:t>=</w:t>
      </w:r>
    </w:p>
    <w:p w14:paraId="324B662B" w14:textId="77777777" w:rsidR="003A419D" w:rsidRDefault="003A419D" w:rsidP="003A419D">
      <w:pPr>
        <w:spacing w:after="0"/>
      </w:pPr>
    </w:p>
    <w:p w14:paraId="119B5FE8" w14:textId="77777777" w:rsidR="003A419D" w:rsidRDefault="003A419D" w:rsidP="003A419D">
      <w:pPr>
        <w:spacing w:after="0"/>
      </w:pPr>
      <w:r>
        <w:rPr>
          <w:highlight w:val="yellow"/>
        </w:rPr>
        <w:t>Proposal 3-3</w:t>
      </w:r>
    </w:p>
    <w:p w14:paraId="10BB0A6C"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728B7B1E" w14:textId="1FDEAE7D" w:rsidR="003A419D" w:rsidRDefault="003A419D" w:rsidP="003A419D">
      <w:pPr>
        <w:pStyle w:val="ListParagraph"/>
        <w:numPr>
          <w:ilvl w:val="0"/>
          <w:numId w:val="44"/>
        </w:numPr>
        <w:spacing w:before="0" w:line="240" w:lineRule="auto"/>
      </w:pPr>
      <w:r w:rsidRPr="002C7965">
        <w:rPr>
          <w:color w:val="FF0000"/>
        </w:rPr>
        <w:t xml:space="preserve">Alt 1: </w:t>
      </w:r>
      <w:r>
        <w:t xml:space="preserve">Draft CR#3-3 in Section 4.5 of </w:t>
      </w:r>
      <w:r w:rsidR="009577FE">
        <w:rPr>
          <w:highlight w:val="yellow"/>
        </w:rPr>
        <w:t>R1-2409049</w:t>
      </w:r>
      <w:r>
        <w:t xml:space="preserve"> is endorsed for TS 38.214.</w:t>
      </w:r>
    </w:p>
    <w:p w14:paraId="6BFF1C57" w14:textId="5F28FF67" w:rsidR="003A419D" w:rsidRDefault="003A419D" w:rsidP="003A419D">
      <w:pPr>
        <w:pStyle w:val="ListParagraph"/>
        <w:numPr>
          <w:ilvl w:val="0"/>
          <w:numId w:val="44"/>
        </w:numPr>
        <w:spacing w:before="0" w:line="240" w:lineRule="auto"/>
        <w:rPr>
          <w:color w:val="FF0000"/>
        </w:rPr>
      </w:pPr>
      <w:r w:rsidRPr="009F4D1C">
        <w:rPr>
          <w:color w:val="FF0000"/>
        </w:rPr>
        <w:t xml:space="preserve">Alt 2: Draft CR#3-3 in Section 4.5 of </w:t>
      </w:r>
      <w:r w:rsidR="009577FE">
        <w:rPr>
          <w:color w:val="FF0000"/>
          <w:highlight w:val="yellow"/>
        </w:rPr>
        <w:t>R1-2409049</w:t>
      </w:r>
      <w:r w:rsidRPr="009F4D1C">
        <w:rPr>
          <w:color w:val="FF0000"/>
        </w:rPr>
        <w:t xml:space="preserve"> is not pursued in Rel-18.</w:t>
      </w:r>
    </w:p>
    <w:p w14:paraId="34EF2BEB" w14:textId="77777777" w:rsidR="003A419D" w:rsidRPr="009F4D1C" w:rsidRDefault="003A419D" w:rsidP="003A419D">
      <w:pPr>
        <w:pStyle w:val="ListParagraph"/>
        <w:numPr>
          <w:ilvl w:val="0"/>
          <w:numId w:val="44"/>
        </w:numPr>
        <w:spacing w:before="0" w:line="240" w:lineRule="auto"/>
        <w:rPr>
          <w:color w:val="FF0000"/>
        </w:rPr>
      </w:pPr>
      <w:r>
        <w:rPr>
          <w:rFonts w:hint="eastAsia"/>
          <w:color w:val="FF0000"/>
        </w:rPr>
        <w:lastRenderedPageBreak/>
        <w:t>A</w:t>
      </w:r>
      <w:r>
        <w:rPr>
          <w:color w:val="FF0000"/>
        </w:rPr>
        <w:t>lt 3: UE does not expect to be (pre-)configured such that the size of intra-cell guardband is larger than the size of a sub-channel.</w:t>
      </w:r>
    </w:p>
    <w:p w14:paraId="37501723" w14:textId="77777777" w:rsidR="008C6AF8" w:rsidRPr="007B0694" w:rsidRDefault="008C6AF8" w:rsidP="008C6AF8">
      <w:pPr>
        <w:pStyle w:val="ListParagraph"/>
        <w:numPr>
          <w:ilvl w:val="1"/>
          <w:numId w:val="44"/>
        </w:numPr>
        <w:spacing w:before="0" w:line="240" w:lineRule="auto"/>
        <w:rPr>
          <w:color w:val="FF0000"/>
        </w:rPr>
      </w:pPr>
      <w:r>
        <w:rPr>
          <w:rFonts w:hint="eastAsia"/>
          <w:color w:val="FF0000"/>
          <w:lang w:val="en-US"/>
        </w:rPr>
        <w:t>S</w:t>
      </w:r>
      <w:r>
        <w:rPr>
          <w:color w:val="FF0000"/>
          <w:lang w:val="en-US"/>
        </w:rPr>
        <w:t>end LS to RAN2 to capture this in TS 38.331.</w:t>
      </w:r>
    </w:p>
    <w:p w14:paraId="5674A904" w14:textId="77777777" w:rsidR="003A419D" w:rsidRDefault="003A419D" w:rsidP="003A419D">
      <w:pPr>
        <w:spacing w:after="0"/>
      </w:pPr>
    </w:p>
    <w:p w14:paraId="5484E5B4" w14:textId="77777777" w:rsidR="003A419D" w:rsidRDefault="003A419D" w:rsidP="003A419D">
      <w:pPr>
        <w:spacing w:after="0"/>
        <w:rPr>
          <w:lang w:eastAsia="zh-CN"/>
        </w:rPr>
      </w:pPr>
      <w:r>
        <w:rPr>
          <w:rFonts w:hint="eastAsia"/>
          <w:lang w:eastAsia="zh-CN"/>
        </w:rPr>
        <w:t>F</w:t>
      </w:r>
      <w:r>
        <w:rPr>
          <w:lang w:eastAsia="zh-CN"/>
        </w:rPr>
        <w:t>L’s view on above proposal:</w:t>
      </w:r>
    </w:p>
    <w:p w14:paraId="096D0FC6" w14:textId="77777777" w:rsidR="003A419D" w:rsidRDefault="003A419D" w:rsidP="003A419D">
      <w:pPr>
        <w:pStyle w:val="ListParagraph"/>
        <w:numPr>
          <w:ilvl w:val="0"/>
          <w:numId w:val="44"/>
        </w:numPr>
        <w:spacing w:before="0" w:line="240" w:lineRule="auto"/>
      </w:pPr>
      <w:r>
        <w:t>Situation</w:t>
      </w:r>
    </w:p>
    <w:p w14:paraId="3802C931" w14:textId="77777777" w:rsidR="003A419D" w:rsidRDefault="003A419D" w:rsidP="003A419D">
      <w:pPr>
        <w:pStyle w:val="ListParagraph"/>
        <w:numPr>
          <w:ilvl w:val="1"/>
          <w:numId w:val="44"/>
        </w:numPr>
        <w:spacing w:before="0" w:line="240" w:lineRule="auto"/>
      </w:pPr>
      <w:r>
        <w:t>S</w:t>
      </w:r>
      <w:r>
        <w:rPr>
          <w:rFonts w:hint="eastAsia"/>
        </w:rPr>
        <w:t>upport</w:t>
      </w:r>
      <w:r>
        <w:t>: ZTE</w:t>
      </w:r>
    </w:p>
    <w:p w14:paraId="5DED215C" w14:textId="5017D381" w:rsidR="003A419D" w:rsidRDefault="003A419D" w:rsidP="003A419D">
      <w:pPr>
        <w:pStyle w:val="ListParagraph"/>
        <w:numPr>
          <w:ilvl w:val="1"/>
          <w:numId w:val="44"/>
        </w:numPr>
        <w:spacing w:before="0" w:line="240" w:lineRule="auto"/>
      </w:pPr>
      <w:r>
        <w:rPr>
          <w:rFonts w:hint="eastAsia"/>
        </w:rPr>
        <w:t>N</w:t>
      </w:r>
      <w:r>
        <w:t>ot support: Samsung, vivo, NEC, LGE, CATT</w:t>
      </w:r>
      <w:r w:rsidR="002B2FCA">
        <w:t>, QC</w:t>
      </w:r>
    </w:p>
    <w:p w14:paraId="6D25A7FA" w14:textId="7E23B4A8" w:rsidR="003A419D" w:rsidRDefault="003A419D" w:rsidP="003A419D">
      <w:pPr>
        <w:pStyle w:val="ListParagraph"/>
        <w:numPr>
          <w:ilvl w:val="0"/>
          <w:numId w:val="44"/>
        </w:numPr>
        <w:spacing w:before="0" w:line="240" w:lineRule="auto"/>
      </w:pPr>
      <w:r>
        <w:rPr>
          <w:rFonts w:hint="eastAsia"/>
        </w:rPr>
        <w:t>F</w:t>
      </w:r>
      <w:r>
        <w:t xml:space="preserve">L adds Alt 3 based on </w:t>
      </w:r>
      <w:r w:rsidR="00266712">
        <w:t xml:space="preserve">comment from </w:t>
      </w:r>
      <w:r>
        <w:t>Samsung</w:t>
      </w:r>
      <w:r w:rsidR="00073D14">
        <w:t>/etc.</w:t>
      </w:r>
      <w:r>
        <w:t>.</w:t>
      </w:r>
    </w:p>
    <w:p w14:paraId="58AA0EB1" w14:textId="348121E1" w:rsidR="003A419D" w:rsidRDefault="003A419D" w:rsidP="003A419D">
      <w:pPr>
        <w:spacing w:after="0"/>
        <w:rPr>
          <w:lang w:eastAsia="zh-CN"/>
        </w:rPr>
      </w:pPr>
      <w:r>
        <w:rPr>
          <w:rFonts w:hint="eastAsia"/>
          <w:lang w:eastAsia="zh-CN"/>
        </w:rPr>
        <w:t>=</w:t>
      </w:r>
      <w:r>
        <w:rPr>
          <w:lang w:eastAsia="zh-CN"/>
        </w:rPr>
        <w:t>=</w:t>
      </w:r>
    </w:p>
    <w:p w14:paraId="58FD8FC6" w14:textId="1281935F" w:rsidR="002B1C67" w:rsidRDefault="002B1C67" w:rsidP="003A419D">
      <w:pPr>
        <w:spacing w:after="0"/>
        <w:rPr>
          <w:lang w:eastAsia="zh-CN"/>
        </w:rPr>
      </w:pPr>
    </w:p>
    <w:p w14:paraId="5345A7BC" w14:textId="77777777" w:rsidR="002B1C67" w:rsidRDefault="002B1C67" w:rsidP="002B1C67">
      <w:pPr>
        <w:spacing w:after="0"/>
      </w:pPr>
      <w:r>
        <w:rPr>
          <w:highlight w:val="yellow"/>
        </w:rPr>
        <w:t>Proposal 4-2</w:t>
      </w:r>
    </w:p>
    <w:p w14:paraId="3240B76E" w14:textId="77777777" w:rsidR="002B1C67" w:rsidRPr="000C5EA0" w:rsidRDefault="002B1C67" w:rsidP="002B1C67">
      <w:pPr>
        <w:spacing w:after="0"/>
        <w:ind w:left="420" w:hanging="420"/>
        <w:rPr>
          <w:color w:val="FF0000"/>
        </w:rPr>
      </w:pPr>
      <w:r w:rsidRPr="000C5EA0">
        <w:rPr>
          <w:color w:val="FF0000"/>
        </w:rPr>
        <w:t>Down-select one of followings:</w:t>
      </w:r>
    </w:p>
    <w:p w14:paraId="77C9D285" w14:textId="6410CCDD" w:rsidR="002B1C67" w:rsidRDefault="002B1C67" w:rsidP="002B1C67">
      <w:pPr>
        <w:pStyle w:val="ListParagraph"/>
        <w:numPr>
          <w:ilvl w:val="0"/>
          <w:numId w:val="44"/>
        </w:numPr>
      </w:pPr>
      <w:r w:rsidRPr="00BB59BA">
        <w:rPr>
          <w:color w:val="FF0000"/>
        </w:rPr>
        <w:t xml:space="preserve">Alt 1: </w:t>
      </w:r>
      <w:r>
        <w:t xml:space="preserve">Draft CR#4-2 in Section 4.2 of </w:t>
      </w:r>
      <w:r w:rsidR="009577FE">
        <w:rPr>
          <w:highlight w:val="yellow"/>
        </w:rPr>
        <w:t>R1-2409049</w:t>
      </w:r>
      <w:r>
        <w:t xml:space="preserve"> is endorsed for TS 38.213.</w:t>
      </w:r>
    </w:p>
    <w:p w14:paraId="149E372C" w14:textId="79750063" w:rsidR="002B1C67" w:rsidRPr="00AA2627" w:rsidRDefault="002B1C67" w:rsidP="002B1C67">
      <w:pPr>
        <w:pStyle w:val="ListParagraph"/>
        <w:numPr>
          <w:ilvl w:val="0"/>
          <w:numId w:val="44"/>
        </w:numPr>
        <w:spacing w:before="0" w:line="240" w:lineRule="auto"/>
        <w:rPr>
          <w:color w:val="FF0000"/>
        </w:rPr>
      </w:pPr>
      <w:r w:rsidRPr="00AA2627">
        <w:rPr>
          <w:rFonts w:hint="eastAsia"/>
          <w:color w:val="FF0000"/>
        </w:rPr>
        <w:t>A</w:t>
      </w:r>
      <w:r w:rsidRPr="00AA2627">
        <w:rPr>
          <w:color w:val="FF0000"/>
        </w:rPr>
        <w:t xml:space="preserve">lt 2: Draft CR#4-2 in Section 4.2 of </w:t>
      </w:r>
      <w:r w:rsidR="009577FE">
        <w:rPr>
          <w:color w:val="FF0000"/>
          <w:highlight w:val="yellow"/>
        </w:rPr>
        <w:t>R1-2409049</w:t>
      </w:r>
      <w:r w:rsidRPr="00AA2627">
        <w:rPr>
          <w:color w:val="FF0000"/>
        </w:rPr>
        <w:t xml:space="preserve"> is not pursued in Rel-18.</w:t>
      </w:r>
    </w:p>
    <w:p w14:paraId="14B75A65" w14:textId="77777777" w:rsidR="002B1C67" w:rsidRDefault="002B1C67" w:rsidP="002B1C67">
      <w:pPr>
        <w:spacing w:after="0"/>
      </w:pPr>
    </w:p>
    <w:p w14:paraId="59138C23" w14:textId="77777777" w:rsidR="002B1C67" w:rsidRDefault="002B1C67" w:rsidP="002B1C67">
      <w:pPr>
        <w:spacing w:after="0"/>
        <w:rPr>
          <w:lang w:eastAsia="zh-CN"/>
        </w:rPr>
      </w:pPr>
      <w:r>
        <w:rPr>
          <w:rFonts w:hint="eastAsia"/>
          <w:lang w:eastAsia="zh-CN"/>
        </w:rPr>
        <w:t>F</w:t>
      </w:r>
      <w:r>
        <w:rPr>
          <w:lang w:eastAsia="zh-CN"/>
        </w:rPr>
        <w:t>L’s view on above proposal:</w:t>
      </w:r>
    </w:p>
    <w:p w14:paraId="5DF40470" w14:textId="77777777" w:rsidR="002B1C67" w:rsidRDefault="002B1C67" w:rsidP="002B1C67">
      <w:pPr>
        <w:pStyle w:val="ListParagraph"/>
        <w:numPr>
          <w:ilvl w:val="0"/>
          <w:numId w:val="44"/>
        </w:numPr>
        <w:spacing w:before="0" w:line="240" w:lineRule="auto"/>
      </w:pPr>
      <w:r>
        <w:t>Situation</w:t>
      </w:r>
    </w:p>
    <w:p w14:paraId="755B21D6" w14:textId="77777777" w:rsidR="002B1C67" w:rsidRDefault="002B1C67" w:rsidP="002B1C67">
      <w:pPr>
        <w:pStyle w:val="ListParagraph"/>
        <w:numPr>
          <w:ilvl w:val="1"/>
          <w:numId w:val="44"/>
        </w:numPr>
        <w:spacing w:before="0" w:line="240" w:lineRule="auto"/>
      </w:pPr>
      <w:r>
        <w:t>S</w:t>
      </w:r>
      <w:r>
        <w:rPr>
          <w:rFonts w:hint="eastAsia"/>
        </w:rPr>
        <w:t>upport</w:t>
      </w:r>
      <w:r>
        <w:t>: OPPO, LGE, ZTE</w:t>
      </w:r>
    </w:p>
    <w:p w14:paraId="442E1730" w14:textId="77777777" w:rsidR="002B1C67" w:rsidRDefault="002B1C67" w:rsidP="002B1C67">
      <w:pPr>
        <w:pStyle w:val="ListParagraph"/>
        <w:numPr>
          <w:ilvl w:val="1"/>
          <w:numId w:val="44"/>
        </w:numPr>
        <w:spacing w:before="0" w:line="240" w:lineRule="auto"/>
      </w:pPr>
      <w:r>
        <w:rPr>
          <w:rFonts w:hint="eastAsia"/>
        </w:rPr>
        <w:t>N</w:t>
      </w:r>
      <w:r>
        <w:t>ot support: Samsung, vivo, NEC, CATT</w:t>
      </w:r>
    </w:p>
    <w:p w14:paraId="373C5D70" w14:textId="77777777" w:rsidR="002B1C67" w:rsidRDefault="002B1C67" w:rsidP="002B1C67">
      <w:pPr>
        <w:pStyle w:val="ListParagraph"/>
        <w:numPr>
          <w:ilvl w:val="0"/>
          <w:numId w:val="44"/>
        </w:numPr>
        <w:spacing w:before="0" w:line="240" w:lineRule="auto"/>
      </w:pPr>
      <w:r>
        <w:rPr>
          <w:rFonts w:hint="eastAsia"/>
        </w:rPr>
        <w:t>F</w:t>
      </w:r>
      <w:r>
        <w:t>L notice that in draft CR#4-2, it seems the symbols “</w:t>
      </w:r>
      <m:oMath>
        <m:sSubSup>
          <m:sSubSupPr>
            <m:ctrlPr>
              <w:rPr>
                <w:rFonts w:ascii="Cambria Math" w:eastAsia="DengXian" w:hAnsi="Cambria Math"/>
                <w:i/>
                <w:highlight w:val="cyan"/>
              </w:rPr>
            </m:ctrlPr>
          </m:sSubSupPr>
          <m:e>
            <m:r>
              <w:rPr>
                <w:rFonts w:ascii="Cambria Math" w:eastAsia="DengXian" w:hAnsi="Cambria Math"/>
                <w:highlight w:val="cyan"/>
                <w:lang w:val="en-US"/>
              </w:rPr>
              <m:t>N</m:t>
            </m:r>
          </m:e>
          <m:sub>
            <m:r>
              <m:rPr>
                <m:sty m:val="p"/>
              </m:rPr>
              <w:rPr>
                <w:rFonts w:ascii="Cambria Math" w:eastAsia="DengXian" w:hAnsi="Cambria Math"/>
                <w:highlight w:val="cyan"/>
                <w:lang w:val="en-US"/>
              </w:rPr>
              <m:t>PSFCH,one</m:t>
            </m:r>
          </m:sub>
          <m:sup>
            <m:r>
              <m:rPr>
                <m:sty m:val="p"/>
              </m:rPr>
              <w:rPr>
                <w:rFonts w:ascii="Cambria Math" w:eastAsia="DengXian" w:hAnsi="Cambria Math"/>
                <w:highlight w:val="cyan"/>
                <w:lang w:val="en-US"/>
              </w:rPr>
              <m:t>interlace</m:t>
            </m:r>
            <m:r>
              <w:rPr>
                <w:rFonts w:ascii="Cambria Math" w:eastAsia="DengXian" w:hAnsi="Cambria Math"/>
                <w:highlight w:val="cyan"/>
                <w:lang w:val="en-US"/>
              </w:rPr>
              <m:t>1,K</m:t>
            </m:r>
          </m:sup>
        </m:sSubSup>
      </m:oMath>
      <w:r>
        <w:t>”, “</w:t>
      </w:r>
      <m:oMath>
        <m:sSubSup>
          <m:sSubSupPr>
            <m:ctrlPr>
              <w:rPr>
                <w:rFonts w:ascii="Cambria Math" w:eastAsia="DengXian" w:hAnsi="Cambria Math"/>
                <w:i/>
                <w:highlight w:val="cyan"/>
                <w:lang w:val="zh-CN"/>
              </w:rPr>
            </m:ctrlPr>
          </m:sSubSupPr>
          <m:e>
            <m:r>
              <w:rPr>
                <w:rFonts w:ascii="Cambria Math" w:eastAsia="DengXian" w:hAnsi="Cambria Math"/>
                <w:highlight w:val="cyan"/>
                <w:lang w:val="zh-CN"/>
              </w:rPr>
              <m:t>N</m:t>
            </m:r>
          </m:e>
          <m:sub>
            <m:r>
              <m:rPr>
                <m:sty m:val="p"/>
              </m:rPr>
              <w:rPr>
                <w:rFonts w:ascii="Cambria Math" w:eastAsia="DengXian" w:hAnsi="Cambria Math"/>
                <w:highlight w:val="cyan"/>
                <w:lang w:val="en-US"/>
              </w:rPr>
              <m:t>PSFCH,one</m:t>
            </m:r>
          </m:sub>
          <m:sup>
            <m:r>
              <m:rPr>
                <m:sty m:val="p"/>
              </m:rPr>
              <w:rPr>
                <w:rFonts w:ascii="Cambria Math" w:eastAsia="DengXian" w:hAnsi="Cambria Math"/>
                <w:highlight w:val="cyan"/>
                <w:lang w:val="en-US"/>
              </w:rPr>
              <m:t>interlace</m:t>
            </m:r>
            <m:r>
              <w:rPr>
                <w:rFonts w:ascii="Cambria Math" w:eastAsia="DengXian" w:hAnsi="Cambria Math"/>
                <w:highlight w:val="cyan"/>
                <w:lang w:val="en-US"/>
              </w:rPr>
              <m:t>1</m:t>
            </m:r>
          </m:sup>
        </m:sSubSup>
      </m:oMath>
      <w:r>
        <w:t>” in the following 3 places lack definition due to the large removal (see cyan part below). Companies can further check.</w:t>
      </w:r>
    </w:p>
    <w:p w14:paraId="21D952BA" w14:textId="77777777" w:rsidR="002B1C67" w:rsidRDefault="002B1C67" w:rsidP="002B1C67">
      <w:pPr>
        <w:pStyle w:val="ListParagraph"/>
        <w:numPr>
          <w:ilvl w:val="1"/>
          <w:numId w:val="44"/>
        </w:numPr>
        <w:spacing w:before="0" w:line="240" w:lineRule="auto"/>
      </w:pPr>
      <w:r>
        <w:rPr>
          <w:noProof/>
          <w:lang w:val="en-US"/>
        </w:rPr>
        <w:drawing>
          <wp:inline distT="0" distB="0" distL="0" distR="0" wp14:anchorId="0781F1C7" wp14:editId="1F2522F5">
            <wp:extent cx="5040000" cy="238483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29477686" w14:textId="77777777" w:rsidR="002B1C67" w:rsidRDefault="002B1C67" w:rsidP="002B1C67">
      <w:pPr>
        <w:pStyle w:val="ListParagraph"/>
        <w:numPr>
          <w:ilvl w:val="1"/>
          <w:numId w:val="44"/>
        </w:numPr>
        <w:spacing w:before="0" w:line="240" w:lineRule="auto"/>
      </w:pPr>
      <w:r>
        <w:rPr>
          <w:noProof/>
          <w:lang w:val="en-US"/>
        </w:rPr>
        <w:drawing>
          <wp:inline distT="0" distB="0" distL="0" distR="0" wp14:anchorId="6EBAC54D" wp14:editId="0E3012F0">
            <wp:extent cx="5040000" cy="2593464"/>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359ABB10" w14:textId="77777777" w:rsidR="002B1C67" w:rsidRDefault="002B1C67" w:rsidP="002B1C67">
      <w:pPr>
        <w:pStyle w:val="ListParagraph"/>
        <w:numPr>
          <w:ilvl w:val="1"/>
          <w:numId w:val="44"/>
        </w:numPr>
        <w:spacing w:before="0" w:line="240" w:lineRule="auto"/>
      </w:pPr>
      <w:r>
        <w:rPr>
          <w:noProof/>
          <w:lang w:val="en-US"/>
        </w:rPr>
        <w:lastRenderedPageBreak/>
        <w:drawing>
          <wp:inline distT="0" distB="0" distL="0" distR="0" wp14:anchorId="65532D51" wp14:editId="42FE7C1B">
            <wp:extent cx="5040000" cy="1801830"/>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0C071A20" w14:textId="77777777" w:rsidR="002B1C67" w:rsidRDefault="002B1C67" w:rsidP="002B1C67">
      <w:pPr>
        <w:spacing w:after="0"/>
        <w:rPr>
          <w:lang w:eastAsia="zh-CN"/>
        </w:rPr>
      </w:pPr>
      <w:r>
        <w:rPr>
          <w:rFonts w:hint="eastAsia"/>
          <w:lang w:eastAsia="zh-CN"/>
        </w:rPr>
        <w:t>=</w:t>
      </w:r>
      <w:r>
        <w:rPr>
          <w:lang w:eastAsia="zh-CN"/>
        </w:rPr>
        <w:t>=</w:t>
      </w:r>
    </w:p>
    <w:p w14:paraId="0FFF6155" w14:textId="77777777" w:rsidR="002B1C67" w:rsidRDefault="002B1C67" w:rsidP="003A419D">
      <w:pPr>
        <w:spacing w:after="0"/>
        <w:rPr>
          <w:lang w:eastAsia="zh-CN"/>
        </w:rPr>
      </w:pPr>
    </w:p>
    <w:p w14:paraId="0F02734C" w14:textId="77777777" w:rsidR="003A419D" w:rsidRPr="004156BB" w:rsidRDefault="003A419D" w:rsidP="003A419D">
      <w:pPr>
        <w:spacing w:after="0"/>
      </w:pPr>
    </w:p>
    <w:p w14:paraId="6C0DD9A9" w14:textId="2858967B" w:rsidR="003A419D" w:rsidRDefault="003A419D" w:rsidP="003A419D">
      <w:pPr>
        <w:spacing w:after="0"/>
      </w:pPr>
      <w:r w:rsidRPr="00804D0D">
        <w:rPr>
          <w:highlight w:val="yellow"/>
        </w:rPr>
        <w:t>Proposal 4-1</w:t>
      </w:r>
      <w:r w:rsidR="00804D0D" w:rsidRPr="00804D0D">
        <w:rPr>
          <w:highlight w:val="yellow"/>
        </w:rPr>
        <w:t>A</w:t>
      </w:r>
    </w:p>
    <w:p w14:paraId="6A642B4B" w14:textId="77777777" w:rsidR="003A419D" w:rsidRPr="000C5EA0" w:rsidRDefault="003A419D" w:rsidP="003A419D">
      <w:pPr>
        <w:spacing w:after="0"/>
        <w:ind w:left="420" w:hanging="420"/>
        <w:rPr>
          <w:color w:val="FF0000"/>
        </w:rPr>
      </w:pPr>
      <w:r w:rsidRPr="000C5EA0">
        <w:rPr>
          <w:color w:val="FF0000"/>
        </w:rPr>
        <w:t>Down-select one of followings:</w:t>
      </w:r>
    </w:p>
    <w:p w14:paraId="1FDDC2AD" w14:textId="552FB197" w:rsidR="003A419D" w:rsidRDefault="003A419D" w:rsidP="003A419D">
      <w:pPr>
        <w:pStyle w:val="ListParagraph"/>
        <w:numPr>
          <w:ilvl w:val="0"/>
          <w:numId w:val="44"/>
        </w:numPr>
        <w:spacing w:before="0" w:line="240" w:lineRule="auto"/>
      </w:pPr>
      <w:r w:rsidRPr="00473A1E">
        <w:rPr>
          <w:color w:val="FF0000"/>
        </w:rPr>
        <w:t>Alt 1:</w:t>
      </w:r>
      <w:r>
        <w:t xml:space="preserve"> Draft CR#4-1</w:t>
      </w:r>
      <w:r w:rsidR="00086ED6">
        <w:t>A</w:t>
      </w:r>
      <w:r>
        <w:t xml:space="preserve"> in Section </w:t>
      </w:r>
      <w:r w:rsidRPr="00265D3C">
        <w:rPr>
          <w:color w:val="FF0000"/>
        </w:rPr>
        <w:t>4.</w:t>
      </w:r>
      <w:r w:rsidR="007067CB" w:rsidRPr="00265D3C">
        <w:rPr>
          <w:color w:val="FF0000"/>
        </w:rPr>
        <w:t>7</w:t>
      </w:r>
      <w:r>
        <w:t xml:space="preserve"> of </w:t>
      </w:r>
      <w:r w:rsidR="009577FE">
        <w:rPr>
          <w:highlight w:val="yellow"/>
        </w:rPr>
        <w:t>R1-2409049</w:t>
      </w:r>
      <w:r>
        <w:t xml:space="preserve"> is endorsed for TS 38.213.</w:t>
      </w:r>
    </w:p>
    <w:p w14:paraId="4500A31B" w14:textId="27238D02" w:rsidR="00123DD2" w:rsidRPr="002E1D24" w:rsidRDefault="00123DD2" w:rsidP="00123DD2">
      <w:pPr>
        <w:pStyle w:val="ListParagraph"/>
        <w:numPr>
          <w:ilvl w:val="1"/>
          <w:numId w:val="44"/>
        </w:numPr>
        <w:spacing w:before="0" w:line="240" w:lineRule="auto"/>
        <w:rPr>
          <w:color w:val="FF0000"/>
        </w:rPr>
      </w:pPr>
      <w:r w:rsidRPr="002E1D24">
        <w:rPr>
          <w:color w:val="FF0000"/>
        </w:rPr>
        <w:t>Note: cover page may need updates once Alt 1 is agreed.</w:t>
      </w:r>
    </w:p>
    <w:p w14:paraId="198225F1" w14:textId="62A4A511" w:rsidR="003A419D" w:rsidRPr="00473A1E" w:rsidRDefault="003A419D" w:rsidP="003A419D">
      <w:pPr>
        <w:pStyle w:val="ListParagraph"/>
        <w:numPr>
          <w:ilvl w:val="0"/>
          <w:numId w:val="44"/>
        </w:numPr>
        <w:spacing w:before="0" w:line="240" w:lineRule="auto"/>
        <w:rPr>
          <w:color w:val="FF0000"/>
        </w:rPr>
      </w:pPr>
      <w:r w:rsidRPr="00473A1E">
        <w:rPr>
          <w:rFonts w:hint="eastAsia"/>
          <w:color w:val="FF0000"/>
        </w:rPr>
        <w:t>A</w:t>
      </w:r>
      <w:r w:rsidRPr="00473A1E">
        <w:rPr>
          <w:color w:val="FF0000"/>
        </w:rPr>
        <w:t>lt 2: Draft CR#4-1</w:t>
      </w:r>
      <w:r w:rsidR="00086ED6">
        <w:rPr>
          <w:color w:val="FF0000"/>
        </w:rPr>
        <w:t>A</w:t>
      </w:r>
      <w:r w:rsidRPr="00473A1E">
        <w:rPr>
          <w:color w:val="FF0000"/>
        </w:rPr>
        <w:t xml:space="preserve"> in Section 4.</w:t>
      </w:r>
      <w:r w:rsidR="007067CB">
        <w:rPr>
          <w:color w:val="FF0000"/>
        </w:rPr>
        <w:t>7</w:t>
      </w:r>
      <w:r w:rsidRPr="00473A1E">
        <w:rPr>
          <w:color w:val="FF0000"/>
        </w:rPr>
        <w:t xml:space="preserve"> of </w:t>
      </w:r>
      <w:r w:rsidR="009577FE">
        <w:rPr>
          <w:color w:val="FF0000"/>
          <w:highlight w:val="yellow"/>
        </w:rPr>
        <w:t>R1-2409049</w:t>
      </w:r>
      <w:r w:rsidRPr="00473A1E">
        <w:rPr>
          <w:color w:val="FF0000"/>
        </w:rPr>
        <w:t xml:space="preserve"> is not pursued in Rel-18.</w:t>
      </w:r>
    </w:p>
    <w:p w14:paraId="30F63FC8" w14:textId="77777777" w:rsidR="003A419D" w:rsidRPr="00086ED6" w:rsidRDefault="003A419D" w:rsidP="003A419D">
      <w:pPr>
        <w:spacing w:after="0"/>
      </w:pPr>
    </w:p>
    <w:p w14:paraId="71F99C18" w14:textId="77777777" w:rsidR="003A419D" w:rsidRDefault="003A419D" w:rsidP="003A419D">
      <w:pPr>
        <w:spacing w:after="0"/>
        <w:rPr>
          <w:lang w:eastAsia="zh-CN"/>
        </w:rPr>
      </w:pPr>
      <w:r>
        <w:rPr>
          <w:rFonts w:hint="eastAsia"/>
          <w:lang w:eastAsia="zh-CN"/>
        </w:rPr>
        <w:t>F</w:t>
      </w:r>
      <w:r>
        <w:rPr>
          <w:lang w:eastAsia="zh-CN"/>
        </w:rPr>
        <w:t>L’s view on above proposal:</w:t>
      </w:r>
    </w:p>
    <w:p w14:paraId="0FE626A7" w14:textId="09F57E4E" w:rsidR="003A419D" w:rsidRDefault="003A419D" w:rsidP="003A419D">
      <w:pPr>
        <w:pStyle w:val="ListParagraph"/>
        <w:numPr>
          <w:ilvl w:val="0"/>
          <w:numId w:val="44"/>
        </w:numPr>
        <w:spacing w:before="0" w:line="240" w:lineRule="auto"/>
      </w:pPr>
      <w:r>
        <w:t>Situation</w:t>
      </w:r>
      <w:r w:rsidR="004D0AC7">
        <w:t xml:space="preserve"> on original Draft CR#4-1</w:t>
      </w:r>
    </w:p>
    <w:p w14:paraId="0B6597BB" w14:textId="77777777" w:rsidR="003A419D" w:rsidRDefault="003A419D" w:rsidP="003A419D">
      <w:pPr>
        <w:pStyle w:val="ListParagraph"/>
        <w:numPr>
          <w:ilvl w:val="1"/>
          <w:numId w:val="44"/>
        </w:numPr>
        <w:spacing w:before="0" w:line="240" w:lineRule="auto"/>
      </w:pPr>
      <w:r>
        <w:t>S</w:t>
      </w:r>
      <w:r>
        <w:rPr>
          <w:rFonts w:hint="eastAsia"/>
        </w:rPr>
        <w:t>upport</w:t>
      </w:r>
      <w:r>
        <w:t>: Sharp</w:t>
      </w:r>
    </w:p>
    <w:p w14:paraId="537AAA36" w14:textId="03DF2B36" w:rsidR="003A419D" w:rsidRDefault="003A419D" w:rsidP="003A419D">
      <w:pPr>
        <w:pStyle w:val="ListParagraph"/>
        <w:numPr>
          <w:ilvl w:val="1"/>
          <w:numId w:val="44"/>
        </w:numPr>
        <w:spacing w:before="0" w:line="240" w:lineRule="auto"/>
      </w:pPr>
      <w:r>
        <w:rPr>
          <w:rFonts w:hint="eastAsia"/>
        </w:rPr>
        <w:t>N</w:t>
      </w:r>
      <w:r>
        <w:t>ot support: Samsung, vivo, LGE, DCM, ZTE, CATT</w:t>
      </w:r>
    </w:p>
    <w:p w14:paraId="23896034" w14:textId="7D16C3A3" w:rsidR="008E365E" w:rsidRDefault="008E365E" w:rsidP="008E365E">
      <w:pPr>
        <w:pStyle w:val="ListParagraph"/>
        <w:numPr>
          <w:ilvl w:val="0"/>
          <w:numId w:val="44"/>
        </w:numPr>
        <w:spacing w:before="0" w:line="240" w:lineRule="auto"/>
      </w:pPr>
      <w:r>
        <w:t xml:space="preserve">There were two changes in original </w:t>
      </w:r>
      <w:r w:rsidR="00CE6BA4">
        <w:t>Draft CR#4-1</w:t>
      </w:r>
      <w:r w:rsidR="00E957E1">
        <w:t>. FL separates them into two draft CRs based on offline comment from Sharp.</w:t>
      </w:r>
    </w:p>
    <w:p w14:paraId="23E0CC2F" w14:textId="111EFB5B" w:rsidR="003A419D" w:rsidRDefault="003A419D" w:rsidP="003A419D">
      <w:pPr>
        <w:spacing w:after="0"/>
        <w:rPr>
          <w:lang w:eastAsia="zh-CN"/>
        </w:rPr>
      </w:pPr>
      <w:r>
        <w:rPr>
          <w:rFonts w:hint="eastAsia"/>
          <w:lang w:eastAsia="zh-CN"/>
        </w:rPr>
        <w:t>=</w:t>
      </w:r>
      <w:r>
        <w:rPr>
          <w:lang w:eastAsia="zh-CN"/>
        </w:rPr>
        <w:t>=</w:t>
      </w:r>
    </w:p>
    <w:p w14:paraId="6C9D99C3" w14:textId="7520C785" w:rsidR="009A6EA0" w:rsidRDefault="009A6EA0" w:rsidP="003A419D">
      <w:pPr>
        <w:spacing w:after="0"/>
        <w:rPr>
          <w:lang w:eastAsia="zh-CN"/>
        </w:rPr>
      </w:pPr>
    </w:p>
    <w:p w14:paraId="7BFB7618" w14:textId="6991C506" w:rsidR="009A6EA0" w:rsidRDefault="009A6EA0" w:rsidP="009A6EA0">
      <w:pPr>
        <w:spacing w:after="0"/>
      </w:pPr>
      <w:r w:rsidRPr="00DB2728">
        <w:rPr>
          <w:highlight w:val="yellow"/>
        </w:rPr>
        <w:t>Proposal 4-1</w:t>
      </w:r>
      <w:r w:rsidR="00804D0D" w:rsidRPr="00DB2728">
        <w:rPr>
          <w:highlight w:val="yellow"/>
        </w:rPr>
        <w:t>B</w:t>
      </w:r>
    </w:p>
    <w:p w14:paraId="78EE780B" w14:textId="77777777" w:rsidR="009A6EA0" w:rsidRPr="000C5EA0" w:rsidRDefault="009A6EA0" w:rsidP="009A6EA0">
      <w:pPr>
        <w:spacing w:after="0"/>
        <w:ind w:left="420" w:hanging="420"/>
        <w:rPr>
          <w:color w:val="FF0000"/>
        </w:rPr>
      </w:pPr>
      <w:r w:rsidRPr="000C5EA0">
        <w:rPr>
          <w:color w:val="FF0000"/>
        </w:rPr>
        <w:t>Down-select one of followings:</w:t>
      </w:r>
    </w:p>
    <w:p w14:paraId="6F802B9D" w14:textId="576C88C4" w:rsidR="009A6EA0" w:rsidRDefault="009A6EA0" w:rsidP="009A6EA0">
      <w:pPr>
        <w:pStyle w:val="ListParagraph"/>
        <w:numPr>
          <w:ilvl w:val="0"/>
          <w:numId w:val="44"/>
        </w:numPr>
        <w:spacing w:before="0" w:line="240" w:lineRule="auto"/>
      </w:pPr>
      <w:r w:rsidRPr="00473A1E">
        <w:rPr>
          <w:color w:val="FF0000"/>
        </w:rPr>
        <w:t>Alt 1:</w:t>
      </w:r>
      <w:r>
        <w:t xml:space="preserve"> Draft CR#4-1</w:t>
      </w:r>
      <w:r w:rsidR="00086ED6">
        <w:t>B</w:t>
      </w:r>
      <w:r>
        <w:t xml:space="preserve"> in Section </w:t>
      </w:r>
      <w:r w:rsidRPr="00265D3C">
        <w:rPr>
          <w:color w:val="FF0000"/>
        </w:rPr>
        <w:t>4.</w:t>
      </w:r>
      <w:r w:rsidR="007067CB" w:rsidRPr="00265D3C">
        <w:rPr>
          <w:color w:val="FF0000"/>
        </w:rPr>
        <w:t>8</w:t>
      </w:r>
      <w:r>
        <w:t xml:space="preserve"> of </w:t>
      </w:r>
      <w:r w:rsidR="009577FE">
        <w:rPr>
          <w:highlight w:val="yellow"/>
        </w:rPr>
        <w:t>R1-2409049</w:t>
      </w:r>
      <w:r>
        <w:t xml:space="preserve"> is endorsed for TS 38.213.</w:t>
      </w:r>
    </w:p>
    <w:p w14:paraId="359D0E68" w14:textId="77777777" w:rsidR="002E1D24" w:rsidRPr="002E1D24" w:rsidRDefault="002E1D24" w:rsidP="002E1D24">
      <w:pPr>
        <w:pStyle w:val="ListParagraph"/>
        <w:numPr>
          <w:ilvl w:val="1"/>
          <w:numId w:val="44"/>
        </w:numPr>
        <w:spacing w:before="0" w:line="240" w:lineRule="auto"/>
        <w:rPr>
          <w:color w:val="FF0000"/>
        </w:rPr>
      </w:pPr>
      <w:r w:rsidRPr="002E1D24">
        <w:rPr>
          <w:color w:val="FF0000"/>
        </w:rPr>
        <w:t>Note: cover page may need updates once Alt 1 is agreed.</w:t>
      </w:r>
    </w:p>
    <w:p w14:paraId="23161C59" w14:textId="7DF22CB4" w:rsidR="009A6EA0" w:rsidRPr="00473A1E" w:rsidRDefault="009A6EA0" w:rsidP="009A6EA0">
      <w:pPr>
        <w:pStyle w:val="ListParagraph"/>
        <w:numPr>
          <w:ilvl w:val="0"/>
          <w:numId w:val="44"/>
        </w:numPr>
        <w:spacing w:before="0" w:line="240" w:lineRule="auto"/>
        <w:rPr>
          <w:color w:val="FF0000"/>
        </w:rPr>
      </w:pPr>
      <w:r w:rsidRPr="00473A1E">
        <w:rPr>
          <w:rFonts w:hint="eastAsia"/>
          <w:color w:val="FF0000"/>
        </w:rPr>
        <w:t>A</w:t>
      </w:r>
      <w:r w:rsidRPr="00473A1E">
        <w:rPr>
          <w:color w:val="FF0000"/>
        </w:rPr>
        <w:t>lt 2: Draft CR#4-1</w:t>
      </w:r>
      <w:r w:rsidR="00086ED6">
        <w:rPr>
          <w:color w:val="FF0000"/>
        </w:rPr>
        <w:t>B</w:t>
      </w:r>
      <w:r w:rsidRPr="00473A1E">
        <w:rPr>
          <w:color w:val="FF0000"/>
        </w:rPr>
        <w:t xml:space="preserve"> in Section 4.</w:t>
      </w:r>
      <w:r w:rsidR="007067CB">
        <w:rPr>
          <w:color w:val="FF0000"/>
        </w:rPr>
        <w:t>8</w:t>
      </w:r>
      <w:r w:rsidRPr="00473A1E">
        <w:rPr>
          <w:color w:val="FF0000"/>
        </w:rPr>
        <w:t xml:space="preserve"> of </w:t>
      </w:r>
      <w:r w:rsidR="009577FE">
        <w:rPr>
          <w:color w:val="FF0000"/>
          <w:highlight w:val="yellow"/>
        </w:rPr>
        <w:t>R1-2409049</w:t>
      </w:r>
      <w:r w:rsidRPr="00473A1E">
        <w:rPr>
          <w:color w:val="FF0000"/>
        </w:rPr>
        <w:t xml:space="preserve"> is not pursued in Rel-18.</w:t>
      </w:r>
    </w:p>
    <w:p w14:paraId="224A54FB" w14:textId="77777777" w:rsidR="009A6EA0" w:rsidRDefault="009A6EA0" w:rsidP="009A6EA0">
      <w:pPr>
        <w:spacing w:after="0"/>
      </w:pPr>
    </w:p>
    <w:p w14:paraId="18AAE213" w14:textId="77777777" w:rsidR="009A6EA0" w:rsidRDefault="009A6EA0" w:rsidP="009A6EA0">
      <w:pPr>
        <w:spacing w:after="0"/>
        <w:rPr>
          <w:lang w:eastAsia="zh-CN"/>
        </w:rPr>
      </w:pPr>
      <w:r>
        <w:rPr>
          <w:rFonts w:hint="eastAsia"/>
          <w:lang w:eastAsia="zh-CN"/>
        </w:rPr>
        <w:t>F</w:t>
      </w:r>
      <w:r>
        <w:rPr>
          <w:lang w:eastAsia="zh-CN"/>
        </w:rPr>
        <w:t>L’s view on above proposal:</w:t>
      </w:r>
    </w:p>
    <w:p w14:paraId="27A422FF" w14:textId="77777777" w:rsidR="0007287E" w:rsidRDefault="0007287E" w:rsidP="0007287E">
      <w:pPr>
        <w:pStyle w:val="ListParagraph"/>
        <w:numPr>
          <w:ilvl w:val="0"/>
          <w:numId w:val="44"/>
        </w:numPr>
        <w:spacing w:before="0" w:line="240" w:lineRule="auto"/>
      </w:pPr>
      <w:r>
        <w:t>Situation on original Draft CR#4-1</w:t>
      </w:r>
    </w:p>
    <w:p w14:paraId="654954FE" w14:textId="77777777" w:rsidR="009A6EA0" w:rsidRDefault="009A6EA0" w:rsidP="009A6EA0">
      <w:pPr>
        <w:pStyle w:val="ListParagraph"/>
        <w:numPr>
          <w:ilvl w:val="1"/>
          <w:numId w:val="44"/>
        </w:numPr>
        <w:spacing w:before="0" w:line="240" w:lineRule="auto"/>
      </w:pPr>
      <w:r>
        <w:t>S</w:t>
      </w:r>
      <w:r>
        <w:rPr>
          <w:rFonts w:hint="eastAsia"/>
        </w:rPr>
        <w:t>upport</w:t>
      </w:r>
      <w:r>
        <w:t>: Sharp</w:t>
      </w:r>
    </w:p>
    <w:p w14:paraId="494E7F32" w14:textId="77777777" w:rsidR="009A6EA0" w:rsidRDefault="009A6EA0" w:rsidP="009A6EA0">
      <w:pPr>
        <w:pStyle w:val="ListParagraph"/>
        <w:numPr>
          <w:ilvl w:val="1"/>
          <w:numId w:val="44"/>
        </w:numPr>
        <w:spacing w:before="0" w:line="240" w:lineRule="auto"/>
      </w:pPr>
      <w:r>
        <w:rPr>
          <w:rFonts w:hint="eastAsia"/>
        </w:rPr>
        <w:t>N</w:t>
      </w:r>
      <w:r>
        <w:t>ot support: Samsung, vivo, LGE, DCM, ZTE, CATT</w:t>
      </w:r>
    </w:p>
    <w:p w14:paraId="1FEAF441" w14:textId="77777777" w:rsidR="00EB1069" w:rsidRDefault="00EB1069" w:rsidP="00EB1069">
      <w:pPr>
        <w:pStyle w:val="ListParagraph"/>
        <w:numPr>
          <w:ilvl w:val="0"/>
          <w:numId w:val="44"/>
        </w:numPr>
        <w:spacing w:before="0" w:line="240" w:lineRule="auto"/>
      </w:pPr>
      <w:r>
        <w:t>There were two changes in original Draft CR#4-1. FL separates them into two draft CRs based on offline comment from Sharp.</w:t>
      </w:r>
    </w:p>
    <w:p w14:paraId="637282B8" w14:textId="77777777" w:rsidR="009A6EA0" w:rsidRDefault="009A6EA0" w:rsidP="009A6EA0">
      <w:pPr>
        <w:spacing w:after="0"/>
        <w:rPr>
          <w:lang w:eastAsia="zh-CN"/>
        </w:rPr>
      </w:pPr>
      <w:r>
        <w:rPr>
          <w:rFonts w:hint="eastAsia"/>
          <w:lang w:eastAsia="zh-CN"/>
        </w:rPr>
        <w:t>=</w:t>
      </w:r>
      <w:r>
        <w:rPr>
          <w:lang w:eastAsia="zh-CN"/>
        </w:rPr>
        <w:t>=</w:t>
      </w:r>
    </w:p>
    <w:p w14:paraId="059338EC" w14:textId="77777777" w:rsidR="009A6EA0" w:rsidRDefault="009A6EA0" w:rsidP="003A419D">
      <w:pPr>
        <w:spacing w:after="0"/>
        <w:rPr>
          <w:lang w:eastAsia="zh-CN"/>
        </w:rPr>
      </w:pPr>
    </w:p>
    <w:p w14:paraId="0205F681" w14:textId="77777777" w:rsidR="003A419D" w:rsidRPr="005A1D2B" w:rsidRDefault="003A419D" w:rsidP="003A419D">
      <w:pPr>
        <w:spacing w:after="0"/>
        <w:rPr>
          <w:lang w:eastAsia="zh-CN"/>
        </w:rPr>
      </w:pPr>
    </w:p>
    <w:p w14:paraId="45ECE6C7" w14:textId="77777777" w:rsidR="003A419D" w:rsidRDefault="003A419D" w:rsidP="003A419D">
      <w:pPr>
        <w:spacing w:after="0"/>
      </w:pPr>
    </w:p>
    <w:p w14:paraId="42FDB830" w14:textId="64DA12B2" w:rsidR="00E11ED5" w:rsidRDefault="00BB7EDA" w:rsidP="00E11ED5">
      <w:pPr>
        <w:pStyle w:val="Heading2"/>
      </w:pPr>
      <w:r>
        <w:t xml:space="preserve">[Closed] </w:t>
      </w:r>
      <w:r w:rsidR="00E11ED5">
        <w:t xml:space="preserve">Proposals </w:t>
      </w:r>
      <w:r w:rsidR="00B96C33">
        <w:t xml:space="preserve">before </w:t>
      </w:r>
      <w:r w:rsidR="00B96C33">
        <w:rPr>
          <w:rFonts w:hint="eastAsia"/>
          <w:lang w:eastAsia="zh-CN"/>
        </w:rPr>
        <w:t>Thursday</w:t>
      </w:r>
      <w:r w:rsidR="00E11ED5">
        <w:t xml:space="preserve"> online session</w:t>
      </w:r>
    </w:p>
    <w:p w14:paraId="5E346072" w14:textId="77777777" w:rsidR="00E11ED5" w:rsidRPr="009B2A76" w:rsidRDefault="00E11ED5" w:rsidP="00E11ED5">
      <w:pPr>
        <w:spacing w:after="0"/>
      </w:pPr>
      <w:r w:rsidRPr="009B2A76">
        <w:rPr>
          <w:highlight w:val="yellow"/>
        </w:rPr>
        <w:t>Proposal 3-1</w:t>
      </w:r>
    </w:p>
    <w:p w14:paraId="1A64DD91" w14:textId="77777777" w:rsidR="00E11ED5" w:rsidRPr="009B2A76" w:rsidRDefault="00E11ED5" w:rsidP="00E11ED5">
      <w:pPr>
        <w:spacing w:after="0"/>
        <w:rPr>
          <w:lang w:eastAsia="zh-CN"/>
        </w:rPr>
      </w:pPr>
      <w:r w:rsidRPr="009B2A76">
        <w:rPr>
          <w:lang w:eastAsia="zh-CN"/>
        </w:rPr>
        <w:t>Down-select one of followings:</w:t>
      </w:r>
    </w:p>
    <w:p w14:paraId="2A94C996" w14:textId="7F6BB10B" w:rsidR="00E11ED5" w:rsidRPr="009B2A76" w:rsidRDefault="00E11ED5" w:rsidP="00E11ED5">
      <w:pPr>
        <w:pStyle w:val="ListParagraph"/>
        <w:numPr>
          <w:ilvl w:val="0"/>
          <w:numId w:val="45"/>
        </w:numPr>
        <w:spacing w:before="0" w:line="240" w:lineRule="auto"/>
      </w:pPr>
      <w:r w:rsidRPr="009B2A76">
        <w:t xml:space="preserve">Alt 1: Draft CR#3-1 in Section 4.3 of </w:t>
      </w:r>
      <w:r w:rsidR="000900F3" w:rsidRPr="009B2A76">
        <w:rPr>
          <w:highlight w:val="yellow"/>
        </w:rPr>
        <w:t>R1-24xxxxx (to be FLS Tdoc#)</w:t>
      </w:r>
      <w:r w:rsidRPr="009B2A76">
        <w:t xml:space="preserve"> is endorsed for TS 38.212.</w:t>
      </w:r>
    </w:p>
    <w:p w14:paraId="29064507" w14:textId="396DD007" w:rsidR="00E11ED5" w:rsidRPr="009B2A76" w:rsidRDefault="00E11ED5" w:rsidP="00E11ED5">
      <w:pPr>
        <w:pStyle w:val="ListParagraph"/>
        <w:numPr>
          <w:ilvl w:val="0"/>
          <w:numId w:val="45"/>
        </w:numPr>
        <w:spacing w:before="0" w:line="240" w:lineRule="auto"/>
      </w:pPr>
      <w:r w:rsidRPr="009B2A76">
        <w:rPr>
          <w:rFonts w:hint="eastAsia"/>
        </w:rPr>
        <w:t>A</w:t>
      </w:r>
      <w:r w:rsidRPr="009B2A76">
        <w:t xml:space="preserve">lt 2: Draft CR#3-1 in Section 4.3 of </w:t>
      </w:r>
      <w:r w:rsidR="000900F3" w:rsidRPr="009B2A76">
        <w:rPr>
          <w:highlight w:val="yellow"/>
        </w:rPr>
        <w:t>R1-24xxxxx (to be FLS Tdoc#)</w:t>
      </w:r>
      <w:r w:rsidRPr="009B2A76">
        <w:t xml:space="preserve"> is not pursued in Rel-18.</w:t>
      </w:r>
    </w:p>
    <w:p w14:paraId="7092E698" w14:textId="77777777" w:rsidR="00E11ED5" w:rsidRPr="009B2A76" w:rsidRDefault="00E11ED5" w:rsidP="00E11ED5">
      <w:pPr>
        <w:pStyle w:val="ListParagraph"/>
        <w:numPr>
          <w:ilvl w:val="0"/>
          <w:numId w:val="45"/>
        </w:numPr>
        <w:spacing w:before="0" w:line="240" w:lineRule="auto"/>
      </w:pPr>
      <w:r w:rsidRPr="009B2A76">
        <w:rPr>
          <w:rFonts w:hint="eastAsia"/>
        </w:rPr>
        <w:t>A</w:t>
      </w:r>
      <w:r w:rsidRPr="009B2A76">
        <w:t xml:space="preserve">lt 3: </w:t>
      </w:r>
      <w:r w:rsidRPr="009B2A76">
        <w:rPr>
          <w:lang w:val="en-US" w:eastAsia="ja-JP"/>
        </w:rPr>
        <w:t xml:space="preserve">If </w:t>
      </w:r>
      <w:r w:rsidRPr="009B2A76">
        <w:rPr>
          <w:rFonts w:ascii="Times" w:eastAsia="Batang" w:hAnsi="Times"/>
          <w:i/>
          <w:iCs/>
          <w:szCs w:val="24"/>
          <w:lang w:val="en-US"/>
        </w:rPr>
        <w:t xml:space="preserve">sl-StartingSymbolFirst </w:t>
      </w:r>
      <w:r w:rsidRPr="009B2A76">
        <w:rPr>
          <w:rFonts w:ascii="Times" w:eastAsia="Batang" w:hAnsi="Times"/>
          <w:szCs w:val="24"/>
          <w:lang w:val="en-US"/>
        </w:rPr>
        <w:t xml:space="preserve">and </w:t>
      </w:r>
      <w:r w:rsidRPr="009B2A76">
        <w:rPr>
          <w:rFonts w:ascii="Times" w:eastAsia="Batang" w:hAnsi="Times"/>
          <w:i/>
          <w:iCs/>
          <w:szCs w:val="24"/>
          <w:lang w:val="en-US"/>
        </w:rPr>
        <w:t>sl-StartingSymbolSecond</w:t>
      </w:r>
      <w:r w:rsidRPr="009B2A76">
        <w:rPr>
          <w:rFonts w:ascii="Times" w:eastAsia="Batang" w:hAnsi="Times"/>
          <w:szCs w:val="24"/>
          <w:lang w:val="en-US"/>
        </w:rPr>
        <w:t xml:space="preserve"> are provided</w:t>
      </w:r>
      <w:r w:rsidRPr="009B2A76">
        <w:rPr>
          <w:lang w:val="en-US" w:eastAsia="ja-JP"/>
        </w:rPr>
        <w:t xml:space="preserve"> for the </w:t>
      </w:r>
      <w:r w:rsidRPr="009B2A76">
        <w:rPr>
          <w:lang w:val="en-US"/>
        </w:rPr>
        <w:t xml:space="preserve">SL-BWP, UE does not expect to be (pre-)configure </w:t>
      </w:r>
      <w:r w:rsidRPr="009B2A76">
        <w:rPr>
          <w:i/>
          <w:lang w:val="en-US"/>
        </w:rPr>
        <w:t>sl-PSFCH-Period</w:t>
      </w:r>
      <w:r w:rsidRPr="009B2A76">
        <w:rPr>
          <w:lang w:val="en-US"/>
        </w:rPr>
        <w:t xml:space="preserve"> = 1 for a resource pool within this SL-BWP.</w:t>
      </w:r>
    </w:p>
    <w:p w14:paraId="4EA5593E" w14:textId="77777777" w:rsidR="00E11ED5" w:rsidRPr="009B2A76" w:rsidRDefault="00E11ED5" w:rsidP="00E11ED5">
      <w:pPr>
        <w:pStyle w:val="ListParagraph"/>
        <w:numPr>
          <w:ilvl w:val="1"/>
          <w:numId w:val="45"/>
        </w:numPr>
        <w:spacing w:before="0" w:line="240" w:lineRule="auto"/>
      </w:pPr>
      <w:r w:rsidRPr="009B2A76">
        <w:rPr>
          <w:rFonts w:hint="eastAsia"/>
          <w:lang w:val="en-US"/>
        </w:rPr>
        <w:t>S</w:t>
      </w:r>
      <w:r w:rsidRPr="009B2A76">
        <w:rPr>
          <w:lang w:val="en-US"/>
        </w:rPr>
        <w:t>end LS to RAN2 to capture this in TS 38.331.</w:t>
      </w:r>
    </w:p>
    <w:p w14:paraId="385D7B76" w14:textId="77777777" w:rsidR="00E11ED5" w:rsidRPr="009B2A76" w:rsidRDefault="00E11ED5" w:rsidP="00E11ED5">
      <w:pPr>
        <w:spacing w:after="0"/>
        <w:rPr>
          <w:lang w:eastAsia="zh-CN"/>
        </w:rPr>
      </w:pPr>
    </w:p>
    <w:p w14:paraId="755632D5" w14:textId="77777777" w:rsidR="00E11ED5" w:rsidRPr="009B2A76" w:rsidRDefault="00E11ED5" w:rsidP="00E11ED5">
      <w:pPr>
        <w:spacing w:after="0"/>
        <w:rPr>
          <w:lang w:eastAsia="zh-CN"/>
        </w:rPr>
      </w:pPr>
      <w:r w:rsidRPr="009B2A76">
        <w:rPr>
          <w:rFonts w:hint="eastAsia"/>
          <w:lang w:eastAsia="zh-CN"/>
        </w:rPr>
        <w:t>F</w:t>
      </w:r>
      <w:r w:rsidRPr="009B2A76">
        <w:rPr>
          <w:lang w:eastAsia="zh-CN"/>
        </w:rPr>
        <w:t>L’s view on above proposal:</w:t>
      </w:r>
    </w:p>
    <w:p w14:paraId="06E914D6" w14:textId="77777777" w:rsidR="00E11ED5" w:rsidRPr="009B2A76" w:rsidRDefault="00E11ED5" w:rsidP="00E11ED5">
      <w:pPr>
        <w:pStyle w:val="ListParagraph"/>
        <w:numPr>
          <w:ilvl w:val="0"/>
          <w:numId w:val="44"/>
        </w:numPr>
        <w:spacing w:before="0" w:line="240" w:lineRule="auto"/>
      </w:pPr>
      <w:r w:rsidRPr="009B2A76">
        <w:t>Situation</w:t>
      </w:r>
    </w:p>
    <w:p w14:paraId="36D1082B" w14:textId="77777777" w:rsidR="00E11ED5" w:rsidRPr="009B2A76" w:rsidRDefault="00E11ED5" w:rsidP="00E11ED5">
      <w:pPr>
        <w:pStyle w:val="ListParagraph"/>
        <w:numPr>
          <w:ilvl w:val="1"/>
          <w:numId w:val="44"/>
        </w:numPr>
        <w:spacing w:before="0" w:line="240" w:lineRule="auto"/>
      </w:pPr>
      <w:r w:rsidRPr="009B2A76">
        <w:t>S</w:t>
      </w:r>
      <w:r w:rsidRPr="009B2A76">
        <w:rPr>
          <w:rFonts w:hint="eastAsia"/>
        </w:rPr>
        <w:t>upport</w:t>
      </w:r>
      <w:r w:rsidRPr="009B2A76">
        <w:t>: Docomo, ZTE, QC</w:t>
      </w:r>
    </w:p>
    <w:p w14:paraId="0C333CD4" w14:textId="77777777" w:rsidR="00E11ED5" w:rsidRPr="009B2A76" w:rsidRDefault="00E11ED5" w:rsidP="00E11ED5">
      <w:pPr>
        <w:pStyle w:val="ListParagraph"/>
        <w:numPr>
          <w:ilvl w:val="1"/>
          <w:numId w:val="44"/>
        </w:numPr>
        <w:spacing w:before="0" w:line="240" w:lineRule="auto"/>
      </w:pPr>
      <w:r w:rsidRPr="009B2A76">
        <w:rPr>
          <w:rFonts w:hint="eastAsia"/>
        </w:rPr>
        <w:t>N</w:t>
      </w:r>
      <w:r w:rsidRPr="009B2A76">
        <w:t>ot support: Samsung, vivo, [LGE], [CATT]</w:t>
      </w:r>
    </w:p>
    <w:p w14:paraId="24B15760" w14:textId="77777777" w:rsidR="00E11ED5" w:rsidRPr="009B2A76" w:rsidRDefault="00E11ED5" w:rsidP="00E11ED5">
      <w:pPr>
        <w:pStyle w:val="ListParagraph"/>
        <w:numPr>
          <w:ilvl w:val="0"/>
          <w:numId w:val="44"/>
        </w:numPr>
        <w:spacing w:before="0" w:line="240" w:lineRule="auto"/>
      </w:pPr>
      <w:r w:rsidRPr="009B2A76">
        <w:rPr>
          <w:rFonts w:hint="eastAsia"/>
        </w:rPr>
        <w:t>F</w:t>
      </w:r>
      <w:r w:rsidRPr="009B2A76">
        <w:t>L newly adds Alt 3 based on Samsung and Docomo’s comment.</w:t>
      </w:r>
    </w:p>
    <w:p w14:paraId="4271C6DB" w14:textId="77777777" w:rsidR="00E11ED5" w:rsidRPr="009B2A76" w:rsidRDefault="00E11ED5" w:rsidP="00E11ED5">
      <w:pPr>
        <w:spacing w:after="0"/>
        <w:rPr>
          <w:lang w:eastAsia="zh-CN"/>
        </w:rPr>
      </w:pPr>
      <w:r w:rsidRPr="009B2A76">
        <w:rPr>
          <w:rFonts w:hint="eastAsia"/>
          <w:lang w:eastAsia="zh-CN"/>
        </w:rPr>
        <w:t>=</w:t>
      </w:r>
      <w:r w:rsidRPr="009B2A76">
        <w:rPr>
          <w:lang w:eastAsia="zh-CN"/>
        </w:rPr>
        <w:t>=</w:t>
      </w:r>
    </w:p>
    <w:p w14:paraId="21E69641" w14:textId="77777777" w:rsidR="00E11ED5" w:rsidRPr="009B2A76" w:rsidRDefault="00E11ED5" w:rsidP="00E11ED5">
      <w:pPr>
        <w:spacing w:after="0"/>
      </w:pPr>
    </w:p>
    <w:p w14:paraId="261EF529" w14:textId="77777777" w:rsidR="00E11ED5" w:rsidRPr="009B2A76" w:rsidRDefault="00E11ED5" w:rsidP="00E11ED5">
      <w:pPr>
        <w:spacing w:after="0"/>
      </w:pPr>
      <w:r w:rsidRPr="009B2A76">
        <w:rPr>
          <w:highlight w:val="yellow"/>
        </w:rPr>
        <w:t>Proposal 3-2</w:t>
      </w:r>
    </w:p>
    <w:p w14:paraId="0CAFEC8E" w14:textId="77777777" w:rsidR="00E11ED5" w:rsidRPr="009B2A76" w:rsidRDefault="00E11ED5" w:rsidP="00E11ED5">
      <w:pPr>
        <w:spacing w:after="0"/>
        <w:rPr>
          <w:lang w:eastAsia="zh-CN"/>
        </w:rPr>
      </w:pPr>
      <w:r w:rsidRPr="009B2A76">
        <w:rPr>
          <w:lang w:eastAsia="zh-CN"/>
        </w:rPr>
        <w:t>Down-select one of followings:</w:t>
      </w:r>
    </w:p>
    <w:p w14:paraId="5412C213" w14:textId="5ABAEC43" w:rsidR="00E11ED5" w:rsidRPr="009B2A76" w:rsidRDefault="00E11ED5" w:rsidP="00E11ED5">
      <w:pPr>
        <w:pStyle w:val="ListParagraph"/>
        <w:numPr>
          <w:ilvl w:val="0"/>
          <w:numId w:val="44"/>
        </w:numPr>
        <w:spacing w:before="0" w:line="240" w:lineRule="auto"/>
      </w:pPr>
      <w:r w:rsidRPr="009B2A76">
        <w:t xml:space="preserve">Alt 1: Draft CR#3-2 in Section 4.4 of </w:t>
      </w:r>
      <w:r w:rsidR="000900F3" w:rsidRPr="009B2A76">
        <w:rPr>
          <w:highlight w:val="yellow"/>
        </w:rPr>
        <w:t>R1-24xxxxx (to be FLS Tdoc#)</w:t>
      </w:r>
      <w:r w:rsidRPr="009B2A76">
        <w:t xml:space="preserve"> is endorsed for TS 38.214.</w:t>
      </w:r>
    </w:p>
    <w:p w14:paraId="6EAC3F79" w14:textId="2A5E2953" w:rsidR="00E11ED5" w:rsidRPr="009B2A76" w:rsidRDefault="00E11ED5" w:rsidP="00E11ED5">
      <w:pPr>
        <w:pStyle w:val="ListParagraph"/>
        <w:numPr>
          <w:ilvl w:val="0"/>
          <w:numId w:val="44"/>
        </w:numPr>
        <w:spacing w:before="0" w:line="240" w:lineRule="auto"/>
      </w:pPr>
      <w:r w:rsidRPr="009B2A76">
        <w:t xml:space="preserve">Alt 2: Draft CR#3-2 in Section 4.4 of </w:t>
      </w:r>
      <w:r w:rsidR="000900F3" w:rsidRPr="009B2A76">
        <w:rPr>
          <w:highlight w:val="yellow"/>
        </w:rPr>
        <w:t>R1-24xxxxx (to be FLS Tdoc#)</w:t>
      </w:r>
      <w:r w:rsidRPr="009B2A76">
        <w:t xml:space="preserve"> is not pursued in Rel-18.</w:t>
      </w:r>
    </w:p>
    <w:p w14:paraId="610BE65D" w14:textId="77777777" w:rsidR="00E11ED5" w:rsidRPr="009B2A76" w:rsidRDefault="00E11ED5" w:rsidP="00E11ED5">
      <w:pPr>
        <w:pStyle w:val="ListParagraph"/>
        <w:numPr>
          <w:ilvl w:val="0"/>
          <w:numId w:val="44"/>
        </w:numPr>
        <w:spacing w:before="0" w:line="240" w:lineRule="auto"/>
      </w:pPr>
      <w:r w:rsidRPr="009B2A76">
        <w:rPr>
          <w:rFonts w:hint="eastAsia"/>
        </w:rPr>
        <w:t>A</w:t>
      </w:r>
      <w:r w:rsidRPr="009B2A76">
        <w:t xml:space="preserve">lt 3: </w:t>
      </w:r>
      <w:r w:rsidRPr="009B2A76">
        <w:rPr>
          <w:lang w:val="en-US" w:eastAsia="ja-JP"/>
        </w:rPr>
        <w:t xml:space="preserve">If </w:t>
      </w:r>
      <w:r w:rsidRPr="009B2A76">
        <w:rPr>
          <w:rFonts w:ascii="Times" w:eastAsia="Batang" w:hAnsi="Times"/>
          <w:i/>
          <w:iCs/>
          <w:szCs w:val="24"/>
          <w:lang w:val="en-US"/>
        </w:rPr>
        <w:t xml:space="preserve">sl-StartingSymbolFirst </w:t>
      </w:r>
      <w:r w:rsidRPr="009B2A76">
        <w:rPr>
          <w:rFonts w:ascii="Times" w:eastAsia="Batang" w:hAnsi="Times"/>
          <w:szCs w:val="24"/>
          <w:lang w:val="en-US"/>
        </w:rPr>
        <w:t xml:space="preserve">and </w:t>
      </w:r>
      <w:r w:rsidRPr="009B2A76">
        <w:rPr>
          <w:rFonts w:ascii="Times" w:eastAsia="Batang" w:hAnsi="Times"/>
          <w:i/>
          <w:iCs/>
          <w:szCs w:val="24"/>
          <w:lang w:val="en-US"/>
        </w:rPr>
        <w:t>sl-StartingSymbolSecond</w:t>
      </w:r>
      <w:r w:rsidRPr="009B2A76">
        <w:rPr>
          <w:rFonts w:ascii="Times" w:eastAsia="Batang" w:hAnsi="Times"/>
          <w:szCs w:val="24"/>
          <w:lang w:val="en-US"/>
        </w:rPr>
        <w:t xml:space="preserve"> are provided</w:t>
      </w:r>
      <w:r w:rsidRPr="009B2A76">
        <w:rPr>
          <w:lang w:val="en-US" w:eastAsia="ja-JP"/>
        </w:rPr>
        <w:t xml:space="preserve"> for the </w:t>
      </w:r>
      <w:r w:rsidRPr="009B2A76">
        <w:rPr>
          <w:lang w:val="en-US"/>
        </w:rPr>
        <w:t xml:space="preserve">SL-BWP, UE does not expect to be (pre-)configure </w:t>
      </w:r>
      <w:r w:rsidRPr="009B2A76">
        <w:rPr>
          <w:i/>
          <w:lang w:val="en-US"/>
        </w:rPr>
        <w:t>sl-PSFCH-Period</w:t>
      </w:r>
      <w:r w:rsidRPr="009B2A76">
        <w:rPr>
          <w:lang w:val="en-US"/>
        </w:rPr>
        <w:t xml:space="preserve"> = 1 for a resource pool within this SL-BWP.</w:t>
      </w:r>
    </w:p>
    <w:p w14:paraId="20915CB9" w14:textId="77777777" w:rsidR="00E11ED5" w:rsidRPr="009B2A76" w:rsidRDefault="00E11ED5" w:rsidP="00E11ED5">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039EDE02" w14:textId="77777777" w:rsidR="00E11ED5" w:rsidRPr="009B2A76" w:rsidRDefault="00E11ED5" w:rsidP="00E11ED5">
      <w:pPr>
        <w:spacing w:after="0"/>
      </w:pPr>
    </w:p>
    <w:p w14:paraId="00B79A11" w14:textId="77777777" w:rsidR="00E11ED5" w:rsidRPr="009B2A76" w:rsidRDefault="00E11ED5" w:rsidP="00E11ED5">
      <w:pPr>
        <w:spacing w:after="0"/>
        <w:rPr>
          <w:lang w:eastAsia="zh-CN"/>
        </w:rPr>
      </w:pPr>
      <w:r w:rsidRPr="009B2A76">
        <w:rPr>
          <w:rFonts w:hint="eastAsia"/>
          <w:lang w:eastAsia="zh-CN"/>
        </w:rPr>
        <w:t>F</w:t>
      </w:r>
      <w:r w:rsidRPr="009B2A76">
        <w:rPr>
          <w:lang w:eastAsia="zh-CN"/>
        </w:rPr>
        <w:t>L’s view on above proposal:</w:t>
      </w:r>
    </w:p>
    <w:p w14:paraId="1E9E3F84" w14:textId="77777777" w:rsidR="00E11ED5" w:rsidRPr="009B2A76" w:rsidRDefault="00E11ED5" w:rsidP="00E11ED5">
      <w:pPr>
        <w:pStyle w:val="ListParagraph"/>
        <w:numPr>
          <w:ilvl w:val="0"/>
          <w:numId w:val="44"/>
        </w:numPr>
        <w:spacing w:before="0" w:line="240" w:lineRule="auto"/>
      </w:pPr>
      <w:r w:rsidRPr="009B2A76">
        <w:t>Situation</w:t>
      </w:r>
    </w:p>
    <w:p w14:paraId="37F76D6B" w14:textId="77777777" w:rsidR="00E11ED5" w:rsidRPr="009B2A76" w:rsidRDefault="00E11ED5" w:rsidP="00E11ED5">
      <w:pPr>
        <w:pStyle w:val="ListParagraph"/>
        <w:numPr>
          <w:ilvl w:val="1"/>
          <w:numId w:val="44"/>
        </w:numPr>
        <w:spacing w:before="0" w:line="240" w:lineRule="auto"/>
      </w:pPr>
      <w:r w:rsidRPr="009B2A76">
        <w:t>S</w:t>
      </w:r>
      <w:r w:rsidRPr="009B2A76">
        <w:rPr>
          <w:rFonts w:hint="eastAsia"/>
        </w:rPr>
        <w:t>upport</w:t>
      </w:r>
      <w:r w:rsidRPr="009B2A76">
        <w:t>: Docomo, ZTE, QC</w:t>
      </w:r>
    </w:p>
    <w:p w14:paraId="2A2D6545" w14:textId="77777777" w:rsidR="00E11ED5" w:rsidRPr="009B2A76" w:rsidRDefault="00E11ED5" w:rsidP="00E11ED5">
      <w:pPr>
        <w:pStyle w:val="ListParagraph"/>
        <w:numPr>
          <w:ilvl w:val="1"/>
          <w:numId w:val="44"/>
        </w:numPr>
        <w:spacing w:before="0" w:line="240" w:lineRule="auto"/>
      </w:pPr>
      <w:r w:rsidRPr="009B2A76">
        <w:rPr>
          <w:rFonts w:hint="eastAsia"/>
        </w:rPr>
        <w:t>N</w:t>
      </w:r>
      <w:r w:rsidRPr="009B2A76">
        <w:t>ot support: Samsung, vivo, [LGE], [CATT]</w:t>
      </w:r>
    </w:p>
    <w:p w14:paraId="2A92DD7C" w14:textId="77777777" w:rsidR="00E11ED5" w:rsidRPr="009B2A76" w:rsidRDefault="00E11ED5" w:rsidP="00E11ED5">
      <w:pPr>
        <w:pStyle w:val="ListParagraph"/>
        <w:numPr>
          <w:ilvl w:val="0"/>
          <w:numId w:val="44"/>
        </w:numPr>
        <w:spacing w:before="0" w:line="240" w:lineRule="auto"/>
      </w:pPr>
      <w:r w:rsidRPr="009B2A76">
        <w:rPr>
          <w:rFonts w:hint="eastAsia"/>
        </w:rPr>
        <w:t>F</w:t>
      </w:r>
      <w:r w:rsidRPr="009B2A76">
        <w:t>L newly adds Alt 3 based on Samsung and Docomo’s comment.</w:t>
      </w:r>
    </w:p>
    <w:p w14:paraId="5F47BA95" w14:textId="77777777" w:rsidR="00E11ED5" w:rsidRPr="009B2A76" w:rsidRDefault="00E11ED5" w:rsidP="00E11ED5">
      <w:pPr>
        <w:spacing w:after="0"/>
        <w:rPr>
          <w:lang w:eastAsia="zh-CN"/>
        </w:rPr>
      </w:pPr>
      <w:r w:rsidRPr="009B2A76">
        <w:rPr>
          <w:rFonts w:hint="eastAsia"/>
          <w:lang w:eastAsia="zh-CN"/>
        </w:rPr>
        <w:t>=</w:t>
      </w:r>
      <w:r w:rsidRPr="009B2A76">
        <w:rPr>
          <w:lang w:eastAsia="zh-CN"/>
        </w:rPr>
        <w:t>=</w:t>
      </w:r>
    </w:p>
    <w:p w14:paraId="5DCDCC7B" w14:textId="77777777" w:rsidR="00E11ED5" w:rsidRPr="009B2A76" w:rsidRDefault="00E11ED5" w:rsidP="00E11ED5">
      <w:pPr>
        <w:spacing w:after="0"/>
      </w:pPr>
    </w:p>
    <w:p w14:paraId="3B2A692B" w14:textId="77777777" w:rsidR="00E11ED5" w:rsidRPr="009B2A76" w:rsidRDefault="00E11ED5" w:rsidP="00E11ED5">
      <w:pPr>
        <w:spacing w:after="0"/>
      </w:pPr>
      <w:r w:rsidRPr="009B2A76">
        <w:rPr>
          <w:highlight w:val="yellow"/>
        </w:rPr>
        <w:t>Proposal 3-3</w:t>
      </w:r>
    </w:p>
    <w:p w14:paraId="65117255" w14:textId="77777777" w:rsidR="00E11ED5" w:rsidRPr="009B2A76" w:rsidRDefault="00E11ED5" w:rsidP="00E11ED5">
      <w:pPr>
        <w:spacing w:after="0"/>
        <w:rPr>
          <w:lang w:eastAsia="zh-CN"/>
        </w:rPr>
      </w:pPr>
      <w:r w:rsidRPr="009B2A76">
        <w:rPr>
          <w:lang w:eastAsia="zh-CN"/>
        </w:rPr>
        <w:t>Down-select one of followings:</w:t>
      </w:r>
    </w:p>
    <w:p w14:paraId="695C0D4E" w14:textId="0E77F0FB" w:rsidR="00E11ED5" w:rsidRPr="009B2A76" w:rsidRDefault="00E11ED5" w:rsidP="00E11ED5">
      <w:pPr>
        <w:pStyle w:val="ListParagraph"/>
        <w:numPr>
          <w:ilvl w:val="0"/>
          <w:numId w:val="44"/>
        </w:numPr>
        <w:spacing w:before="0" w:line="240" w:lineRule="auto"/>
      </w:pPr>
      <w:r w:rsidRPr="009B2A76">
        <w:t xml:space="preserve">Alt 1: Draft CR#3-3 in Section 4.5 of </w:t>
      </w:r>
      <w:r w:rsidR="000900F3" w:rsidRPr="009B2A76">
        <w:rPr>
          <w:highlight w:val="yellow"/>
        </w:rPr>
        <w:t>R1-24xxxxx (to be FLS Tdoc#)</w:t>
      </w:r>
      <w:r w:rsidRPr="009B2A76">
        <w:t xml:space="preserve"> is endorsed for TS 38.214.</w:t>
      </w:r>
    </w:p>
    <w:p w14:paraId="0B774ECB" w14:textId="6EBF4D02" w:rsidR="00E11ED5" w:rsidRPr="009B2A76" w:rsidRDefault="00E11ED5" w:rsidP="00E11ED5">
      <w:pPr>
        <w:pStyle w:val="ListParagraph"/>
        <w:numPr>
          <w:ilvl w:val="0"/>
          <w:numId w:val="44"/>
        </w:numPr>
        <w:spacing w:before="0" w:line="240" w:lineRule="auto"/>
      </w:pPr>
      <w:r w:rsidRPr="009B2A76">
        <w:t xml:space="preserve">Alt 2: Draft CR#3-3 in Section 4.5 of </w:t>
      </w:r>
      <w:r w:rsidR="000900F3" w:rsidRPr="009B2A76">
        <w:rPr>
          <w:highlight w:val="yellow"/>
        </w:rPr>
        <w:t>R1-24xxxxx (to be FLS Tdoc#)</w:t>
      </w:r>
      <w:r w:rsidRPr="009B2A76">
        <w:t xml:space="preserve"> is not pursued in Rel-18.</w:t>
      </w:r>
    </w:p>
    <w:p w14:paraId="7B1672F9" w14:textId="77777777" w:rsidR="00E11ED5" w:rsidRPr="009B2A76" w:rsidRDefault="00E11ED5" w:rsidP="00E11ED5">
      <w:pPr>
        <w:pStyle w:val="ListParagraph"/>
        <w:numPr>
          <w:ilvl w:val="0"/>
          <w:numId w:val="44"/>
        </w:numPr>
        <w:spacing w:before="0" w:line="240" w:lineRule="auto"/>
      </w:pPr>
      <w:r w:rsidRPr="009B2A76">
        <w:rPr>
          <w:rFonts w:hint="eastAsia"/>
        </w:rPr>
        <w:t>A</w:t>
      </w:r>
      <w:r w:rsidRPr="009B2A76">
        <w:t>lt 3: UE does not expect to be (pre-)configured such that the size of intra-cell guardband is larger than the size of a sub-channel.</w:t>
      </w:r>
    </w:p>
    <w:p w14:paraId="2745A143" w14:textId="77777777" w:rsidR="00E11ED5" w:rsidRPr="009B2A76" w:rsidRDefault="00E11ED5" w:rsidP="00E11ED5">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354842E9" w14:textId="77777777" w:rsidR="00E11ED5" w:rsidRPr="009B2A76" w:rsidRDefault="00E11ED5" w:rsidP="00E11ED5">
      <w:pPr>
        <w:spacing w:after="0"/>
      </w:pPr>
    </w:p>
    <w:p w14:paraId="303BA7A2" w14:textId="77777777" w:rsidR="00E11ED5" w:rsidRPr="009B2A76" w:rsidRDefault="00E11ED5" w:rsidP="00E11ED5">
      <w:pPr>
        <w:spacing w:after="0"/>
        <w:rPr>
          <w:lang w:eastAsia="zh-CN"/>
        </w:rPr>
      </w:pPr>
      <w:r w:rsidRPr="009B2A76">
        <w:rPr>
          <w:rFonts w:hint="eastAsia"/>
          <w:lang w:eastAsia="zh-CN"/>
        </w:rPr>
        <w:t>F</w:t>
      </w:r>
      <w:r w:rsidRPr="009B2A76">
        <w:rPr>
          <w:lang w:eastAsia="zh-CN"/>
        </w:rPr>
        <w:t>L’s view on above proposal:</w:t>
      </w:r>
    </w:p>
    <w:p w14:paraId="7B9AB429" w14:textId="77777777" w:rsidR="00E11ED5" w:rsidRPr="009B2A76" w:rsidRDefault="00E11ED5" w:rsidP="00E11ED5">
      <w:pPr>
        <w:pStyle w:val="ListParagraph"/>
        <w:numPr>
          <w:ilvl w:val="0"/>
          <w:numId w:val="44"/>
        </w:numPr>
        <w:spacing w:before="0" w:line="240" w:lineRule="auto"/>
      </w:pPr>
      <w:r w:rsidRPr="009B2A76">
        <w:t>Situation</w:t>
      </w:r>
    </w:p>
    <w:p w14:paraId="78FE7F94" w14:textId="77777777" w:rsidR="00E11ED5" w:rsidRPr="009B2A76" w:rsidRDefault="00E11ED5" w:rsidP="00E11ED5">
      <w:pPr>
        <w:pStyle w:val="ListParagraph"/>
        <w:numPr>
          <w:ilvl w:val="1"/>
          <w:numId w:val="44"/>
        </w:numPr>
        <w:spacing w:before="0" w:line="240" w:lineRule="auto"/>
      </w:pPr>
      <w:r w:rsidRPr="009B2A76">
        <w:t>S</w:t>
      </w:r>
      <w:r w:rsidRPr="009B2A76">
        <w:rPr>
          <w:rFonts w:hint="eastAsia"/>
        </w:rPr>
        <w:t>upport</w:t>
      </w:r>
      <w:r w:rsidRPr="009B2A76">
        <w:t>: ZTE</w:t>
      </w:r>
    </w:p>
    <w:p w14:paraId="5671462D" w14:textId="77777777" w:rsidR="00E11ED5" w:rsidRPr="009B2A76" w:rsidRDefault="00E11ED5" w:rsidP="00E11ED5">
      <w:pPr>
        <w:pStyle w:val="ListParagraph"/>
        <w:numPr>
          <w:ilvl w:val="1"/>
          <w:numId w:val="44"/>
        </w:numPr>
        <w:spacing w:before="0" w:line="240" w:lineRule="auto"/>
      </w:pPr>
      <w:r w:rsidRPr="009B2A76">
        <w:rPr>
          <w:rFonts w:hint="eastAsia"/>
        </w:rPr>
        <w:t>N</w:t>
      </w:r>
      <w:r w:rsidRPr="009B2A76">
        <w:t>ot support: Samsung, vivo, NEC, LGE, CATT, QC</w:t>
      </w:r>
    </w:p>
    <w:p w14:paraId="529E1E76" w14:textId="77777777" w:rsidR="00E11ED5" w:rsidRPr="009B2A76" w:rsidRDefault="00E11ED5" w:rsidP="00E11ED5">
      <w:pPr>
        <w:pStyle w:val="ListParagraph"/>
        <w:numPr>
          <w:ilvl w:val="0"/>
          <w:numId w:val="44"/>
        </w:numPr>
        <w:spacing w:before="0" w:line="240" w:lineRule="auto"/>
      </w:pPr>
      <w:r w:rsidRPr="009B2A76">
        <w:rPr>
          <w:rFonts w:hint="eastAsia"/>
        </w:rPr>
        <w:t>F</w:t>
      </w:r>
      <w:r w:rsidRPr="009B2A76">
        <w:t>L adds Alt 3 based on comment from Samsung/etc..</w:t>
      </w:r>
    </w:p>
    <w:p w14:paraId="17038736" w14:textId="77777777" w:rsidR="00E11ED5" w:rsidRDefault="00E11ED5" w:rsidP="00E11ED5">
      <w:pPr>
        <w:spacing w:after="0"/>
        <w:rPr>
          <w:lang w:eastAsia="zh-CN"/>
        </w:rPr>
      </w:pPr>
      <w:r>
        <w:rPr>
          <w:rFonts w:hint="eastAsia"/>
          <w:lang w:eastAsia="zh-CN"/>
        </w:rPr>
        <w:t>=</w:t>
      </w:r>
      <w:r>
        <w:rPr>
          <w:lang w:eastAsia="zh-CN"/>
        </w:rPr>
        <w:t>=</w:t>
      </w:r>
    </w:p>
    <w:p w14:paraId="7D66DD22" w14:textId="77777777" w:rsidR="00E11ED5" w:rsidRDefault="00E11ED5" w:rsidP="00E11ED5">
      <w:pPr>
        <w:spacing w:after="0"/>
        <w:rPr>
          <w:lang w:eastAsia="zh-CN"/>
        </w:rPr>
      </w:pPr>
    </w:p>
    <w:p w14:paraId="6E3E5C3B" w14:textId="77777777" w:rsidR="00E11ED5" w:rsidRPr="00E35FE6" w:rsidRDefault="00E11ED5" w:rsidP="00E11ED5">
      <w:pPr>
        <w:spacing w:after="0"/>
      </w:pPr>
      <w:r w:rsidRPr="00E35FE6">
        <w:rPr>
          <w:highlight w:val="yellow"/>
        </w:rPr>
        <w:t>Proposal 4-2</w:t>
      </w:r>
    </w:p>
    <w:p w14:paraId="69653F70" w14:textId="77777777" w:rsidR="00E11ED5" w:rsidRPr="00E35FE6" w:rsidRDefault="00E11ED5" w:rsidP="00E11ED5">
      <w:pPr>
        <w:spacing w:after="0"/>
        <w:ind w:left="420" w:hanging="420"/>
      </w:pPr>
      <w:r w:rsidRPr="00E35FE6">
        <w:t>Down-select one of followings:</w:t>
      </w:r>
    </w:p>
    <w:p w14:paraId="6C3F9D34" w14:textId="733705EE" w:rsidR="00E11ED5" w:rsidRPr="00E35FE6" w:rsidRDefault="00E11ED5" w:rsidP="00E11ED5">
      <w:pPr>
        <w:pStyle w:val="ListParagraph"/>
        <w:numPr>
          <w:ilvl w:val="0"/>
          <w:numId w:val="44"/>
        </w:numPr>
      </w:pPr>
      <w:r w:rsidRPr="00E35FE6">
        <w:t>Alt 1: Draft CR#4-2</w:t>
      </w:r>
      <w:r w:rsidR="00F53B32" w:rsidRPr="00F50CB2">
        <w:rPr>
          <w:color w:val="FF0000"/>
        </w:rPr>
        <w:t>B</w:t>
      </w:r>
      <w:r w:rsidRPr="00E35FE6">
        <w:t xml:space="preserve"> in Section 4.</w:t>
      </w:r>
      <w:r w:rsidRPr="00F53B32">
        <w:rPr>
          <w:strike/>
          <w:color w:val="FF0000"/>
        </w:rPr>
        <w:t>2</w:t>
      </w:r>
      <w:r w:rsidR="00F53B32" w:rsidRPr="00F53B32">
        <w:rPr>
          <w:color w:val="FF0000"/>
        </w:rPr>
        <w:t>9</w:t>
      </w:r>
      <w:r w:rsidRPr="00E35FE6">
        <w:t xml:space="preserve"> of </w:t>
      </w:r>
      <w:r w:rsidR="000900F3" w:rsidRPr="00E35FE6">
        <w:rPr>
          <w:highlight w:val="yellow"/>
        </w:rPr>
        <w:t>R1-24xxxxx (to be FLS Tdoc#)</w:t>
      </w:r>
      <w:r w:rsidRPr="00E35FE6">
        <w:t xml:space="preserve"> is endorsed for TS 38.213.</w:t>
      </w:r>
    </w:p>
    <w:p w14:paraId="5F7EB4D9" w14:textId="40F19D6A" w:rsidR="00E11ED5" w:rsidRPr="00E35FE6" w:rsidRDefault="00E11ED5" w:rsidP="00E11ED5">
      <w:pPr>
        <w:pStyle w:val="ListParagraph"/>
        <w:numPr>
          <w:ilvl w:val="0"/>
          <w:numId w:val="44"/>
        </w:numPr>
        <w:spacing w:before="0" w:line="240" w:lineRule="auto"/>
      </w:pPr>
      <w:r w:rsidRPr="00E35FE6">
        <w:rPr>
          <w:rFonts w:hint="eastAsia"/>
        </w:rPr>
        <w:t>A</w:t>
      </w:r>
      <w:r w:rsidRPr="00E35FE6">
        <w:t>lt 2: Draft CR#4-2</w:t>
      </w:r>
      <w:r w:rsidR="00F53B32" w:rsidRPr="00F53B32">
        <w:rPr>
          <w:rFonts w:hint="eastAsia"/>
          <w:color w:val="FF0000"/>
        </w:rPr>
        <w:t>B</w:t>
      </w:r>
      <w:r w:rsidRPr="00E35FE6">
        <w:t xml:space="preserve"> in Section 4.</w:t>
      </w:r>
      <w:r w:rsidR="00F53B32" w:rsidRPr="00F53B32">
        <w:rPr>
          <w:strike/>
          <w:color w:val="FF0000"/>
        </w:rPr>
        <w:t>2</w:t>
      </w:r>
      <w:r w:rsidR="00F53B32" w:rsidRPr="00F53B32">
        <w:rPr>
          <w:color w:val="FF0000"/>
        </w:rPr>
        <w:t>9</w:t>
      </w:r>
      <w:r w:rsidRPr="00E35FE6">
        <w:t xml:space="preserve"> of </w:t>
      </w:r>
      <w:r w:rsidR="000900F3" w:rsidRPr="00E35FE6">
        <w:rPr>
          <w:highlight w:val="yellow"/>
        </w:rPr>
        <w:t>R1-24xxxxx (to be FLS Tdoc#)</w:t>
      </w:r>
      <w:r w:rsidRPr="00E35FE6">
        <w:t xml:space="preserve"> is not pursued in Rel-18.</w:t>
      </w:r>
    </w:p>
    <w:p w14:paraId="1AECC479" w14:textId="77777777" w:rsidR="00E11ED5" w:rsidRPr="00E35FE6" w:rsidRDefault="00E11ED5" w:rsidP="00E11ED5">
      <w:pPr>
        <w:spacing w:after="0"/>
      </w:pPr>
    </w:p>
    <w:p w14:paraId="083A0F0E" w14:textId="77777777" w:rsidR="00E11ED5" w:rsidRPr="00E35FE6" w:rsidRDefault="00E11ED5" w:rsidP="00E11ED5">
      <w:pPr>
        <w:spacing w:after="0"/>
        <w:rPr>
          <w:lang w:eastAsia="zh-CN"/>
        </w:rPr>
      </w:pPr>
      <w:r w:rsidRPr="00E35FE6">
        <w:rPr>
          <w:rFonts w:hint="eastAsia"/>
          <w:lang w:eastAsia="zh-CN"/>
        </w:rPr>
        <w:t>F</w:t>
      </w:r>
      <w:r w:rsidRPr="00E35FE6">
        <w:rPr>
          <w:lang w:eastAsia="zh-CN"/>
        </w:rPr>
        <w:t>L’s view on above proposal:</w:t>
      </w:r>
    </w:p>
    <w:p w14:paraId="36604F4C" w14:textId="77777777" w:rsidR="00E11ED5" w:rsidRPr="00E35FE6" w:rsidRDefault="00E11ED5" w:rsidP="00E11ED5">
      <w:pPr>
        <w:pStyle w:val="ListParagraph"/>
        <w:numPr>
          <w:ilvl w:val="0"/>
          <w:numId w:val="44"/>
        </w:numPr>
        <w:spacing w:before="0" w:line="240" w:lineRule="auto"/>
      </w:pPr>
      <w:r w:rsidRPr="00E35FE6">
        <w:t>Situation</w:t>
      </w:r>
    </w:p>
    <w:p w14:paraId="27CEEDD4" w14:textId="77777777" w:rsidR="00E11ED5" w:rsidRPr="00E35FE6" w:rsidRDefault="00E11ED5" w:rsidP="00E11ED5">
      <w:pPr>
        <w:pStyle w:val="ListParagraph"/>
        <w:numPr>
          <w:ilvl w:val="1"/>
          <w:numId w:val="44"/>
        </w:numPr>
        <w:spacing w:before="0" w:line="240" w:lineRule="auto"/>
      </w:pPr>
      <w:r w:rsidRPr="00E35FE6">
        <w:t>S</w:t>
      </w:r>
      <w:r w:rsidRPr="00E35FE6">
        <w:rPr>
          <w:rFonts w:hint="eastAsia"/>
        </w:rPr>
        <w:t>upport</w:t>
      </w:r>
      <w:r w:rsidRPr="00E35FE6">
        <w:t>: OPPO, LGE, ZTE</w:t>
      </w:r>
    </w:p>
    <w:p w14:paraId="4886A1FA" w14:textId="77777777" w:rsidR="00E11ED5" w:rsidRPr="00E35FE6" w:rsidRDefault="00E11ED5" w:rsidP="00E11ED5">
      <w:pPr>
        <w:pStyle w:val="ListParagraph"/>
        <w:numPr>
          <w:ilvl w:val="1"/>
          <w:numId w:val="44"/>
        </w:numPr>
        <w:spacing w:before="0" w:line="240" w:lineRule="auto"/>
      </w:pPr>
      <w:r w:rsidRPr="00E35FE6">
        <w:rPr>
          <w:rFonts w:hint="eastAsia"/>
        </w:rPr>
        <w:t>N</w:t>
      </w:r>
      <w:r w:rsidRPr="00E35FE6">
        <w:t>ot support: Samsung, vivo, NEC, CATT</w:t>
      </w:r>
    </w:p>
    <w:p w14:paraId="15222B75" w14:textId="3920E4EF" w:rsidR="00F50CB2" w:rsidRPr="009E0B6A" w:rsidRDefault="00F50CB2" w:rsidP="00E11ED5">
      <w:pPr>
        <w:pStyle w:val="ListParagraph"/>
        <w:numPr>
          <w:ilvl w:val="0"/>
          <w:numId w:val="44"/>
        </w:numPr>
        <w:spacing w:before="0" w:line="240" w:lineRule="auto"/>
        <w:rPr>
          <w:color w:val="FF0000"/>
        </w:rPr>
      </w:pPr>
      <w:r w:rsidRPr="009E0B6A">
        <w:rPr>
          <w:rFonts w:hint="eastAsia"/>
          <w:color w:val="FF0000"/>
        </w:rPr>
        <w:t>@</w:t>
      </w:r>
      <w:r w:rsidRPr="009E0B6A">
        <w:rPr>
          <w:color w:val="FF0000"/>
        </w:rPr>
        <w:t>All: FL updated the draft CR in Section 4.2B to resolve following issue, based on offline with OPPO.</w:t>
      </w:r>
      <w:r w:rsidR="009E0B6A">
        <w:rPr>
          <w:color w:val="FF0000"/>
        </w:rPr>
        <w:t xml:space="preserve"> Please check.</w:t>
      </w:r>
    </w:p>
    <w:p w14:paraId="7000C3FE" w14:textId="744CA46C" w:rsidR="00E11ED5" w:rsidRPr="009E0B6A" w:rsidRDefault="00E11ED5" w:rsidP="00F50CB2">
      <w:pPr>
        <w:pStyle w:val="ListParagraph"/>
        <w:numPr>
          <w:ilvl w:val="1"/>
          <w:numId w:val="44"/>
        </w:numPr>
        <w:spacing w:before="0" w:line="240" w:lineRule="auto"/>
        <w:rPr>
          <w:i/>
          <w:iCs/>
        </w:rPr>
      </w:pPr>
      <w:r w:rsidRPr="009E0B6A">
        <w:rPr>
          <w:rFonts w:hint="eastAsia"/>
          <w:i/>
          <w:iCs/>
        </w:rPr>
        <w:t>F</w:t>
      </w:r>
      <w:r w:rsidRPr="009E0B6A">
        <w:rPr>
          <w:i/>
          <w:iCs/>
        </w:rPr>
        <w:t>L notice that in draft CR#4-2, it seems the symbols “</w:t>
      </w:r>
      <m:oMath>
        <m:sSubSup>
          <m:sSubSupPr>
            <m:ctrlPr>
              <w:rPr>
                <w:rFonts w:ascii="Cambria Math" w:eastAsia="DengXian" w:hAnsi="Cambria Math"/>
                <w:i/>
                <w:iCs/>
                <w:highlight w:val="cyan"/>
              </w:rPr>
            </m:ctrlPr>
          </m:sSubSupPr>
          <m:e>
            <m:r>
              <w:rPr>
                <w:rFonts w:ascii="Cambria Math" w:eastAsia="DengXian" w:hAnsi="Cambria Math"/>
                <w:highlight w:val="cyan"/>
                <w:lang w:val="en-US"/>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interlace1,K</m:t>
            </m:r>
          </m:sup>
        </m:sSubSup>
      </m:oMath>
      <w:r w:rsidRPr="009E0B6A">
        <w:rPr>
          <w:i/>
          <w:iCs/>
        </w:rPr>
        <w:t>”, “</w:t>
      </w:r>
      <m:oMath>
        <m:sSubSup>
          <m:sSubSupPr>
            <m:ctrlPr>
              <w:rPr>
                <w:rFonts w:ascii="Cambria Math" w:eastAsia="DengXian" w:hAnsi="Cambria Math"/>
                <w:i/>
                <w:iCs/>
                <w:highlight w:val="cyan"/>
                <w:lang w:val="zh-CN"/>
              </w:rPr>
            </m:ctrlPr>
          </m:sSubSupPr>
          <m:e>
            <m:r>
              <w:rPr>
                <w:rFonts w:ascii="Cambria Math" w:eastAsia="DengXian" w:hAnsi="Cambria Math"/>
                <w:highlight w:val="cyan"/>
                <w:lang w:val="zh-CN"/>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m:t>
            </m:r>
          </m:sup>
        </m:sSubSup>
      </m:oMath>
      <w:r w:rsidRPr="009E0B6A">
        <w:rPr>
          <w:i/>
          <w:iCs/>
        </w:rPr>
        <w:t>” in the following 3 places lack definition due to the large removal (see cyan part below). Companies can further check.</w:t>
      </w:r>
    </w:p>
    <w:p w14:paraId="686BCEBF" w14:textId="77777777" w:rsidR="00E11ED5" w:rsidRPr="00E35FE6" w:rsidRDefault="00E11ED5" w:rsidP="00E11ED5">
      <w:pPr>
        <w:pStyle w:val="ListParagraph"/>
        <w:numPr>
          <w:ilvl w:val="1"/>
          <w:numId w:val="44"/>
        </w:numPr>
        <w:spacing w:before="0" w:line="240" w:lineRule="auto"/>
      </w:pPr>
      <w:r w:rsidRPr="00E35FE6">
        <w:rPr>
          <w:noProof/>
          <w:lang w:val="en-US"/>
        </w:rPr>
        <w:drawing>
          <wp:inline distT="0" distB="0" distL="0" distR="0" wp14:anchorId="5EF08117" wp14:editId="4B9528BF">
            <wp:extent cx="5040000" cy="2384837"/>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0AE76FC0" w14:textId="77777777" w:rsidR="00E11ED5" w:rsidRPr="00E35FE6" w:rsidRDefault="00E11ED5" w:rsidP="00E11ED5">
      <w:pPr>
        <w:pStyle w:val="ListParagraph"/>
        <w:numPr>
          <w:ilvl w:val="1"/>
          <w:numId w:val="44"/>
        </w:numPr>
        <w:spacing w:before="0" w:line="240" w:lineRule="auto"/>
      </w:pPr>
      <w:r w:rsidRPr="00E35FE6">
        <w:rPr>
          <w:noProof/>
          <w:lang w:val="en-US"/>
        </w:rPr>
        <w:lastRenderedPageBreak/>
        <w:drawing>
          <wp:inline distT="0" distB="0" distL="0" distR="0" wp14:anchorId="3448F59D" wp14:editId="6E0353C9">
            <wp:extent cx="5040000" cy="2593464"/>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6BB6BD9D" w14:textId="77777777" w:rsidR="00E11ED5" w:rsidRPr="00E35FE6" w:rsidRDefault="00E11ED5" w:rsidP="00E11ED5">
      <w:pPr>
        <w:pStyle w:val="ListParagraph"/>
        <w:numPr>
          <w:ilvl w:val="1"/>
          <w:numId w:val="44"/>
        </w:numPr>
        <w:spacing w:before="0" w:line="240" w:lineRule="auto"/>
      </w:pPr>
      <w:r w:rsidRPr="00E35FE6">
        <w:rPr>
          <w:noProof/>
          <w:lang w:val="en-US"/>
        </w:rPr>
        <w:drawing>
          <wp:inline distT="0" distB="0" distL="0" distR="0" wp14:anchorId="10B2385D" wp14:editId="20290275">
            <wp:extent cx="5040000" cy="1801830"/>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5C9517F6" w14:textId="77777777" w:rsidR="00E11ED5" w:rsidRPr="00E35FE6" w:rsidRDefault="00E11ED5" w:rsidP="00E11ED5">
      <w:pPr>
        <w:spacing w:after="0"/>
        <w:rPr>
          <w:lang w:eastAsia="zh-CN"/>
        </w:rPr>
      </w:pPr>
      <w:r w:rsidRPr="00E35FE6">
        <w:rPr>
          <w:rFonts w:hint="eastAsia"/>
          <w:lang w:eastAsia="zh-CN"/>
        </w:rPr>
        <w:t>=</w:t>
      </w:r>
      <w:r w:rsidRPr="00E35FE6">
        <w:rPr>
          <w:lang w:eastAsia="zh-CN"/>
        </w:rPr>
        <w:t>=</w:t>
      </w:r>
    </w:p>
    <w:p w14:paraId="5EC50FCF" w14:textId="77777777" w:rsidR="00E11ED5" w:rsidRPr="00E35FE6" w:rsidRDefault="00E11ED5" w:rsidP="00E11ED5">
      <w:pPr>
        <w:spacing w:after="0"/>
        <w:rPr>
          <w:lang w:eastAsia="zh-CN"/>
        </w:rPr>
      </w:pPr>
    </w:p>
    <w:p w14:paraId="48FC5110" w14:textId="77777777" w:rsidR="00E11ED5" w:rsidRPr="00E35FE6" w:rsidRDefault="00E11ED5" w:rsidP="00E11ED5">
      <w:pPr>
        <w:spacing w:after="0"/>
      </w:pPr>
    </w:p>
    <w:p w14:paraId="12BEBCFD" w14:textId="77777777" w:rsidR="00E11ED5" w:rsidRPr="00E35FE6" w:rsidRDefault="00E11ED5" w:rsidP="00E11ED5">
      <w:pPr>
        <w:spacing w:after="0"/>
      </w:pPr>
      <w:r w:rsidRPr="00E35FE6">
        <w:rPr>
          <w:highlight w:val="yellow"/>
        </w:rPr>
        <w:t>Proposal 4-1A</w:t>
      </w:r>
    </w:p>
    <w:p w14:paraId="3A64F826" w14:textId="77777777" w:rsidR="00E11ED5" w:rsidRPr="00E35FE6" w:rsidRDefault="00E11ED5" w:rsidP="00E11ED5">
      <w:pPr>
        <w:spacing w:after="0"/>
        <w:ind w:left="420" w:hanging="420"/>
      </w:pPr>
      <w:r w:rsidRPr="00E35FE6">
        <w:t>Down-select one of followings:</w:t>
      </w:r>
    </w:p>
    <w:p w14:paraId="4E909329" w14:textId="4D675D56" w:rsidR="00E11ED5" w:rsidRPr="00E35FE6" w:rsidRDefault="00E11ED5" w:rsidP="00E11ED5">
      <w:pPr>
        <w:pStyle w:val="ListParagraph"/>
        <w:numPr>
          <w:ilvl w:val="0"/>
          <w:numId w:val="44"/>
        </w:numPr>
        <w:spacing w:before="0" w:line="240" w:lineRule="auto"/>
      </w:pPr>
      <w:r w:rsidRPr="00E35FE6">
        <w:t xml:space="preserve">Alt 1: Draft CR#4-1A in Section 4.7 of </w:t>
      </w:r>
      <w:r w:rsidR="000900F3" w:rsidRPr="00E35FE6">
        <w:rPr>
          <w:highlight w:val="yellow"/>
        </w:rPr>
        <w:t>R1-24xxxxx (to be FLS Tdoc#)</w:t>
      </w:r>
      <w:r w:rsidRPr="00E35FE6">
        <w:t xml:space="preserve"> is endorsed for TS 38.213.</w:t>
      </w:r>
    </w:p>
    <w:p w14:paraId="1B6A5F11" w14:textId="77777777" w:rsidR="00E11ED5" w:rsidRPr="00E35FE6" w:rsidRDefault="00E11ED5" w:rsidP="00E11ED5">
      <w:pPr>
        <w:pStyle w:val="ListParagraph"/>
        <w:numPr>
          <w:ilvl w:val="1"/>
          <w:numId w:val="44"/>
        </w:numPr>
        <w:spacing w:before="0" w:line="240" w:lineRule="auto"/>
      </w:pPr>
      <w:r w:rsidRPr="00E35FE6">
        <w:t>Note: cover page may need updates once Alt 1 is agreed.</w:t>
      </w:r>
    </w:p>
    <w:p w14:paraId="5ACDDA7A" w14:textId="3D62AFA6" w:rsidR="00E11ED5" w:rsidRPr="00E35FE6" w:rsidRDefault="00E11ED5" w:rsidP="00E11ED5">
      <w:pPr>
        <w:pStyle w:val="ListParagraph"/>
        <w:numPr>
          <w:ilvl w:val="0"/>
          <w:numId w:val="44"/>
        </w:numPr>
        <w:spacing w:before="0" w:line="240" w:lineRule="auto"/>
      </w:pPr>
      <w:r w:rsidRPr="00E35FE6">
        <w:rPr>
          <w:rFonts w:hint="eastAsia"/>
        </w:rPr>
        <w:t>A</w:t>
      </w:r>
      <w:r w:rsidRPr="00E35FE6">
        <w:t xml:space="preserve">lt 2: Draft CR#4-1A in Section 4.7 of </w:t>
      </w:r>
      <w:r w:rsidR="000900F3" w:rsidRPr="00E35FE6">
        <w:rPr>
          <w:highlight w:val="yellow"/>
        </w:rPr>
        <w:t>R1-24xxxxx (to be FLS Tdoc#)</w:t>
      </w:r>
      <w:r w:rsidRPr="00E35FE6">
        <w:t xml:space="preserve"> is not pursued in Rel-18.</w:t>
      </w:r>
    </w:p>
    <w:p w14:paraId="26436937" w14:textId="77777777" w:rsidR="00E11ED5" w:rsidRPr="00E35FE6" w:rsidRDefault="00E11ED5" w:rsidP="00E11ED5">
      <w:pPr>
        <w:spacing w:after="0"/>
      </w:pPr>
    </w:p>
    <w:p w14:paraId="0328363B" w14:textId="77777777" w:rsidR="00E11ED5" w:rsidRPr="00E35FE6" w:rsidRDefault="00E11ED5" w:rsidP="00E11ED5">
      <w:pPr>
        <w:spacing w:after="0"/>
        <w:rPr>
          <w:lang w:eastAsia="zh-CN"/>
        </w:rPr>
      </w:pPr>
      <w:r w:rsidRPr="00E35FE6">
        <w:rPr>
          <w:rFonts w:hint="eastAsia"/>
          <w:lang w:eastAsia="zh-CN"/>
        </w:rPr>
        <w:t>F</w:t>
      </w:r>
      <w:r w:rsidRPr="00E35FE6">
        <w:rPr>
          <w:lang w:eastAsia="zh-CN"/>
        </w:rPr>
        <w:t>L’s view on above proposal:</w:t>
      </w:r>
    </w:p>
    <w:p w14:paraId="38B52158" w14:textId="77777777" w:rsidR="00E11ED5" w:rsidRPr="00E35FE6" w:rsidRDefault="00E11ED5" w:rsidP="00E11ED5">
      <w:pPr>
        <w:pStyle w:val="ListParagraph"/>
        <w:numPr>
          <w:ilvl w:val="0"/>
          <w:numId w:val="44"/>
        </w:numPr>
        <w:spacing w:before="0" w:line="240" w:lineRule="auto"/>
      </w:pPr>
      <w:r w:rsidRPr="00E35FE6">
        <w:t>Situation on original Draft CR#4-1</w:t>
      </w:r>
    </w:p>
    <w:p w14:paraId="17CCF162" w14:textId="77777777" w:rsidR="00E11ED5" w:rsidRPr="00E35FE6" w:rsidRDefault="00E11ED5" w:rsidP="00E11ED5">
      <w:pPr>
        <w:pStyle w:val="ListParagraph"/>
        <w:numPr>
          <w:ilvl w:val="1"/>
          <w:numId w:val="44"/>
        </w:numPr>
        <w:spacing w:before="0" w:line="240" w:lineRule="auto"/>
      </w:pPr>
      <w:r w:rsidRPr="00E35FE6">
        <w:t>S</w:t>
      </w:r>
      <w:r w:rsidRPr="00E35FE6">
        <w:rPr>
          <w:rFonts w:hint="eastAsia"/>
        </w:rPr>
        <w:t>upport</w:t>
      </w:r>
      <w:r w:rsidRPr="00E35FE6">
        <w:t>: Sharp</w:t>
      </w:r>
    </w:p>
    <w:p w14:paraId="2C5500DD" w14:textId="67FC2510" w:rsidR="00E11ED5" w:rsidRPr="00E35FE6" w:rsidRDefault="00E11ED5" w:rsidP="00E11ED5">
      <w:pPr>
        <w:pStyle w:val="ListParagraph"/>
        <w:numPr>
          <w:ilvl w:val="1"/>
          <w:numId w:val="44"/>
        </w:numPr>
        <w:spacing w:before="0" w:line="240" w:lineRule="auto"/>
      </w:pPr>
      <w:r w:rsidRPr="00E35FE6">
        <w:rPr>
          <w:rFonts w:hint="eastAsia"/>
        </w:rPr>
        <w:t>N</w:t>
      </w:r>
      <w:r w:rsidRPr="00E35FE6">
        <w:t>ot support: Samsung, vivo, LGE, DCM, ZTE, CATT</w:t>
      </w:r>
      <w:r w:rsidR="00566B7A">
        <w:t xml:space="preserve">, </w:t>
      </w:r>
      <w:ins w:id="40" w:author="Alexandros Manolakos" w:date="2024-10-15T19:11:00Z">
        <w:r w:rsidR="00566B7A">
          <w:t>QC</w:t>
        </w:r>
      </w:ins>
    </w:p>
    <w:p w14:paraId="540EE3F8" w14:textId="77777777" w:rsidR="00E11ED5" w:rsidRPr="00E35FE6" w:rsidRDefault="00E11ED5" w:rsidP="00E11ED5">
      <w:pPr>
        <w:pStyle w:val="ListParagraph"/>
        <w:numPr>
          <w:ilvl w:val="0"/>
          <w:numId w:val="44"/>
        </w:numPr>
        <w:spacing w:before="0" w:line="240" w:lineRule="auto"/>
      </w:pPr>
      <w:r w:rsidRPr="00E35FE6">
        <w:t>There were two changes in original Draft CR#4-1. FL separates them into two draft CRs based on offline comment from Sharp.</w:t>
      </w:r>
    </w:p>
    <w:p w14:paraId="5A4C7816" w14:textId="77777777" w:rsidR="00E11ED5" w:rsidRPr="00E35FE6" w:rsidRDefault="00E11ED5" w:rsidP="00E11ED5">
      <w:pPr>
        <w:spacing w:after="0"/>
        <w:rPr>
          <w:lang w:eastAsia="zh-CN"/>
        </w:rPr>
      </w:pPr>
      <w:r w:rsidRPr="00E35FE6">
        <w:rPr>
          <w:rFonts w:hint="eastAsia"/>
          <w:lang w:eastAsia="zh-CN"/>
        </w:rPr>
        <w:t>=</w:t>
      </w:r>
      <w:r w:rsidRPr="00E35FE6">
        <w:rPr>
          <w:lang w:eastAsia="zh-CN"/>
        </w:rPr>
        <w:t>=</w:t>
      </w:r>
    </w:p>
    <w:p w14:paraId="42A7B969" w14:textId="77777777" w:rsidR="00E11ED5" w:rsidRPr="00E35FE6" w:rsidRDefault="00E11ED5" w:rsidP="00E11ED5">
      <w:pPr>
        <w:spacing w:after="0"/>
        <w:rPr>
          <w:lang w:eastAsia="zh-CN"/>
        </w:rPr>
      </w:pPr>
    </w:p>
    <w:p w14:paraId="3780CDAF" w14:textId="77777777" w:rsidR="00E11ED5" w:rsidRPr="00E35FE6" w:rsidRDefault="00E11ED5" w:rsidP="00E11ED5">
      <w:pPr>
        <w:spacing w:after="0"/>
      </w:pPr>
      <w:r w:rsidRPr="00E35FE6">
        <w:rPr>
          <w:highlight w:val="yellow"/>
        </w:rPr>
        <w:t>Proposal 4-1B</w:t>
      </w:r>
    </w:p>
    <w:p w14:paraId="635F7290" w14:textId="77777777" w:rsidR="00E11ED5" w:rsidRPr="00E35FE6" w:rsidRDefault="00E11ED5" w:rsidP="00E11ED5">
      <w:pPr>
        <w:spacing w:after="0"/>
        <w:ind w:left="420" w:hanging="420"/>
      </w:pPr>
      <w:r w:rsidRPr="00E35FE6">
        <w:t>Down-select one of followings:</w:t>
      </w:r>
    </w:p>
    <w:p w14:paraId="5FBADCCC" w14:textId="2DAA31CA" w:rsidR="00E11ED5" w:rsidRPr="00E35FE6" w:rsidRDefault="00E11ED5" w:rsidP="00E11ED5">
      <w:pPr>
        <w:pStyle w:val="ListParagraph"/>
        <w:numPr>
          <w:ilvl w:val="0"/>
          <w:numId w:val="44"/>
        </w:numPr>
        <w:spacing w:before="0" w:line="240" w:lineRule="auto"/>
      </w:pPr>
      <w:r w:rsidRPr="00E35FE6">
        <w:t xml:space="preserve">Alt 1: Draft CR#4-1B in Section 4.8 of </w:t>
      </w:r>
      <w:r w:rsidR="000900F3" w:rsidRPr="00E35FE6">
        <w:rPr>
          <w:highlight w:val="yellow"/>
        </w:rPr>
        <w:t>R1-24xxxxx (to be FLS Tdoc#)</w:t>
      </w:r>
      <w:r w:rsidRPr="00E35FE6">
        <w:t xml:space="preserve"> is endorsed for TS 38.213.</w:t>
      </w:r>
    </w:p>
    <w:p w14:paraId="1EB559D3" w14:textId="77777777" w:rsidR="00E11ED5" w:rsidRPr="00E35FE6" w:rsidRDefault="00E11ED5" w:rsidP="00E11ED5">
      <w:pPr>
        <w:pStyle w:val="ListParagraph"/>
        <w:numPr>
          <w:ilvl w:val="1"/>
          <w:numId w:val="44"/>
        </w:numPr>
        <w:spacing w:before="0" w:line="240" w:lineRule="auto"/>
      </w:pPr>
      <w:r w:rsidRPr="00E35FE6">
        <w:t>Note: cover page may need updates once Alt 1 is agreed.</w:t>
      </w:r>
    </w:p>
    <w:p w14:paraId="2E43B3B8" w14:textId="700499EE" w:rsidR="00E11ED5" w:rsidRPr="00E35FE6" w:rsidRDefault="00E11ED5" w:rsidP="00E11ED5">
      <w:pPr>
        <w:pStyle w:val="ListParagraph"/>
        <w:numPr>
          <w:ilvl w:val="0"/>
          <w:numId w:val="44"/>
        </w:numPr>
        <w:spacing w:before="0" w:line="240" w:lineRule="auto"/>
      </w:pPr>
      <w:r w:rsidRPr="00E35FE6">
        <w:rPr>
          <w:rFonts w:hint="eastAsia"/>
        </w:rPr>
        <w:t>A</w:t>
      </w:r>
      <w:r w:rsidRPr="00E35FE6">
        <w:t xml:space="preserve">lt 2: Draft CR#4-1B in Section 4.8 of </w:t>
      </w:r>
      <w:r w:rsidR="000900F3" w:rsidRPr="00E35FE6">
        <w:rPr>
          <w:highlight w:val="yellow"/>
        </w:rPr>
        <w:t>R1-24xxxxx (to be FLS Tdoc#)</w:t>
      </w:r>
      <w:r w:rsidRPr="00E35FE6">
        <w:t xml:space="preserve"> is not pursued in Rel-18.</w:t>
      </w:r>
    </w:p>
    <w:p w14:paraId="765258EE" w14:textId="77777777" w:rsidR="00E11ED5" w:rsidRPr="00E35FE6" w:rsidRDefault="00E11ED5" w:rsidP="00E11ED5">
      <w:pPr>
        <w:spacing w:after="0"/>
      </w:pPr>
    </w:p>
    <w:p w14:paraId="502AA06A" w14:textId="77777777" w:rsidR="00E11ED5" w:rsidRPr="00E35FE6" w:rsidRDefault="00E11ED5" w:rsidP="00E11ED5">
      <w:pPr>
        <w:spacing w:after="0"/>
        <w:rPr>
          <w:lang w:eastAsia="zh-CN"/>
        </w:rPr>
      </w:pPr>
      <w:r w:rsidRPr="00E35FE6">
        <w:rPr>
          <w:rFonts w:hint="eastAsia"/>
          <w:lang w:eastAsia="zh-CN"/>
        </w:rPr>
        <w:t>F</w:t>
      </w:r>
      <w:r w:rsidRPr="00E35FE6">
        <w:rPr>
          <w:lang w:eastAsia="zh-CN"/>
        </w:rPr>
        <w:t>L’s view on above proposal:</w:t>
      </w:r>
    </w:p>
    <w:p w14:paraId="0E58E963" w14:textId="77777777" w:rsidR="00E11ED5" w:rsidRPr="00E35FE6" w:rsidRDefault="00E11ED5" w:rsidP="00E11ED5">
      <w:pPr>
        <w:pStyle w:val="ListParagraph"/>
        <w:numPr>
          <w:ilvl w:val="0"/>
          <w:numId w:val="44"/>
        </w:numPr>
        <w:spacing w:before="0" w:line="240" w:lineRule="auto"/>
      </w:pPr>
      <w:r w:rsidRPr="00E35FE6">
        <w:t>Situation on original Draft CR#4-1</w:t>
      </w:r>
    </w:p>
    <w:p w14:paraId="03FE3D81" w14:textId="77777777" w:rsidR="00E11ED5" w:rsidRPr="00E35FE6" w:rsidRDefault="00E11ED5" w:rsidP="00E11ED5">
      <w:pPr>
        <w:pStyle w:val="ListParagraph"/>
        <w:numPr>
          <w:ilvl w:val="1"/>
          <w:numId w:val="44"/>
        </w:numPr>
        <w:spacing w:before="0" w:line="240" w:lineRule="auto"/>
      </w:pPr>
      <w:r w:rsidRPr="00E35FE6">
        <w:t>S</w:t>
      </w:r>
      <w:r w:rsidRPr="00E35FE6">
        <w:rPr>
          <w:rFonts w:hint="eastAsia"/>
        </w:rPr>
        <w:t>upport</w:t>
      </w:r>
      <w:r w:rsidRPr="00E35FE6">
        <w:t>: Sharp</w:t>
      </w:r>
    </w:p>
    <w:p w14:paraId="4B8A3CBA" w14:textId="26D557DB" w:rsidR="00E11ED5" w:rsidRPr="00E35FE6" w:rsidRDefault="00E11ED5" w:rsidP="00E11ED5">
      <w:pPr>
        <w:pStyle w:val="ListParagraph"/>
        <w:numPr>
          <w:ilvl w:val="1"/>
          <w:numId w:val="44"/>
        </w:numPr>
        <w:spacing w:before="0" w:line="240" w:lineRule="auto"/>
      </w:pPr>
      <w:r w:rsidRPr="00E35FE6">
        <w:rPr>
          <w:rFonts w:hint="eastAsia"/>
        </w:rPr>
        <w:t>N</w:t>
      </w:r>
      <w:r w:rsidRPr="00E35FE6">
        <w:t>ot support: Samsung, vivo, LGE, DCM, ZTE, CATT</w:t>
      </w:r>
      <w:ins w:id="41" w:author="Alexandros Manolakos" w:date="2024-10-15T19:11:00Z">
        <w:r w:rsidR="00566B7A">
          <w:t>, QC</w:t>
        </w:r>
      </w:ins>
    </w:p>
    <w:p w14:paraId="1148949F" w14:textId="77777777" w:rsidR="00E11ED5" w:rsidRPr="00E35FE6" w:rsidRDefault="00E11ED5" w:rsidP="00E11ED5">
      <w:pPr>
        <w:pStyle w:val="ListParagraph"/>
        <w:numPr>
          <w:ilvl w:val="0"/>
          <w:numId w:val="44"/>
        </w:numPr>
        <w:spacing w:before="0" w:line="240" w:lineRule="auto"/>
      </w:pPr>
      <w:r w:rsidRPr="00E35FE6">
        <w:t>There were two changes in original Draft CR#4-1. FL separates them into two draft CRs based on offline comment from Sharp.</w:t>
      </w:r>
    </w:p>
    <w:p w14:paraId="287A6491" w14:textId="77777777" w:rsidR="00E11ED5" w:rsidRPr="00E35FE6" w:rsidRDefault="00E11ED5" w:rsidP="00E11ED5">
      <w:pPr>
        <w:spacing w:after="0"/>
        <w:rPr>
          <w:lang w:eastAsia="zh-CN"/>
        </w:rPr>
      </w:pPr>
      <w:r w:rsidRPr="00E35FE6">
        <w:rPr>
          <w:rFonts w:hint="eastAsia"/>
          <w:lang w:eastAsia="zh-CN"/>
        </w:rPr>
        <w:t>=</w:t>
      </w:r>
      <w:r w:rsidRPr="00E35FE6">
        <w:rPr>
          <w:lang w:eastAsia="zh-CN"/>
        </w:rPr>
        <w:t>=</w:t>
      </w:r>
    </w:p>
    <w:p w14:paraId="7A70C91E" w14:textId="77777777" w:rsidR="00E11ED5" w:rsidRDefault="00E11ED5" w:rsidP="00E11ED5">
      <w:pPr>
        <w:spacing w:after="0"/>
        <w:rPr>
          <w:lang w:eastAsia="zh-CN"/>
        </w:rPr>
      </w:pPr>
    </w:p>
    <w:p w14:paraId="2D399B85" w14:textId="27E7F7A9" w:rsidR="00B21613" w:rsidRDefault="00B21613" w:rsidP="00B21613">
      <w:pPr>
        <w:spacing w:after="0"/>
        <w:rPr>
          <w:rFonts w:eastAsia="Batang"/>
          <w:b/>
        </w:rPr>
      </w:pPr>
      <w:r>
        <w:lastRenderedPageBreak/>
        <w:t>If you have any comments</w:t>
      </w:r>
      <w:r w:rsidR="00040DED">
        <w:t xml:space="preserve"> on above proposals</w:t>
      </w:r>
      <w:r>
        <w:t>, please provide in box below.</w:t>
      </w:r>
    </w:p>
    <w:p w14:paraId="1610143C" w14:textId="77777777" w:rsidR="00B21613" w:rsidRDefault="00B21613" w:rsidP="00B21613">
      <w:pPr>
        <w:spacing w:after="0"/>
      </w:pPr>
    </w:p>
    <w:tbl>
      <w:tblPr>
        <w:tblStyle w:val="TableGrid"/>
        <w:tblW w:w="9304" w:type="dxa"/>
        <w:tblLayout w:type="fixed"/>
        <w:tblLook w:val="04A0" w:firstRow="1" w:lastRow="0" w:firstColumn="1" w:lastColumn="0" w:noHBand="0" w:noVBand="1"/>
      </w:tblPr>
      <w:tblGrid>
        <w:gridCol w:w="1775"/>
        <w:gridCol w:w="7529"/>
      </w:tblGrid>
      <w:tr w:rsidR="00B21613" w14:paraId="4BECB77A" w14:textId="77777777" w:rsidTr="009A1BB6">
        <w:tc>
          <w:tcPr>
            <w:tcW w:w="1775" w:type="dxa"/>
            <w:vAlign w:val="center"/>
          </w:tcPr>
          <w:p w14:paraId="01E51040" w14:textId="77777777" w:rsidR="00B21613" w:rsidRDefault="00B21613" w:rsidP="009A1BB6">
            <w:pPr>
              <w:spacing w:after="0"/>
            </w:pPr>
            <w:r>
              <w:rPr>
                <w:rFonts w:hint="eastAsia"/>
              </w:rPr>
              <w:t>Company</w:t>
            </w:r>
          </w:p>
        </w:tc>
        <w:tc>
          <w:tcPr>
            <w:tcW w:w="7529" w:type="dxa"/>
            <w:vAlign w:val="center"/>
          </w:tcPr>
          <w:p w14:paraId="4BAD218B" w14:textId="77777777" w:rsidR="00B21613" w:rsidRDefault="00B21613" w:rsidP="009A1BB6">
            <w:pPr>
              <w:spacing w:after="0"/>
            </w:pPr>
            <w:r>
              <w:rPr>
                <w:rFonts w:hint="eastAsia"/>
              </w:rPr>
              <w:t>Comments</w:t>
            </w:r>
          </w:p>
        </w:tc>
      </w:tr>
      <w:tr w:rsidR="00B21613" w14:paraId="4C458190" w14:textId="77777777" w:rsidTr="009A1BB6">
        <w:tc>
          <w:tcPr>
            <w:tcW w:w="1775" w:type="dxa"/>
            <w:vAlign w:val="center"/>
          </w:tcPr>
          <w:p w14:paraId="534795F7" w14:textId="169FDF6E" w:rsidR="00B21613" w:rsidRDefault="00E714B8" w:rsidP="009A1BB6">
            <w:pPr>
              <w:spacing w:after="0"/>
              <w:rPr>
                <w:lang w:eastAsia="zh-CN"/>
              </w:rPr>
            </w:pPr>
            <w:r>
              <w:rPr>
                <w:rFonts w:hint="eastAsia"/>
                <w:lang w:eastAsia="zh-CN"/>
              </w:rPr>
              <w:t>S</w:t>
            </w:r>
            <w:r>
              <w:rPr>
                <w:lang w:eastAsia="zh-CN"/>
              </w:rPr>
              <w:t>harp</w:t>
            </w:r>
          </w:p>
        </w:tc>
        <w:tc>
          <w:tcPr>
            <w:tcW w:w="7529" w:type="dxa"/>
            <w:vAlign w:val="center"/>
          </w:tcPr>
          <w:p w14:paraId="3A92A236" w14:textId="51A343E9" w:rsidR="00B21613" w:rsidRDefault="00E714B8" w:rsidP="00E714B8">
            <w:pPr>
              <w:spacing w:after="0"/>
              <w:rPr>
                <w:lang w:eastAsia="zh-CN"/>
              </w:rPr>
            </w:pPr>
            <w:r>
              <w:rPr>
                <w:rFonts w:hint="eastAsia"/>
                <w:lang w:eastAsia="zh-CN"/>
              </w:rPr>
              <w:t>R</w:t>
            </w:r>
            <w:r>
              <w:rPr>
                <w:lang w:eastAsia="zh-CN"/>
              </w:rPr>
              <w:t>egarding Proposal 4-1B, based on some offline discussion with companies which are interested in this proposal, can we go with the following proposed changes?</w:t>
            </w:r>
          </w:p>
          <w:p w14:paraId="7C510BFA" w14:textId="4A53115E" w:rsidR="00E714B8" w:rsidRPr="00E714B8" w:rsidRDefault="00E714B8" w:rsidP="00E714B8">
            <w:pPr>
              <w:pStyle w:val="ListParagraph"/>
              <w:numPr>
                <w:ilvl w:val="3"/>
                <w:numId w:val="50"/>
              </w:numPr>
              <w:tabs>
                <w:tab w:val="clear" w:pos="0"/>
              </w:tabs>
              <w:suppressAutoHyphens w:val="0"/>
              <w:snapToGrid/>
              <w:spacing w:before="0" w:line="240" w:lineRule="auto"/>
              <w:rPr>
                <w:rFonts w:eastAsia="宋体"/>
                <w:lang w:val="en-US"/>
              </w:rPr>
            </w:pPr>
            <w:r>
              <w:rPr>
                <w:sz w:val="18"/>
                <w:szCs w:val="18"/>
              </w:rPr>
              <w:t xml:space="preserve">For a number of </w:t>
            </w:r>
            <w:r>
              <w:rPr>
                <w:color w:val="FF0000"/>
                <w:sz w:val="18"/>
                <w:szCs w:val="18"/>
              </w:rPr>
              <w:t>non-zero</w:t>
            </w:r>
            <w:r>
              <w:rPr>
                <w:sz w:val="18"/>
                <w:szCs w:val="18"/>
              </w:rPr>
              <w:t xml:space="preserv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oMath>
            <w:r>
              <w:rPr>
                <w:sz w:val="18"/>
                <w:szCs w:val="18"/>
              </w:rPr>
              <w:t xml:space="preserve"> sub-channels where all PRBs of each sub-channel are located in RB-set </w:t>
            </w:r>
            <m:oMath>
              <m:r>
                <w:rPr>
                  <w:rFonts w:ascii="Cambria Math" w:hAnsi="Cambria Math"/>
                  <w:sz w:val="18"/>
                  <w:szCs w:val="18"/>
                </w:rPr>
                <m:t>k</m:t>
              </m:r>
            </m:oMath>
            <w:r>
              <w:rPr>
                <w:sz w:val="18"/>
                <w:szCs w:val="18"/>
              </w:rPr>
              <w:t xml:space="preserve"> and a number of PSSCH slots associated with a PSFCH slot that is less than or equal to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oMath>
            <w:r>
              <w:rPr>
                <w:sz w:val="18"/>
                <w:szCs w:val="18"/>
              </w:rPr>
              <w:t xml:space="preserve">, the UE allocates the  </w:t>
            </w:r>
            <m:oMath>
              <m:d>
                <m:dPr>
                  <m:begChr m:val="["/>
                  <m:endChr m:val="]"/>
                  <m:ctrlPr>
                    <w:rPr>
                      <w:rFonts w:ascii="Cambria Math" w:eastAsia="宋体" w:hAnsi="Cambria Math" w:cs="Calibri"/>
                      <w:i/>
                      <w:iCs/>
                      <w:sz w:val="18"/>
                      <w:szCs w:val="18"/>
                      <w:lang w:eastAsia="en-US"/>
                    </w:rPr>
                  </m:ctrlPr>
                </m:dPr>
                <m:e>
                  <m:d>
                    <m:dPr>
                      <m:ctrlPr>
                        <w:rPr>
                          <w:rFonts w:ascii="Cambria Math" w:eastAsia="宋体" w:hAnsi="Cambria Math" w:cs="Calibri"/>
                          <w:i/>
                          <w:iCs/>
                          <w:sz w:val="18"/>
                          <w:szCs w:val="18"/>
                          <w:lang w:eastAsia="en-US"/>
                        </w:rPr>
                      </m:ctrlPr>
                    </m:dPr>
                    <m:e>
                      <m:r>
                        <w:rPr>
                          <w:rFonts w:ascii="Cambria Math" w:hAnsi="Cambria Math"/>
                          <w:sz w:val="18"/>
                          <w:szCs w:val="18"/>
                        </w:rPr>
                        <m:t>i+j⋅</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e>
                  </m:d>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subch, </m:t>
                      </m:r>
                      <m:r>
                        <m:rPr>
                          <m:sty m:val="p"/>
                        </m:rPr>
                        <w:rPr>
                          <w:rFonts w:ascii="Cambria Math" w:hAnsi="Cambria Math"/>
                          <w:sz w:val="18"/>
                          <w:szCs w:val="18"/>
                        </w:rPr>
                        <m:t>slot,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r>
                    <w:rPr>
                      <w:rFonts w:ascii="Cambria Math" w:hAnsi="Cambria Math"/>
                      <w:sz w:val="18"/>
                      <w:szCs w:val="18"/>
                    </w:rPr>
                    <m:t xml:space="preserve">, </m:t>
                  </m:r>
                  <m:d>
                    <m:dPr>
                      <m:ctrlPr>
                        <w:rPr>
                          <w:rFonts w:ascii="Cambria Math" w:eastAsia="宋体" w:hAnsi="Cambria Math" w:cs="Calibri"/>
                          <w:i/>
                          <w:iCs/>
                          <w:sz w:val="18"/>
                          <w:szCs w:val="18"/>
                          <w:lang w:eastAsia="en-US"/>
                        </w:rPr>
                      </m:ctrlPr>
                    </m:dPr>
                    <m:e>
                      <m:r>
                        <w:rPr>
                          <w:rFonts w:ascii="Cambria Math" w:hAnsi="Cambria Math"/>
                          <w:sz w:val="18"/>
                          <w:szCs w:val="18"/>
                        </w:rPr>
                        <m:t>i+1+j⋅</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e>
                  </m:d>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subch, </m:t>
                      </m:r>
                      <m:r>
                        <m:rPr>
                          <m:sty m:val="p"/>
                        </m:rPr>
                        <w:rPr>
                          <w:rFonts w:ascii="Cambria Math" w:hAnsi="Cambria Math"/>
                          <w:sz w:val="18"/>
                          <w:szCs w:val="18"/>
                        </w:rPr>
                        <m:t>slot,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r>
                    <w:rPr>
                      <w:rFonts w:ascii="Cambria Math" w:hAnsi="Cambria Math"/>
                      <w:sz w:val="18"/>
                      <w:szCs w:val="18"/>
                    </w:rPr>
                    <m:t>-1</m:t>
                  </m:r>
                </m:e>
              </m:d>
            </m:oMath>
            <w:r>
              <w:rPr>
                <w:sz w:val="18"/>
                <w:szCs w:val="18"/>
              </w:rPr>
              <w:t xml:space="preserve"> PRBs from the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PRB, </m:t>
                  </m:r>
                  <m:r>
                    <m:rPr>
                      <m:sty m:val="p"/>
                    </m:rPr>
                    <w:rPr>
                      <w:rFonts w:ascii="Cambria Math" w:hAnsi="Cambria Math"/>
                      <w:sz w:val="18"/>
                      <w:szCs w:val="18"/>
                    </w:rPr>
                    <m:t xml:space="preserve">set,  </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oMath>
            <w:r>
              <w:rPr>
                <w:sz w:val="18"/>
                <w:szCs w:val="18"/>
              </w:rPr>
              <w:t xml:space="preserve"> PRBs to slot </w:t>
            </w:r>
            <m:oMath>
              <m:r>
                <w:rPr>
                  <w:rFonts w:ascii="Cambria Math" w:hAnsi="Cambria Math"/>
                  <w:sz w:val="18"/>
                  <w:szCs w:val="18"/>
                </w:rPr>
                <m:t>i</m:t>
              </m:r>
            </m:oMath>
            <w:r>
              <w:rPr>
                <w:sz w:val="18"/>
                <w:szCs w:val="18"/>
              </w:rPr>
              <w:t xml:space="preserve"> among the PSSCH slots associated with the PSFCH slot and sub-channel </w:t>
            </w:r>
            <m:oMath>
              <m:r>
                <w:rPr>
                  <w:rFonts w:ascii="Cambria Math" w:hAnsi="Cambria Math"/>
                  <w:sz w:val="18"/>
                  <w:szCs w:val="18"/>
                </w:rPr>
                <m:t>j</m:t>
              </m:r>
            </m:oMath>
            <w:r>
              <w:rPr>
                <w:sz w:val="18"/>
                <w:szCs w:val="18"/>
              </w:rPr>
              <w:t xml:space="preserve">, where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subch, </m:t>
                  </m:r>
                  <m:r>
                    <m:rPr>
                      <m:sty m:val="p"/>
                    </m:rPr>
                    <w:rPr>
                      <w:rFonts w:ascii="Cambria Math" w:hAnsi="Cambria Math"/>
                      <w:sz w:val="18"/>
                      <w:szCs w:val="18"/>
                    </w:rPr>
                    <m:t>slot,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r>
                <w:rPr>
                  <w:rFonts w:ascii="Cambria Math" w:hAnsi="Cambria Math"/>
                  <w:sz w:val="18"/>
                  <w:szCs w:val="18"/>
                </w:rPr>
                <m:t>=</m:t>
              </m:r>
              <m:f>
                <m:fPr>
                  <m:type m:val="lin"/>
                  <m:ctrlPr>
                    <w:rPr>
                      <w:rFonts w:ascii="Cambria Math" w:eastAsia="宋体" w:hAnsi="Cambria Math" w:cs="Calibri"/>
                      <w:i/>
                      <w:iCs/>
                      <w:sz w:val="18"/>
                      <w:szCs w:val="18"/>
                      <w:lang w:eastAsia="en-US"/>
                    </w:rPr>
                  </m:ctrlPr>
                </m:fPr>
                <m:num>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PRB, </m:t>
                      </m:r>
                      <m:r>
                        <m:rPr>
                          <m:sty m:val="p"/>
                        </m:rPr>
                        <w:rPr>
                          <w:rFonts w:ascii="Cambria Math" w:hAnsi="Cambria Math"/>
                          <w:sz w:val="18"/>
                          <w:szCs w:val="18"/>
                        </w:rPr>
                        <m:t>set,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num>
                <m:den>
                  <m:d>
                    <m:dPr>
                      <m:ctrlPr>
                        <w:rPr>
                          <w:rFonts w:ascii="Cambria Math" w:eastAsia="宋体" w:hAnsi="Cambria Math" w:cs="Calibri"/>
                          <w:i/>
                          <w:iCs/>
                          <w:sz w:val="18"/>
                          <w:szCs w:val="18"/>
                          <w:lang w:eastAsia="en-US"/>
                        </w:rPr>
                      </m:ctrlPr>
                    </m:dPr>
                    <m:e>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e>
                  </m:d>
                </m:den>
              </m:f>
            </m:oMath>
            <w:r>
              <w:rPr>
                <w:sz w:val="18"/>
                <w:szCs w:val="18"/>
              </w:rPr>
              <w:t xml:space="preserve">, </w:t>
            </w:r>
            <m:oMath>
              <m:r>
                <w:rPr>
                  <w:rFonts w:ascii="Cambria Math" w:hAnsi="Cambria Math"/>
                  <w:sz w:val="18"/>
                  <w:szCs w:val="18"/>
                </w:rPr>
                <m:t>0≤i&lt;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oMath>
            <w:r>
              <w:rPr>
                <w:sz w:val="18"/>
                <w:szCs w:val="18"/>
              </w:rPr>
              <w:t xml:space="preserve">, </w:t>
            </w:r>
            <m:oMath>
              <m:r>
                <w:rPr>
                  <w:rFonts w:ascii="Cambria Math" w:hAnsi="Cambria Math"/>
                  <w:sz w:val="18"/>
                  <w:szCs w:val="18"/>
                </w:rPr>
                <m:t>0≤j&lt;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The UE expects that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PRB, </m:t>
                  </m:r>
                  <m:r>
                    <m:rPr>
                      <m:sty m:val="p"/>
                    </m:rPr>
                    <w:rPr>
                      <w:rFonts w:ascii="Cambria Math" w:hAnsi="Cambria Math"/>
                      <w:sz w:val="18"/>
                      <w:szCs w:val="18"/>
                    </w:rPr>
                    <m:t xml:space="preserve">set,  </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oMath>
            <w:r>
              <w:rPr>
                <w:sz w:val="18"/>
                <w:szCs w:val="18"/>
              </w:rPr>
              <w:t xml:space="preserve"> is</w:t>
            </w:r>
            <w:r>
              <w:rPr>
                <w:i/>
                <w:iCs/>
                <w:sz w:val="18"/>
                <w:szCs w:val="18"/>
              </w:rPr>
              <w:t xml:space="preserve"> </w:t>
            </w:r>
            <w:r>
              <w:rPr>
                <w:sz w:val="18"/>
                <w:szCs w:val="18"/>
              </w:rPr>
              <w:t>a multiple of</w:t>
            </w:r>
            <w:r>
              <w:rPr>
                <w:i/>
                <w:iCs/>
                <w:sz w:val="18"/>
                <w:szCs w:val="18"/>
              </w:rPr>
              <w:t xml:space="preserv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oMath>
            <w:r>
              <w:rPr>
                <w:i/>
                <w:iCs/>
                <w:sz w:val="18"/>
                <w:szCs w:val="18"/>
              </w:rPr>
              <w:t>.</w:t>
            </w:r>
            <w:r>
              <w:rPr>
                <w:sz w:val="18"/>
                <w:szCs w:val="18"/>
              </w:rPr>
              <w:t xml:space="preserve"> </w:t>
            </w:r>
            <w:r>
              <w:rPr>
                <w:color w:val="FF0000"/>
                <w:sz w:val="18"/>
                <w:szCs w:val="18"/>
              </w:rPr>
              <w:t xml:space="preserve">If </w:t>
            </w:r>
            <m:oMath>
              <m:sSubSup>
                <m:sSubSupPr>
                  <m:ctrlPr>
                    <w:rPr>
                      <w:rFonts w:ascii="Cambria Math" w:eastAsia="宋体" w:hAnsi="Cambria Math" w:cs="Calibri"/>
                      <w:i/>
                      <w:iCs/>
                      <w:color w:val="FF0000"/>
                      <w:sz w:val="18"/>
                      <w:szCs w:val="18"/>
                      <w:lang w:eastAsia="en-US"/>
                    </w:rPr>
                  </m:ctrlPr>
                </m:sSubSupPr>
                <m:e>
                  <m:r>
                    <w:rPr>
                      <w:rFonts w:ascii="Cambria Math" w:hAnsi="Cambria Math"/>
                      <w:color w:val="FF0000"/>
                      <w:sz w:val="18"/>
                      <w:szCs w:val="18"/>
                    </w:rPr>
                    <m:t>N</m:t>
                  </m:r>
                </m:e>
                <m:sub>
                  <m:r>
                    <m:rPr>
                      <m:sty m:val="p"/>
                    </m:rPr>
                    <w:rPr>
                      <w:rFonts w:ascii="Cambria Math" w:hAnsi="Cambria Math"/>
                      <w:color w:val="FF0000"/>
                      <w:sz w:val="18"/>
                      <w:szCs w:val="18"/>
                    </w:rPr>
                    <m:t>subch</m:t>
                  </m:r>
                  <m:ctrlPr>
                    <w:rPr>
                      <w:rFonts w:ascii="Cambria Math" w:eastAsia="宋体" w:hAnsi="Cambria Math" w:cs="Calibri"/>
                      <w:color w:val="FF0000"/>
                      <w:sz w:val="18"/>
                      <w:szCs w:val="18"/>
                      <w:lang w:eastAsia="en-US"/>
                    </w:rPr>
                  </m:ctrlPr>
                </m:sub>
                <m:sup>
                  <m:r>
                    <w:rPr>
                      <w:rFonts w:ascii="Cambria Math" w:hAnsi="Cambria Math"/>
                      <w:color w:val="FF0000"/>
                      <w:sz w:val="18"/>
                      <w:szCs w:val="18"/>
                    </w:rPr>
                    <m:t>k</m:t>
                  </m:r>
                </m:sup>
              </m:sSubSup>
              <m:r>
                <w:rPr>
                  <w:rFonts w:ascii="Cambria Math" w:hAnsi="Cambria Math"/>
                  <w:color w:val="FF0000"/>
                  <w:sz w:val="18"/>
                  <w:szCs w:val="18"/>
                </w:rPr>
                <m:t>=0</m:t>
              </m:r>
            </m:oMath>
            <w:r>
              <w:rPr>
                <w:color w:val="FF0000"/>
                <w:sz w:val="18"/>
                <w:szCs w:val="18"/>
              </w:rPr>
              <w:t xml:space="preserve">, </w:t>
            </w:r>
            <m:oMath>
              <m:sSubSup>
                <m:sSubSupPr>
                  <m:ctrlPr>
                    <w:rPr>
                      <w:rFonts w:ascii="Cambria Math" w:eastAsia="宋体" w:hAnsi="Cambria Math" w:cs="Calibri"/>
                      <w:i/>
                      <w:iCs/>
                      <w:color w:val="FF0000"/>
                      <w:sz w:val="18"/>
                      <w:szCs w:val="18"/>
                      <w:lang w:eastAsia="en-US"/>
                    </w:rPr>
                  </m:ctrlPr>
                </m:sSubSupPr>
                <m:e>
                  <m:r>
                    <w:rPr>
                      <w:rFonts w:ascii="Cambria Math" w:hAnsi="Cambria Math"/>
                      <w:color w:val="FF0000"/>
                      <w:sz w:val="18"/>
                      <w:szCs w:val="18"/>
                    </w:rPr>
                    <m:t>M</m:t>
                  </m:r>
                </m:e>
                <m:sub>
                  <m:r>
                    <m:rPr>
                      <m:sty m:val="p"/>
                    </m:rPr>
                    <w:rPr>
                      <w:rFonts w:ascii="Cambria Math" w:hAnsi="Cambria Math"/>
                      <w:color w:val="FF0000"/>
                      <w:sz w:val="18"/>
                      <w:szCs w:val="18"/>
                    </w:rPr>
                    <m:t>subch, slot,</m:t>
                  </m:r>
                  <m:r>
                    <w:rPr>
                      <w:rFonts w:ascii="Cambria Math" w:hAnsi="Cambria Math"/>
                      <w:color w:val="FF0000"/>
                      <w:sz w:val="18"/>
                      <w:szCs w:val="18"/>
                    </w:rPr>
                    <m:t>k</m:t>
                  </m:r>
                  <m:ctrlPr>
                    <w:rPr>
                      <w:rFonts w:ascii="Cambria Math" w:eastAsia="宋体" w:hAnsi="Cambria Math" w:cs="Calibri"/>
                      <w:color w:val="FF0000"/>
                      <w:sz w:val="18"/>
                      <w:szCs w:val="18"/>
                      <w:lang w:eastAsia="en-US"/>
                    </w:rPr>
                  </m:ctrlPr>
                </m:sub>
                <m:sup>
                  <m:r>
                    <m:rPr>
                      <m:sty m:val="p"/>
                    </m:rPr>
                    <w:rPr>
                      <w:rFonts w:ascii="Cambria Math" w:hAnsi="Cambria Math"/>
                      <w:color w:val="FF0000"/>
                      <w:sz w:val="18"/>
                      <w:szCs w:val="18"/>
                    </w:rPr>
                    <m:t>PSFCH,</m:t>
                  </m:r>
                  <m:r>
                    <w:rPr>
                      <w:rFonts w:ascii="Cambria Math" w:hAnsi="Cambria Math"/>
                      <w:color w:val="FF0000"/>
                      <w:sz w:val="18"/>
                      <w:szCs w:val="18"/>
                    </w:rPr>
                    <m:t>n</m:t>
                  </m:r>
                  <m:ctrlPr>
                    <w:rPr>
                      <w:rFonts w:ascii="Cambria Math" w:eastAsia="宋体" w:hAnsi="Cambria Math" w:cs="Calibri"/>
                      <w:color w:val="FF0000"/>
                      <w:sz w:val="18"/>
                      <w:szCs w:val="18"/>
                      <w:lang w:eastAsia="en-US"/>
                    </w:rPr>
                  </m:ctrlPr>
                </m:sup>
              </m:sSubSup>
              <m:r>
                <w:rPr>
                  <w:rFonts w:ascii="Cambria Math" w:hAnsi="Cambria Math"/>
                  <w:color w:val="FF0000"/>
                  <w:sz w:val="18"/>
                  <w:szCs w:val="18"/>
                </w:rPr>
                <m:t>=0</m:t>
              </m:r>
            </m:oMath>
            <w:r>
              <w:rPr>
                <w:color w:val="FF0000"/>
                <w:sz w:val="18"/>
                <w:szCs w:val="18"/>
              </w:rPr>
              <w:t>.</w:t>
            </w:r>
          </w:p>
        </w:tc>
      </w:tr>
      <w:tr w:rsidR="00B21613" w14:paraId="10DDE2D6" w14:textId="77777777" w:rsidTr="009A1BB6">
        <w:tc>
          <w:tcPr>
            <w:tcW w:w="1775" w:type="dxa"/>
            <w:vAlign w:val="center"/>
          </w:tcPr>
          <w:p w14:paraId="21884203" w14:textId="484EADF7" w:rsidR="00B21613" w:rsidRDefault="008E56DE" w:rsidP="009A1BB6">
            <w:pPr>
              <w:spacing w:after="0"/>
            </w:pPr>
            <w:r>
              <w:rPr>
                <w:lang w:val="en-US" w:eastAsia="zh-CN"/>
              </w:rPr>
              <w:t>QC</w:t>
            </w:r>
          </w:p>
        </w:tc>
        <w:tc>
          <w:tcPr>
            <w:tcW w:w="7529" w:type="dxa"/>
            <w:vAlign w:val="center"/>
          </w:tcPr>
          <w:p w14:paraId="0359389F" w14:textId="3FFBAE21" w:rsidR="00B21613" w:rsidRDefault="008E56DE" w:rsidP="009A1BB6">
            <w:pPr>
              <w:spacing w:after="0"/>
            </w:pPr>
            <w:r>
              <w:rPr>
                <w:lang w:val="en-US" w:eastAsia="zh-CN"/>
              </w:rPr>
              <w:t>. Ok with clarification according to Sharp’s modified CR</w:t>
            </w:r>
          </w:p>
        </w:tc>
      </w:tr>
      <w:tr w:rsidR="00B21613" w14:paraId="7A804985" w14:textId="77777777" w:rsidTr="009A1BB6">
        <w:tc>
          <w:tcPr>
            <w:tcW w:w="1775" w:type="dxa"/>
            <w:vAlign w:val="center"/>
          </w:tcPr>
          <w:p w14:paraId="2B53F2A0" w14:textId="77777777" w:rsidR="00B21613" w:rsidRDefault="00B21613" w:rsidP="009A1BB6">
            <w:pPr>
              <w:spacing w:after="0"/>
            </w:pPr>
          </w:p>
        </w:tc>
        <w:tc>
          <w:tcPr>
            <w:tcW w:w="7529" w:type="dxa"/>
            <w:vAlign w:val="center"/>
          </w:tcPr>
          <w:p w14:paraId="4E8FB785" w14:textId="77777777" w:rsidR="00B21613" w:rsidRDefault="00B21613" w:rsidP="009A1BB6">
            <w:pPr>
              <w:spacing w:after="0"/>
            </w:pPr>
          </w:p>
        </w:tc>
      </w:tr>
      <w:tr w:rsidR="00B21613" w14:paraId="41774C7D" w14:textId="77777777" w:rsidTr="009A1BB6">
        <w:tc>
          <w:tcPr>
            <w:tcW w:w="1775" w:type="dxa"/>
            <w:vAlign w:val="center"/>
          </w:tcPr>
          <w:p w14:paraId="26917C36" w14:textId="77777777" w:rsidR="00B21613" w:rsidRDefault="00B21613" w:rsidP="009A1BB6">
            <w:pPr>
              <w:spacing w:after="0"/>
            </w:pPr>
          </w:p>
        </w:tc>
        <w:tc>
          <w:tcPr>
            <w:tcW w:w="7529" w:type="dxa"/>
            <w:vAlign w:val="center"/>
          </w:tcPr>
          <w:p w14:paraId="3656F810" w14:textId="77777777" w:rsidR="00B21613" w:rsidRDefault="00B21613" w:rsidP="009A1BB6">
            <w:pPr>
              <w:spacing w:after="0"/>
            </w:pPr>
          </w:p>
        </w:tc>
      </w:tr>
    </w:tbl>
    <w:p w14:paraId="53E077D0" w14:textId="59BF6746" w:rsidR="00E11ED5" w:rsidRPr="005A1D2B" w:rsidDel="008E56DE" w:rsidRDefault="00E11ED5" w:rsidP="00E11ED5">
      <w:pPr>
        <w:spacing w:after="0"/>
        <w:rPr>
          <w:del w:id="42" w:author="Alexandros Manolakos" w:date="2024-10-15T19:14:00Z"/>
          <w:lang w:eastAsia="zh-CN"/>
        </w:rPr>
      </w:pPr>
    </w:p>
    <w:p w14:paraId="65614066" w14:textId="77777777" w:rsidR="00E11ED5" w:rsidRPr="008E56DE" w:rsidRDefault="00E11ED5" w:rsidP="00E11ED5">
      <w:pPr>
        <w:spacing w:after="0"/>
        <w:rPr>
          <w:lang w:val="en-US"/>
        </w:rPr>
      </w:pPr>
    </w:p>
    <w:p w14:paraId="04ADAE9B" w14:textId="22D3D5C9" w:rsidR="002345E2" w:rsidRDefault="002345E2" w:rsidP="002345E2">
      <w:pPr>
        <w:pStyle w:val="Heading2"/>
      </w:pPr>
      <w:r>
        <w:t xml:space="preserve">Proposals </w:t>
      </w:r>
      <w:r w:rsidR="00BB7EDA">
        <w:rPr>
          <w:rFonts w:hint="eastAsia"/>
          <w:lang w:eastAsia="zh-CN"/>
        </w:rPr>
        <w:t>for</w:t>
      </w:r>
      <w:r w:rsidR="00A6029B">
        <w:t xml:space="preserve"> </w:t>
      </w:r>
      <w:r>
        <w:rPr>
          <w:rFonts w:hint="eastAsia"/>
          <w:lang w:eastAsia="zh-CN"/>
        </w:rPr>
        <w:t>Thursday</w:t>
      </w:r>
      <w:r>
        <w:t xml:space="preserve"> online session</w:t>
      </w:r>
    </w:p>
    <w:p w14:paraId="16101A59" w14:textId="77777777" w:rsidR="002345E2" w:rsidRPr="009B2A76" w:rsidRDefault="002345E2" w:rsidP="002345E2">
      <w:pPr>
        <w:spacing w:after="0"/>
      </w:pPr>
      <w:r w:rsidRPr="009B2A76">
        <w:rPr>
          <w:highlight w:val="yellow"/>
        </w:rPr>
        <w:t>Proposal 3-1</w:t>
      </w:r>
    </w:p>
    <w:p w14:paraId="02CF77FE" w14:textId="77777777" w:rsidR="002345E2" w:rsidRPr="009B2A76" w:rsidRDefault="002345E2" w:rsidP="002345E2">
      <w:pPr>
        <w:spacing w:after="0"/>
        <w:rPr>
          <w:lang w:eastAsia="zh-CN"/>
        </w:rPr>
      </w:pPr>
      <w:r w:rsidRPr="009B2A76">
        <w:rPr>
          <w:lang w:eastAsia="zh-CN"/>
        </w:rPr>
        <w:t>Down-select one of followings:</w:t>
      </w:r>
    </w:p>
    <w:p w14:paraId="6C3AEC77" w14:textId="489A78CF" w:rsidR="002345E2" w:rsidRPr="009B2A76" w:rsidRDefault="002345E2" w:rsidP="002345E2">
      <w:pPr>
        <w:pStyle w:val="ListParagraph"/>
        <w:numPr>
          <w:ilvl w:val="0"/>
          <w:numId w:val="45"/>
        </w:numPr>
        <w:spacing w:before="0" w:line="240" w:lineRule="auto"/>
      </w:pPr>
      <w:r w:rsidRPr="009B2A76">
        <w:t xml:space="preserve">Alt 1: Draft CR#3-1 in Section 4.3 of </w:t>
      </w:r>
      <w:r w:rsidR="0037667D">
        <w:rPr>
          <w:highlight w:val="yellow"/>
        </w:rPr>
        <w:t>R1-2409050</w:t>
      </w:r>
      <w:r w:rsidRPr="009B2A76">
        <w:t xml:space="preserve"> is endorsed for TS 38.212.</w:t>
      </w:r>
    </w:p>
    <w:p w14:paraId="2B8E7CFB" w14:textId="1411E89D" w:rsidR="002345E2" w:rsidRPr="009B2A76" w:rsidRDefault="002345E2" w:rsidP="002345E2">
      <w:pPr>
        <w:pStyle w:val="ListParagraph"/>
        <w:numPr>
          <w:ilvl w:val="0"/>
          <w:numId w:val="45"/>
        </w:numPr>
        <w:spacing w:before="0" w:line="240" w:lineRule="auto"/>
      </w:pPr>
      <w:r w:rsidRPr="009B2A76">
        <w:rPr>
          <w:rFonts w:hint="eastAsia"/>
        </w:rPr>
        <w:t>A</w:t>
      </w:r>
      <w:r w:rsidRPr="009B2A76">
        <w:t xml:space="preserve">lt 2: Draft CR#3-1 in Section 4.3 of </w:t>
      </w:r>
      <w:r w:rsidR="0037667D">
        <w:rPr>
          <w:highlight w:val="yellow"/>
        </w:rPr>
        <w:t>R1-2409050</w:t>
      </w:r>
      <w:r w:rsidRPr="009B2A76">
        <w:t xml:space="preserve"> is not pursued in Rel-18.</w:t>
      </w:r>
    </w:p>
    <w:p w14:paraId="145D7B62" w14:textId="77777777" w:rsidR="002345E2" w:rsidRPr="00945C96" w:rsidRDefault="002345E2" w:rsidP="002345E2">
      <w:pPr>
        <w:pStyle w:val="ListParagraph"/>
        <w:numPr>
          <w:ilvl w:val="0"/>
          <w:numId w:val="45"/>
        </w:numPr>
        <w:spacing w:before="0" w:line="240" w:lineRule="auto"/>
        <w:rPr>
          <w:b/>
          <w:bCs w:val="0"/>
        </w:rPr>
      </w:pPr>
      <w:r w:rsidRPr="00945C96">
        <w:rPr>
          <w:rFonts w:hint="eastAsia"/>
          <w:b/>
          <w:bCs w:val="0"/>
        </w:rPr>
        <w:t>A</w:t>
      </w:r>
      <w:r w:rsidRPr="00945C96">
        <w:rPr>
          <w:b/>
          <w:bCs w:val="0"/>
        </w:rPr>
        <w:t xml:space="preserve">lt 3: </w:t>
      </w:r>
      <w:r w:rsidRPr="00945C96">
        <w:rPr>
          <w:b/>
          <w:bCs w:val="0"/>
          <w:lang w:val="en-US" w:eastAsia="ja-JP"/>
        </w:rPr>
        <w:t xml:space="preserve">If </w:t>
      </w:r>
      <w:r w:rsidRPr="00945C96">
        <w:rPr>
          <w:rFonts w:ascii="Times" w:eastAsia="Batang" w:hAnsi="Times"/>
          <w:b/>
          <w:bCs w:val="0"/>
          <w:i/>
          <w:iCs/>
          <w:szCs w:val="24"/>
          <w:lang w:val="en-US"/>
        </w:rPr>
        <w:t xml:space="preserve">sl-StartingSymbolFirst </w:t>
      </w:r>
      <w:r w:rsidRPr="00945C96">
        <w:rPr>
          <w:rFonts w:ascii="Times" w:eastAsia="Batang" w:hAnsi="Times"/>
          <w:b/>
          <w:bCs w:val="0"/>
          <w:szCs w:val="24"/>
          <w:lang w:val="en-US"/>
        </w:rPr>
        <w:t xml:space="preserve">and </w:t>
      </w:r>
      <w:r w:rsidRPr="00945C96">
        <w:rPr>
          <w:rFonts w:ascii="Times" w:eastAsia="Batang" w:hAnsi="Times"/>
          <w:b/>
          <w:bCs w:val="0"/>
          <w:i/>
          <w:iCs/>
          <w:szCs w:val="24"/>
          <w:lang w:val="en-US"/>
        </w:rPr>
        <w:t>sl-StartingSymbolSecond</w:t>
      </w:r>
      <w:r w:rsidRPr="00945C96">
        <w:rPr>
          <w:rFonts w:ascii="Times" w:eastAsia="Batang" w:hAnsi="Times"/>
          <w:b/>
          <w:bCs w:val="0"/>
          <w:szCs w:val="24"/>
          <w:lang w:val="en-US"/>
        </w:rPr>
        <w:t xml:space="preserve"> are provided</w:t>
      </w:r>
      <w:r w:rsidRPr="00945C96">
        <w:rPr>
          <w:b/>
          <w:bCs w:val="0"/>
          <w:lang w:val="en-US" w:eastAsia="ja-JP"/>
        </w:rPr>
        <w:t xml:space="preserve"> for the </w:t>
      </w:r>
      <w:r w:rsidRPr="00945C96">
        <w:rPr>
          <w:b/>
          <w:bCs w:val="0"/>
          <w:lang w:val="en-US"/>
        </w:rPr>
        <w:t xml:space="preserve">SL-BWP, UE does not expect to be (pre-)configure </w:t>
      </w:r>
      <w:r w:rsidRPr="00945C96">
        <w:rPr>
          <w:b/>
          <w:bCs w:val="0"/>
          <w:i/>
          <w:lang w:val="en-US"/>
        </w:rPr>
        <w:t>sl-PSFCH-Period</w:t>
      </w:r>
      <w:r w:rsidRPr="00945C96">
        <w:rPr>
          <w:b/>
          <w:bCs w:val="0"/>
          <w:lang w:val="en-US"/>
        </w:rPr>
        <w:t xml:space="preserve"> = 1 for a resource pool within this SL-BWP.</w:t>
      </w:r>
    </w:p>
    <w:p w14:paraId="61531C0B" w14:textId="77777777" w:rsidR="002345E2" w:rsidRPr="009B2A76" w:rsidRDefault="002345E2" w:rsidP="002345E2">
      <w:pPr>
        <w:pStyle w:val="ListParagraph"/>
        <w:numPr>
          <w:ilvl w:val="1"/>
          <w:numId w:val="45"/>
        </w:numPr>
        <w:spacing w:before="0" w:line="240" w:lineRule="auto"/>
      </w:pPr>
      <w:r w:rsidRPr="009B2A76">
        <w:rPr>
          <w:rFonts w:hint="eastAsia"/>
          <w:lang w:val="en-US"/>
        </w:rPr>
        <w:t>S</w:t>
      </w:r>
      <w:r w:rsidRPr="009B2A76">
        <w:rPr>
          <w:lang w:val="en-US"/>
        </w:rPr>
        <w:t>end LS to RAN2 to capture this in TS 38.331.</w:t>
      </w:r>
    </w:p>
    <w:p w14:paraId="4C67A9BD" w14:textId="77777777" w:rsidR="002345E2" w:rsidRPr="009B2A76" w:rsidRDefault="002345E2" w:rsidP="002345E2">
      <w:pPr>
        <w:spacing w:after="0"/>
        <w:rPr>
          <w:lang w:eastAsia="zh-CN"/>
        </w:rPr>
      </w:pPr>
    </w:p>
    <w:p w14:paraId="3FE78609" w14:textId="77777777" w:rsidR="002345E2" w:rsidRPr="009B2A76" w:rsidRDefault="002345E2" w:rsidP="002345E2">
      <w:pPr>
        <w:spacing w:after="0"/>
        <w:rPr>
          <w:lang w:eastAsia="zh-CN"/>
        </w:rPr>
      </w:pPr>
      <w:r w:rsidRPr="009B2A76">
        <w:rPr>
          <w:rFonts w:hint="eastAsia"/>
          <w:lang w:eastAsia="zh-CN"/>
        </w:rPr>
        <w:t>F</w:t>
      </w:r>
      <w:r w:rsidRPr="009B2A76">
        <w:rPr>
          <w:lang w:eastAsia="zh-CN"/>
        </w:rPr>
        <w:t>L’s view on above proposal:</w:t>
      </w:r>
    </w:p>
    <w:p w14:paraId="300DE0F6" w14:textId="77777777" w:rsidR="002345E2" w:rsidRPr="009B2A76" w:rsidRDefault="002345E2" w:rsidP="002345E2">
      <w:pPr>
        <w:pStyle w:val="ListParagraph"/>
        <w:numPr>
          <w:ilvl w:val="0"/>
          <w:numId w:val="44"/>
        </w:numPr>
        <w:spacing w:before="0" w:line="240" w:lineRule="auto"/>
      </w:pPr>
      <w:r w:rsidRPr="009B2A76">
        <w:t>Situation</w:t>
      </w:r>
    </w:p>
    <w:p w14:paraId="1F7C011B" w14:textId="77777777" w:rsidR="002345E2" w:rsidRPr="009B2A76" w:rsidRDefault="002345E2" w:rsidP="002345E2">
      <w:pPr>
        <w:pStyle w:val="ListParagraph"/>
        <w:numPr>
          <w:ilvl w:val="1"/>
          <w:numId w:val="44"/>
        </w:numPr>
        <w:spacing w:before="0" w:line="240" w:lineRule="auto"/>
      </w:pPr>
      <w:r w:rsidRPr="009B2A76">
        <w:t>S</w:t>
      </w:r>
      <w:r w:rsidRPr="009B2A76">
        <w:rPr>
          <w:rFonts w:hint="eastAsia"/>
        </w:rPr>
        <w:t>upport</w:t>
      </w:r>
      <w:r w:rsidRPr="009B2A76">
        <w:t>: Docomo, ZTE, QC</w:t>
      </w:r>
    </w:p>
    <w:p w14:paraId="73432413" w14:textId="77777777" w:rsidR="002345E2" w:rsidRPr="009B2A76" w:rsidRDefault="002345E2" w:rsidP="002345E2">
      <w:pPr>
        <w:pStyle w:val="ListParagraph"/>
        <w:numPr>
          <w:ilvl w:val="1"/>
          <w:numId w:val="44"/>
        </w:numPr>
        <w:spacing w:before="0" w:line="240" w:lineRule="auto"/>
      </w:pPr>
      <w:r w:rsidRPr="009B2A76">
        <w:rPr>
          <w:rFonts w:hint="eastAsia"/>
        </w:rPr>
        <w:t>N</w:t>
      </w:r>
      <w:r w:rsidRPr="009B2A76">
        <w:t>ot support: Samsung, vivo, [LGE], [CATT]</w:t>
      </w:r>
    </w:p>
    <w:p w14:paraId="71CBE0BD" w14:textId="77777777" w:rsidR="002345E2" w:rsidRPr="009B2A76" w:rsidRDefault="002345E2" w:rsidP="002345E2">
      <w:pPr>
        <w:pStyle w:val="ListParagraph"/>
        <w:numPr>
          <w:ilvl w:val="0"/>
          <w:numId w:val="44"/>
        </w:numPr>
        <w:spacing w:before="0" w:line="240" w:lineRule="auto"/>
      </w:pPr>
      <w:r w:rsidRPr="009B2A76">
        <w:rPr>
          <w:rFonts w:hint="eastAsia"/>
        </w:rPr>
        <w:t>F</w:t>
      </w:r>
      <w:r w:rsidRPr="009B2A76">
        <w:t>L newly adds Alt 3 based on Samsung and Docomo’s comment.</w:t>
      </w:r>
    </w:p>
    <w:p w14:paraId="3579ABF8" w14:textId="77777777" w:rsidR="002345E2" w:rsidRPr="009B2A76" w:rsidRDefault="002345E2" w:rsidP="002345E2">
      <w:pPr>
        <w:spacing w:after="0"/>
        <w:rPr>
          <w:lang w:eastAsia="zh-CN"/>
        </w:rPr>
      </w:pPr>
      <w:r w:rsidRPr="009B2A76">
        <w:rPr>
          <w:rFonts w:hint="eastAsia"/>
          <w:lang w:eastAsia="zh-CN"/>
        </w:rPr>
        <w:t>=</w:t>
      </w:r>
      <w:r w:rsidRPr="009B2A76">
        <w:rPr>
          <w:lang w:eastAsia="zh-CN"/>
        </w:rPr>
        <w:t>=</w:t>
      </w:r>
    </w:p>
    <w:p w14:paraId="17C725EF" w14:textId="77777777" w:rsidR="002345E2" w:rsidRPr="009B2A76" w:rsidRDefault="002345E2" w:rsidP="002345E2">
      <w:pPr>
        <w:spacing w:after="0"/>
      </w:pPr>
    </w:p>
    <w:p w14:paraId="4E06F753" w14:textId="77777777" w:rsidR="002345E2" w:rsidRPr="009B2A76" w:rsidRDefault="002345E2" w:rsidP="002345E2">
      <w:pPr>
        <w:spacing w:after="0"/>
      </w:pPr>
      <w:r w:rsidRPr="009B2A76">
        <w:rPr>
          <w:highlight w:val="yellow"/>
        </w:rPr>
        <w:t>Proposal 3-2</w:t>
      </w:r>
    </w:p>
    <w:p w14:paraId="7C4AF926" w14:textId="77777777" w:rsidR="002345E2" w:rsidRPr="009B2A76" w:rsidRDefault="002345E2" w:rsidP="002345E2">
      <w:pPr>
        <w:spacing w:after="0"/>
        <w:rPr>
          <w:lang w:eastAsia="zh-CN"/>
        </w:rPr>
      </w:pPr>
      <w:r w:rsidRPr="009B2A76">
        <w:rPr>
          <w:lang w:eastAsia="zh-CN"/>
        </w:rPr>
        <w:t>Down-select one of followings:</w:t>
      </w:r>
    </w:p>
    <w:p w14:paraId="63452A60" w14:textId="6C30D6C2" w:rsidR="002345E2" w:rsidRPr="009B2A76" w:rsidRDefault="002345E2" w:rsidP="002345E2">
      <w:pPr>
        <w:pStyle w:val="ListParagraph"/>
        <w:numPr>
          <w:ilvl w:val="0"/>
          <w:numId w:val="44"/>
        </w:numPr>
        <w:spacing w:before="0" w:line="240" w:lineRule="auto"/>
      </w:pPr>
      <w:r w:rsidRPr="009B2A76">
        <w:t xml:space="preserve">Alt 1: Draft CR#3-2 in Section 4.4 of </w:t>
      </w:r>
      <w:r w:rsidR="0037667D">
        <w:rPr>
          <w:highlight w:val="yellow"/>
        </w:rPr>
        <w:t>R1-2409050</w:t>
      </w:r>
      <w:r w:rsidRPr="009B2A76">
        <w:t xml:space="preserve"> is endorsed for TS 38.214.</w:t>
      </w:r>
    </w:p>
    <w:p w14:paraId="6F77A393" w14:textId="5E66A383" w:rsidR="002345E2" w:rsidRPr="009B2A76" w:rsidRDefault="002345E2" w:rsidP="002345E2">
      <w:pPr>
        <w:pStyle w:val="ListParagraph"/>
        <w:numPr>
          <w:ilvl w:val="0"/>
          <w:numId w:val="44"/>
        </w:numPr>
        <w:spacing w:before="0" w:line="240" w:lineRule="auto"/>
      </w:pPr>
      <w:r w:rsidRPr="009B2A76">
        <w:t xml:space="preserve">Alt 2: Draft CR#3-2 in Section 4.4 of </w:t>
      </w:r>
      <w:r w:rsidR="0037667D">
        <w:rPr>
          <w:highlight w:val="yellow"/>
        </w:rPr>
        <w:t>R1-2409050</w:t>
      </w:r>
      <w:r w:rsidRPr="009B2A76">
        <w:t xml:space="preserve"> is not pursued in Rel-18.</w:t>
      </w:r>
    </w:p>
    <w:p w14:paraId="5BCB4486" w14:textId="77777777" w:rsidR="002345E2" w:rsidRPr="00945C96" w:rsidRDefault="002345E2" w:rsidP="002345E2">
      <w:pPr>
        <w:pStyle w:val="ListParagraph"/>
        <w:numPr>
          <w:ilvl w:val="0"/>
          <w:numId w:val="44"/>
        </w:numPr>
        <w:spacing w:before="0" w:line="240" w:lineRule="auto"/>
        <w:rPr>
          <w:b/>
          <w:bCs w:val="0"/>
        </w:rPr>
      </w:pPr>
      <w:r w:rsidRPr="00945C96">
        <w:rPr>
          <w:rFonts w:hint="eastAsia"/>
          <w:b/>
          <w:bCs w:val="0"/>
        </w:rPr>
        <w:t>A</w:t>
      </w:r>
      <w:r w:rsidRPr="00945C96">
        <w:rPr>
          <w:b/>
          <w:bCs w:val="0"/>
        </w:rPr>
        <w:t xml:space="preserve">lt 3: </w:t>
      </w:r>
      <w:r w:rsidRPr="00945C96">
        <w:rPr>
          <w:b/>
          <w:bCs w:val="0"/>
          <w:lang w:val="en-US" w:eastAsia="ja-JP"/>
        </w:rPr>
        <w:t xml:space="preserve">If </w:t>
      </w:r>
      <w:r w:rsidRPr="00945C96">
        <w:rPr>
          <w:rFonts w:ascii="Times" w:eastAsia="Batang" w:hAnsi="Times"/>
          <w:b/>
          <w:bCs w:val="0"/>
          <w:i/>
          <w:iCs/>
          <w:szCs w:val="24"/>
          <w:lang w:val="en-US"/>
        </w:rPr>
        <w:t xml:space="preserve">sl-StartingSymbolFirst </w:t>
      </w:r>
      <w:r w:rsidRPr="00945C96">
        <w:rPr>
          <w:rFonts w:ascii="Times" w:eastAsia="Batang" w:hAnsi="Times"/>
          <w:b/>
          <w:bCs w:val="0"/>
          <w:szCs w:val="24"/>
          <w:lang w:val="en-US"/>
        </w:rPr>
        <w:t xml:space="preserve">and </w:t>
      </w:r>
      <w:r w:rsidRPr="00945C96">
        <w:rPr>
          <w:rFonts w:ascii="Times" w:eastAsia="Batang" w:hAnsi="Times"/>
          <w:b/>
          <w:bCs w:val="0"/>
          <w:i/>
          <w:iCs/>
          <w:szCs w:val="24"/>
          <w:lang w:val="en-US"/>
        </w:rPr>
        <w:t>sl-StartingSymbolSecond</w:t>
      </w:r>
      <w:r w:rsidRPr="00945C96">
        <w:rPr>
          <w:rFonts w:ascii="Times" w:eastAsia="Batang" w:hAnsi="Times"/>
          <w:b/>
          <w:bCs w:val="0"/>
          <w:szCs w:val="24"/>
          <w:lang w:val="en-US"/>
        </w:rPr>
        <w:t xml:space="preserve"> are provided</w:t>
      </w:r>
      <w:r w:rsidRPr="00945C96">
        <w:rPr>
          <w:b/>
          <w:bCs w:val="0"/>
          <w:lang w:val="en-US" w:eastAsia="ja-JP"/>
        </w:rPr>
        <w:t xml:space="preserve"> for the </w:t>
      </w:r>
      <w:r w:rsidRPr="00945C96">
        <w:rPr>
          <w:b/>
          <w:bCs w:val="0"/>
          <w:lang w:val="en-US"/>
        </w:rPr>
        <w:t xml:space="preserve">SL-BWP, UE does not expect to be (pre-)configure </w:t>
      </w:r>
      <w:r w:rsidRPr="00945C96">
        <w:rPr>
          <w:b/>
          <w:bCs w:val="0"/>
          <w:i/>
          <w:lang w:val="en-US"/>
        </w:rPr>
        <w:t>sl-PSFCH-Period</w:t>
      </w:r>
      <w:r w:rsidRPr="00945C96">
        <w:rPr>
          <w:b/>
          <w:bCs w:val="0"/>
          <w:lang w:val="en-US"/>
        </w:rPr>
        <w:t xml:space="preserve"> = 1 for a resource pool within this SL-BWP.</w:t>
      </w:r>
    </w:p>
    <w:p w14:paraId="2010A7EA" w14:textId="77777777" w:rsidR="002345E2" w:rsidRPr="009B2A76" w:rsidRDefault="002345E2" w:rsidP="002345E2">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3A0690AD" w14:textId="77777777" w:rsidR="002345E2" w:rsidRPr="009B2A76" w:rsidRDefault="002345E2" w:rsidP="002345E2">
      <w:pPr>
        <w:spacing w:after="0"/>
      </w:pPr>
    </w:p>
    <w:p w14:paraId="28E9206E" w14:textId="77777777" w:rsidR="002345E2" w:rsidRPr="009B2A76" w:rsidRDefault="002345E2" w:rsidP="002345E2">
      <w:pPr>
        <w:spacing w:after="0"/>
        <w:rPr>
          <w:lang w:eastAsia="zh-CN"/>
        </w:rPr>
      </w:pPr>
      <w:r w:rsidRPr="009B2A76">
        <w:rPr>
          <w:rFonts w:hint="eastAsia"/>
          <w:lang w:eastAsia="zh-CN"/>
        </w:rPr>
        <w:t>F</w:t>
      </w:r>
      <w:r w:rsidRPr="009B2A76">
        <w:rPr>
          <w:lang w:eastAsia="zh-CN"/>
        </w:rPr>
        <w:t>L’s view on above proposal:</w:t>
      </w:r>
    </w:p>
    <w:p w14:paraId="128DDECD" w14:textId="77777777" w:rsidR="002345E2" w:rsidRPr="009B2A76" w:rsidRDefault="002345E2" w:rsidP="002345E2">
      <w:pPr>
        <w:pStyle w:val="ListParagraph"/>
        <w:numPr>
          <w:ilvl w:val="0"/>
          <w:numId w:val="44"/>
        </w:numPr>
        <w:spacing w:before="0" w:line="240" w:lineRule="auto"/>
      </w:pPr>
      <w:r w:rsidRPr="009B2A76">
        <w:t>Situation</w:t>
      </w:r>
    </w:p>
    <w:p w14:paraId="67A912D8" w14:textId="77777777" w:rsidR="002345E2" w:rsidRPr="009B2A76" w:rsidRDefault="002345E2" w:rsidP="002345E2">
      <w:pPr>
        <w:pStyle w:val="ListParagraph"/>
        <w:numPr>
          <w:ilvl w:val="1"/>
          <w:numId w:val="44"/>
        </w:numPr>
        <w:spacing w:before="0" w:line="240" w:lineRule="auto"/>
      </w:pPr>
      <w:r w:rsidRPr="009B2A76">
        <w:t>S</w:t>
      </w:r>
      <w:r w:rsidRPr="009B2A76">
        <w:rPr>
          <w:rFonts w:hint="eastAsia"/>
        </w:rPr>
        <w:t>upport</w:t>
      </w:r>
      <w:r w:rsidRPr="009B2A76">
        <w:t>: Docomo, ZTE, QC</w:t>
      </w:r>
    </w:p>
    <w:p w14:paraId="5C44E765" w14:textId="77777777" w:rsidR="002345E2" w:rsidRPr="009B2A76" w:rsidRDefault="002345E2" w:rsidP="002345E2">
      <w:pPr>
        <w:pStyle w:val="ListParagraph"/>
        <w:numPr>
          <w:ilvl w:val="1"/>
          <w:numId w:val="44"/>
        </w:numPr>
        <w:spacing w:before="0" w:line="240" w:lineRule="auto"/>
      </w:pPr>
      <w:r w:rsidRPr="009B2A76">
        <w:rPr>
          <w:rFonts w:hint="eastAsia"/>
        </w:rPr>
        <w:t>N</w:t>
      </w:r>
      <w:r w:rsidRPr="009B2A76">
        <w:t>ot support: Samsung, vivo, [LGE], [CATT]</w:t>
      </w:r>
    </w:p>
    <w:p w14:paraId="5A6E025A" w14:textId="77777777" w:rsidR="002345E2" w:rsidRPr="009B2A76" w:rsidRDefault="002345E2" w:rsidP="002345E2">
      <w:pPr>
        <w:pStyle w:val="ListParagraph"/>
        <w:numPr>
          <w:ilvl w:val="0"/>
          <w:numId w:val="44"/>
        </w:numPr>
        <w:spacing w:before="0" w:line="240" w:lineRule="auto"/>
      </w:pPr>
      <w:r w:rsidRPr="009B2A76">
        <w:rPr>
          <w:rFonts w:hint="eastAsia"/>
        </w:rPr>
        <w:t>F</w:t>
      </w:r>
      <w:r w:rsidRPr="009B2A76">
        <w:t>L newly adds Alt 3 based on Samsung and Docomo’s comment.</w:t>
      </w:r>
    </w:p>
    <w:p w14:paraId="495D2FC7" w14:textId="77777777" w:rsidR="002345E2" w:rsidRPr="009B2A76" w:rsidRDefault="002345E2" w:rsidP="002345E2">
      <w:pPr>
        <w:spacing w:after="0"/>
        <w:rPr>
          <w:lang w:eastAsia="zh-CN"/>
        </w:rPr>
      </w:pPr>
      <w:r w:rsidRPr="009B2A76">
        <w:rPr>
          <w:rFonts w:hint="eastAsia"/>
          <w:lang w:eastAsia="zh-CN"/>
        </w:rPr>
        <w:t>=</w:t>
      </w:r>
      <w:r w:rsidRPr="009B2A76">
        <w:rPr>
          <w:lang w:eastAsia="zh-CN"/>
        </w:rPr>
        <w:t>=</w:t>
      </w:r>
    </w:p>
    <w:p w14:paraId="16FED384" w14:textId="77777777" w:rsidR="002345E2" w:rsidRPr="009B2A76" w:rsidRDefault="002345E2" w:rsidP="002345E2">
      <w:pPr>
        <w:spacing w:after="0"/>
      </w:pPr>
    </w:p>
    <w:p w14:paraId="490529D9" w14:textId="77777777" w:rsidR="002345E2" w:rsidRPr="009B2A76" w:rsidRDefault="002345E2" w:rsidP="002345E2">
      <w:pPr>
        <w:spacing w:after="0"/>
      </w:pPr>
      <w:r w:rsidRPr="009B2A76">
        <w:rPr>
          <w:highlight w:val="yellow"/>
        </w:rPr>
        <w:t>Proposal 3-3</w:t>
      </w:r>
    </w:p>
    <w:p w14:paraId="66233AD4" w14:textId="77777777" w:rsidR="002345E2" w:rsidRPr="009B2A76" w:rsidRDefault="002345E2" w:rsidP="002345E2">
      <w:pPr>
        <w:spacing w:after="0"/>
        <w:rPr>
          <w:lang w:eastAsia="zh-CN"/>
        </w:rPr>
      </w:pPr>
      <w:r w:rsidRPr="009B2A76">
        <w:rPr>
          <w:lang w:eastAsia="zh-CN"/>
        </w:rPr>
        <w:t>Down-select one of followings:</w:t>
      </w:r>
    </w:p>
    <w:p w14:paraId="7094BE6A" w14:textId="4EEFDFE5" w:rsidR="002345E2" w:rsidRPr="009B2A76" w:rsidRDefault="002345E2" w:rsidP="002345E2">
      <w:pPr>
        <w:pStyle w:val="ListParagraph"/>
        <w:numPr>
          <w:ilvl w:val="0"/>
          <w:numId w:val="44"/>
        </w:numPr>
        <w:spacing w:before="0" w:line="240" w:lineRule="auto"/>
      </w:pPr>
      <w:r w:rsidRPr="009B2A76">
        <w:t xml:space="preserve">Alt 1: Draft CR#3-3 in Section 4.5 of </w:t>
      </w:r>
      <w:r w:rsidR="0037667D">
        <w:rPr>
          <w:highlight w:val="yellow"/>
        </w:rPr>
        <w:t>R1-2409050</w:t>
      </w:r>
      <w:r w:rsidRPr="009B2A76">
        <w:t xml:space="preserve"> is endorsed for TS 38.214.</w:t>
      </w:r>
    </w:p>
    <w:p w14:paraId="1559DBD3" w14:textId="6CC2AF23" w:rsidR="002345E2" w:rsidRPr="009B2A76" w:rsidRDefault="002345E2" w:rsidP="002345E2">
      <w:pPr>
        <w:pStyle w:val="ListParagraph"/>
        <w:numPr>
          <w:ilvl w:val="0"/>
          <w:numId w:val="44"/>
        </w:numPr>
        <w:spacing w:before="0" w:line="240" w:lineRule="auto"/>
      </w:pPr>
      <w:r w:rsidRPr="009B2A76">
        <w:t xml:space="preserve">Alt 2: Draft CR#3-3 in Section 4.5 of </w:t>
      </w:r>
      <w:r w:rsidR="0037667D">
        <w:rPr>
          <w:highlight w:val="yellow"/>
        </w:rPr>
        <w:t>R1-2409050</w:t>
      </w:r>
      <w:r w:rsidRPr="009B2A76">
        <w:t xml:space="preserve"> is not pursued in Rel-18.</w:t>
      </w:r>
    </w:p>
    <w:p w14:paraId="3352F61C" w14:textId="77777777" w:rsidR="002345E2" w:rsidRPr="00945C96" w:rsidRDefault="002345E2" w:rsidP="002345E2">
      <w:pPr>
        <w:pStyle w:val="ListParagraph"/>
        <w:numPr>
          <w:ilvl w:val="0"/>
          <w:numId w:val="44"/>
        </w:numPr>
        <w:spacing w:before="0" w:line="240" w:lineRule="auto"/>
        <w:rPr>
          <w:b/>
          <w:bCs w:val="0"/>
        </w:rPr>
      </w:pPr>
      <w:r w:rsidRPr="00945C96">
        <w:rPr>
          <w:rFonts w:hint="eastAsia"/>
          <w:b/>
          <w:bCs w:val="0"/>
        </w:rPr>
        <w:t>A</w:t>
      </w:r>
      <w:r w:rsidRPr="00945C96">
        <w:rPr>
          <w:b/>
          <w:bCs w:val="0"/>
        </w:rPr>
        <w:t>lt 3: UE does not expect to be (pre-)configured such that the size of intra-cell guardband is larger than the size of a sub-channel.</w:t>
      </w:r>
    </w:p>
    <w:p w14:paraId="10B85C74" w14:textId="77777777" w:rsidR="002345E2" w:rsidRPr="009B2A76" w:rsidRDefault="002345E2" w:rsidP="002345E2">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0BBF7E2C" w14:textId="77777777" w:rsidR="002345E2" w:rsidRPr="009B2A76" w:rsidRDefault="002345E2" w:rsidP="002345E2">
      <w:pPr>
        <w:spacing w:after="0"/>
      </w:pPr>
    </w:p>
    <w:p w14:paraId="4C582205" w14:textId="77777777" w:rsidR="002345E2" w:rsidRPr="009B2A76" w:rsidRDefault="002345E2" w:rsidP="002345E2">
      <w:pPr>
        <w:spacing w:after="0"/>
        <w:rPr>
          <w:lang w:eastAsia="zh-CN"/>
        </w:rPr>
      </w:pPr>
      <w:r w:rsidRPr="009B2A76">
        <w:rPr>
          <w:rFonts w:hint="eastAsia"/>
          <w:lang w:eastAsia="zh-CN"/>
        </w:rPr>
        <w:lastRenderedPageBreak/>
        <w:t>F</w:t>
      </w:r>
      <w:r w:rsidRPr="009B2A76">
        <w:rPr>
          <w:lang w:eastAsia="zh-CN"/>
        </w:rPr>
        <w:t>L’s view on above proposal:</w:t>
      </w:r>
    </w:p>
    <w:p w14:paraId="6C1DF0F5" w14:textId="77777777" w:rsidR="002345E2" w:rsidRPr="009B2A76" w:rsidRDefault="002345E2" w:rsidP="002345E2">
      <w:pPr>
        <w:pStyle w:val="ListParagraph"/>
        <w:numPr>
          <w:ilvl w:val="0"/>
          <w:numId w:val="44"/>
        </w:numPr>
        <w:spacing w:before="0" w:line="240" w:lineRule="auto"/>
      </w:pPr>
      <w:r w:rsidRPr="009B2A76">
        <w:t>Situation</w:t>
      </w:r>
    </w:p>
    <w:p w14:paraId="53B1CA5C" w14:textId="77777777" w:rsidR="002345E2" w:rsidRPr="009B2A76" w:rsidRDefault="002345E2" w:rsidP="002345E2">
      <w:pPr>
        <w:pStyle w:val="ListParagraph"/>
        <w:numPr>
          <w:ilvl w:val="1"/>
          <w:numId w:val="44"/>
        </w:numPr>
        <w:spacing w:before="0" w:line="240" w:lineRule="auto"/>
      </w:pPr>
      <w:r w:rsidRPr="009B2A76">
        <w:t>S</w:t>
      </w:r>
      <w:r w:rsidRPr="009B2A76">
        <w:rPr>
          <w:rFonts w:hint="eastAsia"/>
        </w:rPr>
        <w:t>upport</w:t>
      </w:r>
      <w:r w:rsidRPr="009B2A76">
        <w:t>: ZTE</w:t>
      </w:r>
    </w:p>
    <w:p w14:paraId="66ACFFDD" w14:textId="77777777" w:rsidR="002345E2" w:rsidRPr="009B2A76" w:rsidRDefault="002345E2" w:rsidP="002345E2">
      <w:pPr>
        <w:pStyle w:val="ListParagraph"/>
        <w:numPr>
          <w:ilvl w:val="1"/>
          <w:numId w:val="44"/>
        </w:numPr>
        <w:spacing w:before="0" w:line="240" w:lineRule="auto"/>
      </w:pPr>
      <w:r w:rsidRPr="009B2A76">
        <w:rPr>
          <w:rFonts w:hint="eastAsia"/>
        </w:rPr>
        <w:t>N</w:t>
      </w:r>
      <w:r w:rsidRPr="009B2A76">
        <w:t>ot support: Samsung, vivo, NEC, LGE, CATT, QC</w:t>
      </w:r>
    </w:p>
    <w:p w14:paraId="15E0B653" w14:textId="77777777" w:rsidR="002345E2" w:rsidRPr="009B2A76" w:rsidRDefault="002345E2" w:rsidP="002345E2">
      <w:pPr>
        <w:pStyle w:val="ListParagraph"/>
        <w:numPr>
          <w:ilvl w:val="0"/>
          <w:numId w:val="44"/>
        </w:numPr>
        <w:spacing w:before="0" w:line="240" w:lineRule="auto"/>
      </w:pPr>
      <w:r w:rsidRPr="009B2A76">
        <w:rPr>
          <w:rFonts w:hint="eastAsia"/>
        </w:rPr>
        <w:t>F</w:t>
      </w:r>
      <w:r w:rsidRPr="009B2A76">
        <w:t>L adds Alt 3 based on comment from Samsung/etc..</w:t>
      </w:r>
    </w:p>
    <w:p w14:paraId="68BF5D59" w14:textId="77777777" w:rsidR="002345E2" w:rsidRDefault="002345E2" w:rsidP="002345E2">
      <w:pPr>
        <w:spacing w:after="0"/>
        <w:rPr>
          <w:lang w:eastAsia="zh-CN"/>
        </w:rPr>
      </w:pPr>
      <w:r>
        <w:rPr>
          <w:rFonts w:hint="eastAsia"/>
          <w:lang w:eastAsia="zh-CN"/>
        </w:rPr>
        <w:t>=</w:t>
      </w:r>
      <w:r>
        <w:rPr>
          <w:lang w:eastAsia="zh-CN"/>
        </w:rPr>
        <w:t>=</w:t>
      </w:r>
    </w:p>
    <w:p w14:paraId="106D1F50" w14:textId="77777777" w:rsidR="002345E2" w:rsidRDefault="002345E2" w:rsidP="002345E2">
      <w:pPr>
        <w:spacing w:after="0"/>
        <w:rPr>
          <w:lang w:eastAsia="zh-CN"/>
        </w:rPr>
      </w:pPr>
    </w:p>
    <w:p w14:paraId="4556FCD4" w14:textId="77777777" w:rsidR="002345E2" w:rsidRPr="00E35FE6" w:rsidRDefault="002345E2" w:rsidP="002345E2">
      <w:pPr>
        <w:spacing w:after="0"/>
      </w:pPr>
      <w:r w:rsidRPr="00E35FE6">
        <w:rPr>
          <w:highlight w:val="yellow"/>
        </w:rPr>
        <w:t>Proposal 4-2</w:t>
      </w:r>
    </w:p>
    <w:p w14:paraId="352E36C5" w14:textId="77777777" w:rsidR="002345E2" w:rsidRPr="00E35FE6" w:rsidRDefault="002345E2" w:rsidP="002345E2">
      <w:pPr>
        <w:spacing w:after="0"/>
        <w:ind w:left="420" w:hanging="420"/>
      </w:pPr>
      <w:r w:rsidRPr="00E35FE6">
        <w:t>Down-select one of followings:</w:t>
      </w:r>
    </w:p>
    <w:p w14:paraId="48F7F0AB" w14:textId="577791AA" w:rsidR="002345E2" w:rsidRPr="00E35FE6" w:rsidRDefault="002345E2" w:rsidP="002345E2">
      <w:pPr>
        <w:pStyle w:val="ListParagraph"/>
        <w:numPr>
          <w:ilvl w:val="0"/>
          <w:numId w:val="44"/>
        </w:numPr>
      </w:pPr>
      <w:r w:rsidRPr="00E35FE6">
        <w:t>Alt 1: Draft CR#4-2</w:t>
      </w:r>
      <w:r w:rsidRPr="00F50CB2">
        <w:rPr>
          <w:color w:val="FF0000"/>
        </w:rPr>
        <w:t>B</w:t>
      </w:r>
      <w:r w:rsidRPr="00E35FE6">
        <w:t xml:space="preserve"> in Section 4.</w:t>
      </w:r>
      <w:r w:rsidRPr="00F53B32">
        <w:rPr>
          <w:strike/>
          <w:color w:val="FF0000"/>
        </w:rPr>
        <w:t>2</w:t>
      </w:r>
      <w:r w:rsidRPr="00F53B32">
        <w:rPr>
          <w:color w:val="FF0000"/>
        </w:rPr>
        <w:t>9</w:t>
      </w:r>
      <w:r w:rsidRPr="00E35FE6">
        <w:t xml:space="preserve"> of </w:t>
      </w:r>
      <w:r w:rsidR="0037667D">
        <w:rPr>
          <w:highlight w:val="yellow"/>
        </w:rPr>
        <w:t>R1-2409050</w:t>
      </w:r>
      <w:r w:rsidRPr="00E35FE6">
        <w:t xml:space="preserve"> is endorsed for TS 38.213.</w:t>
      </w:r>
    </w:p>
    <w:p w14:paraId="6AD8A670" w14:textId="4DB6B811" w:rsidR="002345E2" w:rsidRPr="00E35FE6" w:rsidRDefault="002345E2" w:rsidP="002345E2">
      <w:pPr>
        <w:pStyle w:val="ListParagraph"/>
        <w:numPr>
          <w:ilvl w:val="0"/>
          <w:numId w:val="44"/>
        </w:numPr>
        <w:spacing w:before="0" w:line="240" w:lineRule="auto"/>
      </w:pPr>
      <w:r w:rsidRPr="00E35FE6">
        <w:rPr>
          <w:rFonts w:hint="eastAsia"/>
        </w:rPr>
        <w:t>A</w:t>
      </w:r>
      <w:r w:rsidRPr="00E35FE6">
        <w:t>lt 2: Draft CR#4-2</w:t>
      </w:r>
      <w:r w:rsidRPr="00F53B32">
        <w:rPr>
          <w:rFonts w:hint="eastAsia"/>
          <w:color w:val="FF0000"/>
        </w:rPr>
        <w:t>B</w:t>
      </w:r>
      <w:r w:rsidRPr="00E35FE6">
        <w:t xml:space="preserve"> in Section 4.</w:t>
      </w:r>
      <w:r w:rsidRPr="00F53B32">
        <w:rPr>
          <w:strike/>
          <w:color w:val="FF0000"/>
        </w:rPr>
        <w:t>2</w:t>
      </w:r>
      <w:r w:rsidRPr="00F53B32">
        <w:rPr>
          <w:color w:val="FF0000"/>
        </w:rPr>
        <w:t>9</w:t>
      </w:r>
      <w:r w:rsidRPr="00E35FE6">
        <w:t xml:space="preserve"> of </w:t>
      </w:r>
      <w:r w:rsidR="0037667D">
        <w:rPr>
          <w:highlight w:val="yellow"/>
        </w:rPr>
        <w:t>R1-2409050</w:t>
      </w:r>
      <w:r w:rsidRPr="00E35FE6">
        <w:t xml:space="preserve"> is not pursued in Rel-18.</w:t>
      </w:r>
    </w:p>
    <w:p w14:paraId="1475FA1F" w14:textId="77777777" w:rsidR="002345E2" w:rsidRPr="00E35FE6" w:rsidRDefault="002345E2" w:rsidP="002345E2">
      <w:pPr>
        <w:spacing w:after="0"/>
      </w:pPr>
    </w:p>
    <w:p w14:paraId="0D092C3D" w14:textId="77777777" w:rsidR="002345E2" w:rsidRPr="00E35FE6" w:rsidRDefault="002345E2" w:rsidP="002345E2">
      <w:pPr>
        <w:spacing w:after="0"/>
        <w:rPr>
          <w:lang w:eastAsia="zh-CN"/>
        </w:rPr>
      </w:pPr>
      <w:r w:rsidRPr="00E35FE6">
        <w:rPr>
          <w:rFonts w:hint="eastAsia"/>
          <w:lang w:eastAsia="zh-CN"/>
        </w:rPr>
        <w:t>F</w:t>
      </w:r>
      <w:r w:rsidRPr="00E35FE6">
        <w:rPr>
          <w:lang w:eastAsia="zh-CN"/>
        </w:rPr>
        <w:t>L’s view on above proposal:</w:t>
      </w:r>
    </w:p>
    <w:p w14:paraId="33F2E3BF" w14:textId="77777777" w:rsidR="002345E2" w:rsidRPr="00E35FE6" w:rsidRDefault="002345E2" w:rsidP="002345E2">
      <w:pPr>
        <w:pStyle w:val="ListParagraph"/>
        <w:numPr>
          <w:ilvl w:val="0"/>
          <w:numId w:val="44"/>
        </w:numPr>
        <w:spacing w:before="0" w:line="240" w:lineRule="auto"/>
      </w:pPr>
      <w:r w:rsidRPr="00E35FE6">
        <w:t>Situation</w:t>
      </w:r>
    </w:p>
    <w:p w14:paraId="0817EA16" w14:textId="77777777" w:rsidR="002345E2" w:rsidRPr="00E35FE6" w:rsidRDefault="002345E2" w:rsidP="002345E2">
      <w:pPr>
        <w:pStyle w:val="ListParagraph"/>
        <w:numPr>
          <w:ilvl w:val="1"/>
          <w:numId w:val="44"/>
        </w:numPr>
        <w:spacing w:before="0" w:line="240" w:lineRule="auto"/>
      </w:pPr>
      <w:r w:rsidRPr="00E35FE6">
        <w:t>S</w:t>
      </w:r>
      <w:r w:rsidRPr="00E35FE6">
        <w:rPr>
          <w:rFonts w:hint="eastAsia"/>
        </w:rPr>
        <w:t>upport</w:t>
      </w:r>
      <w:r w:rsidRPr="00E35FE6">
        <w:t>: OPPO, LGE, ZTE</w:t>
      </w:r>
    </w:p>
    <w:p w14:paraId="187BFD5A" w14:textId="77777777" w:rsidR="002345E2" w:rsidRPr="00E35FE6" w:rsidRDefault="002345E2" w:rsidP="002345E2">
      <w:pPr>
        <w:pStyle w:val="ListParagraph"/>
        <w:numPr>
          <w:ilvl w:val="1"/>
          <w:numId w:val="44"/>
        </w:numPr>
        <w:spacing w:before="0" w:line="240" w:lineRule="auto"/>
      </w:pPr>
      <w:r w:rsidRPr="00E35FE6">
        <w:rPr>
          <w:rFonts w:hint="eastAsia"/>
        </w:rPr>
        <w:t>N</w:t>
      </w:r>
      <w:r w:rsidRPr="00E35FE6">
        <w:t>ot support: Samsung, vivo, NEC, CATT</w:t>
      </w:r>
    </w:p>
    <w:p w14:paraId="67B31160" w14:textId="77777777" w:rsidR="002345E2" w:rsidRPr="009E0B6A" w:rsidRDefault="002345E2" w:rsidP="002345E2">
      <w:pPr>
        <w:pStyle w:val="ListParagraph"/>
        <w:numPr>
          <w:ilvl w:val="0"/>
          <w:numId w:val="44"/>
        </w:numPr>
        <w:spacing w:before="0" w:line="240" w:lineRule="auto"/>
        <w:rPr>
          <w:color w:val="FF0000"/>
        </w:rPr>
      </w:pPr>
      <w:r w:rsidRPr="009E0B6A">
        <w:rPr>
          <w:rFonts w:hint="eastAsia"/>
          <w:color w:val="FF0000"/>
        </w:rPr>
        <w:t>@</w:t>
      </w:r>
      <w:r w:rsidRPr="009E0B6A">
        <w:rPr>
          <w:color w:val="FF0000"/>
        </w:rPr>
        <w:t>All: FL updated the draft CR in Section 4.2B to resolve following issue, based on offline with OPPO.</w:t>
      </w:r>
      <w:r>
        <w:rPr>
          <w:color w:val="FF0000"/>
        </w:rPr>
        <w:t xml:space="preserve"> Please check.</w:t>
      </w:r>
    </w:p>
    <w:p w14:paraId="5BAE8C1B" w14:textId="77777777" w:rsidR="002345E2" w:rsidRPr="009E0B6A" w:rsidRDefault="002345E2" w:rsidP="002345E2">
      <w:pPr>
        <w:pStyle w:val="ListParagraph"/>
        <w:numPr>
          <w:ilvl w:val="1"/>
          <w:numId w:val="44"/>
        </w:numPr>
        <w:spacing w:before="0" w:line="240" w:lineRule="auto"/>
        <w:rPr>
          <w:i/>
          <w:iCs/>
        </w:rPr>
      </w:pPr>
      <w:r w:rsidRPr="009E0B6A">
        <w:rPr>
          <w:rFonts w:hint="eastAsia"/>
          <w:i/>
          <w:iCs/>
        </w:rPr>
        <w:t>F</w:t>
      </w:r>
      <w:r w:rsidRPr="009E0B6A">
        <w:rPr>
          <w:i/>
          <w:iCs/>
        </w:rPr>
        <w:t>L notice that in draft CR#4-2, it seems the symbols “</w:t>
      </w:r>
      <m:oMath>
        <m:sSubSup>
          <m:sSubSupPr>
            <m:ctrlPr>
              <w:rPr>
                <w:rFonts w:ascii="Cambria Math" w:eastAsia="DengXian" w:hAnsi="Cambria Math"/>
                <w:i/>
                <w:iCs/>
                <w:highlight w:val="cyan"/>
              </w:rPr>
            </m:ctrlPr>
          </m:sSubSupPr>
          <m:e>
            <m:r>
              <w:rPr>
                <w:rFonts w:ascii="Cambria Math" w:eastAsia="DengXian" w:hAnsi="Cambria Math"/>
                <w:highlight w:val="cyan"/>
                <w:lang w:val="en-US"/>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interlace1,K</m:t>
            </m:r>
          </m:sup>
        </m:sSubSup>
      </m:oMath>
      <w:r w:rsidRPr="009E0B6A">
        <w:rPr>
          <w:i/>
          <w:iCs/>
        </w:rPr>
        <w:t>”, “</w:t>
      </w:r>
      <m:oMath>
        <m:sSubSup>
          <m:sSubSupPr>
            <m:ctrlPr>
              <w:rPr>
                <w:rFonts w:ascii="Cambria Math" w:eastAsia="DengXian" w:hAnsi="Cambria Math"/>
                <w:i/>
                <w:iCs/>
                <w:highlight w:val="cyan"/>
                <w:lang w:val="zh-CN"/>
              </w:rPr>
            </m:ctrlPr>
          </m:sSubSupPr>
          <m:e>
            <m:r>
              <w:rPr>
                <w:rFonts w:ascii="Cambria Math" w:eastAsia="DengXian" w:hAnsi="Cambria Math"/>
                <w:highlight w:val="cyan"/>
                <w:lang w:val="zh-CN"/>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m:t>
            </m:r>
          </m:sup>
        </m:sSubSup>
      </m:oMath>
      <w:r w:rsidRPr="009E0B6A">
        <w:rPr>
          <w:i/>
          <w:iCs/>
        </w:rPr>
        <w:t>” in the following 3 places lack definition due to the large removal (see cyan part below). Companies can further check.</w:t>
      </w:r>
    </w:p>
    <w:p w14:paraId="5241C7CA" w14:textId="77777777" w:rsidR="002345E2" w:rsidRPr="00E35FE6" w:rsidRDefault="002345E2" w:rsidP="002345E2">
      <w:pPr>
        <w:pStyle w:val="ListParagraph"/>
        <w:numPr>
          <w:ilvl w:val="1"/>
          <w:numId w:val="44"/>
        </w:numPr>
        <w:spacing w:before="0" w:line="240" w:lineRule="auto"/>
      </w:pPr>
      <w:r w:rsidRPr="00E35FE6">
        <w:rPr>
          <w:noProof/>
          <w:lang w:val="en-US"/>
        </w:rPr>
        <w:drawing>
          <wp:inline distT="0" distB="0" distL="0" distR="0" wp14:anchorId="70F52B10" wp14:editId="0881FE93">
            <wp:extent cx="5040000" cy="2384837"/>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409A845F" w14:textId="77777777" w:rsidR="002345E2" w:rsidRPr="00E35FE6" w:rsidRDefault="002345E2" w:rsidP="002345E2">
      <w:pPr>
        <w:pStyle w:val="ListParagraph"/>
        <w:numPr>
          <w:ilvl w:val="1"/>
          <w:numId w:val="44"/>
        </w:numPr>
        <w:spacing w:before="0" w:line="240" w:lineRule="auto"/>
      </w:pPr>
      <w:r w:rsidRPr="00E35FE6">
        <w:rPr>
          <w:noProof/>
          <w:lang w:val="en-US"/>
        </w:rPr>
        <w:drawing>
          <wp:inline distT="0" distB="0" distL="0" distR="0" wp14:anchorId="7E100752" wp14:editId="47F5BE4A">
            <wp:extent cx="5040000" cy="2593464"/>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02D51140" w14:textId="77777777" w:rsidR="002345E2" w:rsidRPr="00E35FE6" w:rsidRDefault="002345E2" w:rsidP="002345E2">
      <w:pPr>
        <w:pStyle w:val="ListParagraph"/>
        <w:numPr>
          <w:ilvl w:val="1"/>
          <w:numId w:val="44"/>
        </w:numPr>
        <w:spacing w:before="0" w:line="240" w:lineRule="auto"/>
      </w:pPr>
      <w:r w:rsidRPr="00E35FE6">
        <w:rPr>
          <w:noProof/>
          <w:lang w:val="en-US"/>
        </w:rPr>
        <w:lastRenderedPageBreak/>
        <w:drawing>
          <wp:inline distT="0" distB="0" distL="0" distR="0" wp14:anchorId="3991ED22" wp14:editId="2E42F96F">
            <wp:extent cx="5040000" cy="1801830"/>
            <wp:effectExtent l="0" t="0" r="825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43036478" w14:textId="77777777" w:rsidR="002345E2" w:rsidRPr="00E35FE6" w:rsidRDefault="002345E2" w:rsidP="002345E2">
      <w:pPr>
        <w:spacing w:after="0"/>
        <w:rPr>
          <w:lang w:eastAsia="zh-CN"/>
        </w:rPr>
      </w:pPr>
      <w:r w:rsidRPr="00E35FE6">
        <w:rPr>
          <w:rFonts w:hint="eastAsia"/>
          <w:lang w:eastAsia="zh-CN"/>
        </w:rPr>
        <w:t>=</w:t>
      </w:r>
      <w:r w:rsidRPr="00E35FE6">
        <w:rPr>
          <w:lang w:eastAsia="zh-CN"/>
        </w:rPr>
        <w:t>=</w:t>
      </w:r>
    </w:p>
    <w:p w14:paraId="74322D7A" w14:textId="77777777" w:rsidR="002345E2" w:rsidRPr="00E35FE6" w:rsidRDefault="002345E2" w:rsidP="002345E2">
      <w:pPr>
        <w:spacing w:after="0"/>
        <w:rPr>
          <w:lang w:eastAsia="zh-CN"/>
        </w:rPr>
      </w:pPr>
    </w:p>
    <w:p w14:paraId="4407A904" w14:textId="77777777" w:rsidR="002345E2" w:rsidRPr="00E35FE6" w:rsidRDefault="002345E2" w:rsidP="002345E2">
      <w:pPr>
        <w:spacing w:after="0"/>
      </w:pPr>
    </w:p>
    <w:p w14:paraId="74EBD67E" w14:textId="77777777" w:rsidR="002345E2" w:rsidRPr="00E35FE6" w:rsidRDefault="002345E2" w:rsidP="002345E2">
      <w:pPr>
        <w:spacing w:after="0"/>
      </w:pPr>
      <w:r w:rsidRPr="00E35FE6">
        <w:rPr>
          <w:highlight w:val="yellow"/>
        </w:rPr>
        <w:t>Proposal 4-1A</w:t>
      </w:r>
    </w:p>
    <w:p w14:paraId="16908A06" w14:textId="77777777" w:rsidR="002345E2" w:rsidRPr="00E35FE6" w:rsidRDefault="002345E2" w:rsidP="002345E2">
      <w:pPr>
        <w:spacing w:after="0"/>
        <w:ind w:left="420" w:hanging="420"/>
      </w:pPr>
      <w:r w:rsidRPr="00E35FE6">
        <w:t>Down-select one of followings:</w:t>
      </w:r>
    </w:p>
    <w:p w14:paraId="420BD189" w14:textId="6D9EB406" w:rsidR="002345E2" w:rsidRPr="00E35FE6" w:rsidRDefault="002345E2" w:rsidP="002345E2">
      <w:pPr>
        <w:pStyle w:val="ListParagraph"/>
        <w:numPr>
          <w:ilvl w:val="0"/>
          <w:numId w:val="44"/>
        </w:numPr>
        <w:spacing w:before="0" w:line="240" w:lineRule="auto"/>
      </w:pPr>
      <w:r w:rsidRPr="00E35FE6">
        <w:t xml:space="preserve">Alt 1: Draft CR#4-1A in Section 4.7 of </w:t>
      </w:r>
      <w:r w:rsidR="0037667D">
        <w:rPr>
          <w:highlight w:val="yellow"/>
        </w:rPr>
        <w:t>R1-2409050</w:t>
      </w:r>
      <w:r w:rsidRPr="00E35FE6">
        <w:t xml:space="preserve"> is endorsed for TS 38.213.</w:t>
      </w:r>
    </w:p>
    <w:p w14:paraId="5A7247F0" w14:textId="77777777" w:rsidR="002345E2" w:rsidRPr="00E35FE6" w:rsidRDefault="002345E2" w:rsidP="002345E2">
      <w:pPr>
        <w:pStyle w:val="ListParagraph"/>
        <w:numPr>
          <w:ilvl w:val="1"/>
          <w:numId w:val="44"/>
        </w:numPr>
        <w:spacing w:before="0" w:line="240" w:lineRule="auto"/>
      </w:pPr>
      <w:r w:rsidRPr="00E35FE6">
        <w:t>Note: cover page may need updates once Alt 1 is agreed.</w:t>
      </w:r>
    </w:p>
    <w:p w14:paraId="6D3EB3DA" w14:textId="06C2EF40" w:rsidR="002345E2" w:rsidRPr="00E35FE6" w:rsidRDefault="002345E2" w:rsidP="002345E2">
      <w:pPr>
        <w:pStyle w:val="ListParagraph"/>
        <w:numPr>
          <w:ilvl w:val="0"/>
          <w:numId w:val="44"/>
        </w:numPr>
        <w:spacing w:before="0" w:line="240" w:lineRule="auto"/>
      </w:pPr>
      <w:r w:rsidRPr="00E35FE6">
        <w:rPr>
          <w:rFonts w:hint="eastAsia"/>
        </w:rPr>
        <w:t>A</w:t>
      </w:r>
      <w:r w:rsidRPr="00E35FE6">
        <w:t xml:space="preserve">lt 2: Draft CR#4-1A in Section 4.7 of </w:t>
      </w:r>
      <w:r w:rsidR="0037667D">
        <w:rPr>
          <w:highlight w:val="yellow"/>
        </w:rPr>
        <w:t>R1-2409050</w:t>
      </w:r>
      <w:r w:rsidRPr="00E35FE6">
        <w:t xml:space="preserve"> is not pursued in Rel-18.</w:t>
      </w:r>
    </w:p>
    <w:p w14:paraId="1986A118" w14:textId="77777777" w:rsidR="002345E2" w:rsidRPr="00E35FE6" w:rsidRDefault="002345E2" w:rsidP="002345E2">
      <w:pPr>
        <w:spacing w:after="0"/>
      </w:pPr>
    </w:p>
    <w:p w14:paraId="5CDEC299" w14:textId="77777777" w:rsidR="002345E2" w:rsidRPr="00E35FE6" w:rsidRDefault="002345E2" w:rsidP="002345E2">
      <w:pPr>
        <w:spacing w:after="0"/>
        <w:rPr>
          <w:lang w:eastAsia="zh-CN"/>
        </w:rPr>
      </w:pPr>
      <w:r w:rsidRPr="00E35FE6">
        <w:rPr>
          <w:rFonts w:hint="eastAsia"/>
          <w:lang w:eastAsia="zh-CN"/>
        </w:rPr>
        <w:t>F</w:t>
      </w:r>
      <w:r w:rsidRPr="00E35FE6">
        <w:rPr>
          <w:lang w:eastAsia="zh-CN"/>
        </w:rPr>
        <w:t>L’s view on above proposal:</w:t>
      </w:r>
    </w:p>
    <w:p w14:paraId="68DC6037" w14:textId="77777777" w:rsidR="002345E2" w:rsidRPr="00E35FE6" w:rsidRDefault="002345E2" w:rsidP="002345E2">
      <w:pPr>
        <w:pStyle w:val="ListParagraph"/>
        <w:numPr>
          <w:ilvl w:val="0"/>
          <w:numId w:val="44"/>
        </w:numPr>
        <w:spacing w:before="0" w:line="240" w:lineRule="auto"/>
      </w:pPr>
      <w:r w:rsidRPr="00E35FE6">
        <w:t>Situation on original Draft CR#4-1</w:t>
      </w:r>
    </w:p>
    <w:p w14:paraId="696408C0" w14:textId="77777777" w:rsidR="002345E2" w:rsidRPr="00E35FE6" w:rsidRDefault="002345E2" w:rsidP="002345E2">
      <w:pPr>
        <w:pStyle w:val="ListParagraph"/>
        <w:numPr>
          <w:ilvl w:val="1"/>
          <w:numId w:val="44"/>
        </w:numPr>
        <w:spacing w:before="0" w:line="240" w:lineRule="auto"/>
      </w:pPr>
      <w:r w:rsidRPr="00E35FE6">
        <w:t>S</w:t>
      </w:r>
      <w:r w:rsidRPr="00E35FE6">
        <w:rPr>
          <w:rFonts w:hint="eastAsia"/>
        </w:rPr>
        <w:t>upport</w:t>
      </w:r>
      <w:r w:rsidRPr="00E35FE6">
        <w:t>: Sharp</w:t>
      </w:r>
    </w:p>
    <w:p w14:paraId="3DB0A7BC" w14:textId="77777777" w:rsidR="002345E2" w:rsidRPr="00E35FE6" w:rsidRDefault="002345E2" w:rsidP="002345E2">
      <w:pPr>
        <w:pStyle w:val="ListParagraph"/>
        <w:numPr>
          <w:ilvl w:val="1"/>
          <w:numId w:val="44"/>
        </w:numPr>
        <w:spacing w:before="0" w:line="240" w:lineRule="auto"/>
      </w:pPr>
      <w:r w:rsidRPr="00E35FE6">
        <w:rPr>
          <w:rFonts w:hint="eastAsia"/>
        </w:rPr>
        <w:t>N</w:t>
      </w:r>
      <w:r w:rsidRPr="00E35FE6">
        <w:t>ot support: Samsung, vivo, LGE, DCM, ZTE, CATT</w:t>
      </w:r>
      <w:r>
        <w:t xml:space="preserve">, </w:t>
      </w:r>
      <w:ins w:id="43" w:author="Alexandros Manolakos" w:date="2024-10-15T19:11:00Z">
        <w:r>
          <w:t>QC</w:t>
        </w:r>
      </w:ins>
    </w:p>
    <w:p w14:paraId="3D1FA60C" w14:textId="77777777" w:rsidR="002345E2" w:rsidRPr="00E35FE6" w:rsidRDefault="002345E2" w:rsidP="002345E2">
      <w:pPr>
        <w:pStyle w:val="ListParagraph"/>
        <w:numPr>
          <w:ilvl w:val="0"/>
          <w:numId w:val="44"/>
        </w:numPr>
        <w:spacing w:before="0" w:line="240" w:lineRule="auto"/>
      </w:pPr>
      <w:r w:rsidRPr="00E35FE6">
        <w:t>There were two changes in original Draft CR#4-1. FL separates them into two draft CRs based on offline comment from Sharp.</w:t>
      </w:r>
    </w:p>
    <w:p w14:paraId="0231F088" w14:textId="77777777" w:rsidR="002345E2" w:rsidRPr="00E35FE6" w:rsidRDefault="002345E2" w:rsidP="002345E2">
      <w:pPr>
        <w:spacing w:after="0"/>
        <w:rPr>
          <w:lang w:eastAsia="zh-CN"/>
        </w:rPr>
      </w:pPr>
      <w:r w:rsidRPr="00E35FE6">
        <w:rPr>
          <w:rFonts w:hint="eastAsia"/>
          <w:lang w:eastAsia="zh-CN"/>
        </w:rPr>
        <w:t>=</w:t>
      </w:r>
      <w:r w:rsidRPr="00E35FE6">
        <w:rPr>
          <w:lang w:eastAsia="zh-CN"/>
        </w:rPr>
        <w:t>=</w:t>
      </w:r>
    </w:p>
    <w:p w14:paraId="50E54089" w14:textId="77777777" w:rsidR="002345E2" w:rsidRPr="00E35FE6" w:rsidRDefault="002345E2" w:rsidP="002345E2">
      <w:pPr>
        <w:spacing w:after="0"/>
        <w:rPr>
          <w:lang w:eastAsia="zh-CN"/>
        </w:rPr>
      </w:pPr>
    </w:p>
    <w:p w14:paraId="05E9AB48" w14:textId="77777777" w:rsidR="002345E2" w:rsidRPr="00E35FE6" w:rsidRDefault="002345E2" w:rsidP="002345E2">
      <w:pPr>
        <w:spacing w:after="0"/>
      </w:pPr>
      <w:r w:rsidRPr="00E35FE6">
        <w:rPr>
          <w:highlight w:val="yellow"/>
        </w:rPr>
        <w:t>Proposal 4-1B</w:t>
      </w:r>
    </w:p>
    <w:p w14:paraId="705C95A9" w14:textId="77777777" w:rsidR="002345E2" w:rsidRPr="00E35FE6" w:rsidRDefault="002345E2" w:rsidP="002345E2">
      <w:pPr>
        <w:spacing w:after="0"/>
        <w:ind w:left="420" w:hanging="420"/>
      </w:pPr>
      <w:r w:rsidRPr="00E35FE6">
        <w:t>Down-select one of followings:</w:t>
      </w:r>
    </w:p>
    <w:p w14:paraId="2AE6708D" w14:textId="4C0EB69F" w:rsidR="002345E2" w:rsidRPr="00EC5FD0" w:rsidRDefault="002345E2" w:rsidP="002345E2">
      <w:pPr>
        <w:pStyle w:val="ListParagraph"/>
        <w:numPr>
          <w:ilvl w:val="0"/>
          <w:numId w:val="44"/>
        </w:numPr>
        <w:spacing w:before="0" w:line="240" w:lineRule="auto"/>
        <w:rPr>
          <w:strike/>
        </w:rPr>
      </w:pPr>
      <w:r w:rsidRPr="00EC5FD0">
        <w:rPr>
          <w:strike/>
        </w:rPr>
        <w:t xml:space="preserve">Alt 1: Draft CR#4-1B in Section 4.8 of </w:t>
      </w:r>
      <w:r w:rsidR="0037667D" w:rsidRPr="00EC5FD0">
        <w:rPr>
          <w:strike/>
          <w:highlight w:val="yellow"/>
        </w:rPr>
        <w:t>R1-2409050</w:t>
      </w:r>
      <w:r w:rsidRPr="00EC5FD0">
        <w:rPr>
          <w:strike/>
        </w:rPr>
        <w:t xml:space="preserve"> is endorsed for TS 38.213.</w:t>
      </w:r>
    </w:p>
    <w:p w14:paraId="6578AA4F" w14:textId="77777777" w:rsidR="002345E2" w:rsidRPr="00EC5FD0" w:rsidRDefault="002345E2" w:rsidP="002345E2">
      <w:pPr>
        <w:pStyle w:val="ListParagraph"/>
        <w:numPr>
          <w:ilvl w:val="1"/>
          <w:numId w:val="44"/>
        </w:numPr>
        <w:spacing w:before="0" w:line="240" w:lineRule="auto"/>
        <w:rPr>
          <w:strike/>
        </w:rPr>
      </w:pPr>
      <w:r w:rsidRPr="00EC5FD0">
        <w:rPr>
          <w:strike/>
        </w:rPr>
        <w:t>Note: cover page may need updates once Alt 1 is agreed.</w:t>
      </w:r>
    </w:p>
    <w:p w14:paraId="612A97C7" w14:textId="46F8A5A7" w:rsidR="002345E2" w:rsidRPr="00EC5FD0" w:rsidRDefault="002345E2" w:rsidP="002345E2">
      <w:pPr>
        <w:pStyle w:val="ListParagraph"/>
        <w:numPr>
          <w:ilvl w:val="0"/>
          <w:numId w:val="44"/>
        </w:numPr>
        <w:spacing w:before="0" w:line="240" w:lineRule="auto"/>
        <w:rPr>
          <w:strike/>
        </w:rPr>
      </w:pPr>
      <w:r w:rsidRPr="00EC5FD0">
        <w:rPr>
          <w:rFonts w:hint="eastAsia"/>
          <w:strike/>
        </w:rPr>
        <w:t>A</w:t>
      </w:r>
      <w:r w:rsidRPr="00EC5FD0">
        <w:rPr>
          <w:strike/>
        </w:rPr>
        <w:t xml:space="preserve">lt 2: Draft CR#4-1B in Section 4.8 of </w:t>
      </w:r>
      <w:r w:rsidR="0037667D" w:rsidRPr="00EC5FD0">
        <w:rPr>
          <w:strike/>
          <w:highlight w:val="yellow"/>
        </w:rPr>
        <w:t>R1-2409050</w:t>
      </w:r>
      <w:r w:rsidRPr="00EC5FD0">
        <w:rPr>
          <w:strike/>
        </w:rPr>
        <w:t xml:space="preserve"> is not pursued in Rel-18.</w:t>
      </w:r>
    </w:p>
    <w:p w14:paraId="3DB73D70" w14:textId="7C52C3B9" w:rsidR="00A11A56" w:rsidRDefault="00A11A56" w:rsidP="00A11A56">
      <w:pPr>
        <w:pStyle w:val="ListParagraph"/>
        <w:numPr>
          <w:ilvl w:val="0"/>
          <w:numId w:val="44"/>
        </w:numPr>
        <w:spacing w:before="0" w:line="240" w:lineRule="auto"/>
        <w:rPr>
          <w:color w:val="FF0000"/>
        </w:rPr>
      </w:pPr>
      <w:r w:rsidRPr="0063658B">
        <w:rPr>
          <w:rFonts w:hint="eastAsia"/>
          <w:color w:val="FF0000"/>
        </w:rPr>
        <w:t>A</w:t>
      </w:r>
      <w:r w:rsidRPr="0063658B">
        <w:rPr>
          <w:color w:val="FF0000"/>
        </w:rPr>
        <w:t xml:space="preserve">lt </w:t>
      </w:r>
      <w:r w:rsidR="0045622D" w:rsidRPr="0063658B">
        <w:rPr>
          <w:color w:val="FF0000"/>
        </w:rPr>
        <w:t>3</w:t>
      </w:r>
      <w:r w:rsidRPr="0063658B">
        <w:rPr>
          <w:color w:val="FF0000"/>
        </w:rPr>
        <w:t>: Draft CR#4-1</w:t>
      </w:r>
      <w:r w:rsidR="0045622D" w:rsidRPr="0063658B">
        <w:rPr>
          <w:color w:val="FF0000"/>
        </w:rPr>
        <w:t>C</w:t>
      </w:r>
      <w:r w:rsidRPr="0063658B">
        <w:rPr>
          <w:color w:val="FF0000"/>
        </w:rPr>
        <w:t xml:space="preserve"> in Section 4.</w:t>
      </w:r>
      <w:r w:rsidR="0045622D" w:rsidRPr="0063658B">
        <w:rPr>
          <w:color w:val="FF0000"/>
        </w:rPr>
        <w:t>10</w:t>
      </w:r>
      <w:r w:rsidRPr="0063658B">
        <w:rPr>
          <w:color w:val="FF0000"/>
        </w:rPr>
        <w:t xml:space="preserve"> of </w:t>
      </w:r>
      <w:r w:rsidR="0037667D">
        <w:rPr>
          <w:color w:val="FF0000"/>
          <w:highlight w:val="yellow"/>
        </w:rPr>
        <w:t>R1-2409050</w:t>
      </w:r>
      <w:r w:rsidRPr="0063658B">
        <w:rPr>
          <w:color w:val="FF0000"/>
        </w:rPr>
        <w:t xml:space="preserve"> is </w:t>
      </w:r>
      <w:r w:rsidR="00FF0C2B" w:rsidRPr="0063658B">
        <w:rPr>
          <w:color w:val="FF0000"/>
        </w:rPr>
        <w:t>endorsed for TS 38.213</w:t>
      </w:r>
      <w:r w:rsidRPr="0063658B">
        <w:rPr>
          <w:color w:val="FF0000"/>
        </w:rPr>
        <w:t>.</w:t>
      </w:r>
    </w:p>
    <w:p w14:paraId="1400F887" w14:textId="60F816EA" w:rsidR="00DD5295" w:rsidRDefault="00DD5295" w:rsidP="00DD5295">
      <w:pPr>
        <w:pStyle w:val="ListParagraph"/>
        <w:numPr>
          <w:ilvl w:val="0"/>
          <w:numId w:val="44"/>
        </w:numPr>
        <w:spacing w:before="0" w:line="240" w:lineRule="auto"/>
        <w:rPr>
          <w:color w:val="FF0000"/>
        </w:rPr>
      </w:pPr>
      <w:r w:rsidRPr="0063658B">
        <w:rPr>
          <w:rFonts w:hint="eastAsia"/>
          <w:color w:val="FF0000"/>
        </w:rPr>
        <w:t>A</w:t>
      </w:r>
      <w:r w:rsidRPr="0063658B">
        <w:rPr>
          <w:color w:val="FF0000"/>
        </w:rPr>
        <w:t xml:space="preserve">lt </w:t>
      </w:r>
      <w:r w:rsidR="00B42566">
        <w:rPr>
          <w:color w:val="FF0000"/>
        </w:rPr>
        <w:t>4</w:t>
      </w:r>
      <w:r w:rsidRPr="0063658B">
        <w:rPr>
          <w:color w:val="FF0000"/>
        </w:rPr>
        <w:t xml:space="preserve">: Draft CR#4-1C in Section 4.10 of </w:t>
      </w:r>
      <w:r>
        <w:rPr>
          <w:color w:val="FF0000"/>
          <w:highlight w:val="yellow"/>
        </w:rPr>
        <w:t>R1-2409050</w:t>
      </w:r>
      <w:r w:rsidRPr="0063658B">
        <w:rPr>
          <w:color w:val="FF0000"/>
        </w:rPr>
        <w:t xml:space="preserve"> is </w:t>
      </w:r>
      <w:r w:rsidR="00B42566" w:rsidRPr="001D3F20">
        <w:rPr>
          <w:color w:val="FF0000"/>
        </w:rPr>
        <w:t>not pursued in Rel-18</w:t>
      </w:r>
      <w:r w:rsidR="001D3F20">
        <w:rPr>
          <w:color w:val="FF0000"/>
        </w:rPr>
        <w:t>.</w:t>
      </w:r>
    </w:p>
    <w:p w14:paraId="4B730CF0" w14:textId="4C76EE27" w:rsidR="00BD044C" w:rsidRPr="00BD044C" w:rsidRDefault="00BD044C" w:rsidP="00A11A56">
      <w:pPr>
        <w:pStyle w:val="ListParagraph"/>
        <w:numPr>
          <w:ilvl w:val="0"/>
          <w:numId w:val="44"/>
        </w:numPr>
        <w:spacing w:before="0" w:line="240" w:lineRule="auto"/>
        <w:rPr>
          <w:color w:val="FF0000"/>
        </w:rPr>
      </w:pPr>
      <w:r w:rsidRPr="00BD044C">
        <w:rPr>
          <w:color w:val="FF0000"/>
        </w:rPr>
        <w:t xml:space="preserve">Alt </w:t>
      </w:r>
      <w:r w:rsidR="00B42566">
        <w:rPr>
          <w:color w:val="FF0000"/>
        </w:rPr>
        <w:t>5</w:t>
      </w:r>
      <w:r w:rsidRPr="00BD044C">
        <w:rPr>
          <w:color w:val="FF0000"/>
        </w:rPr>
        <w:t xml:space="preserve">: Conclusion: For </w:t>
      </w:r>
      <w:r w:rsidR="009A57D5">
        <w:rPr>
          <w:color w:val="FF0000"/>
        </w:rPr>
        <w:t xml:space="preserve">Rel-18 </w:t>
      </w:r>
      <w:r w:rsidRPr="00BD044C">
        <w:rPr>
          <w:color w:val="FF0000"/>
        </w:rPr>
        <w:t xml:space="preserve">PSFCH resource allocation, if </w:t>
      </w:r>
      <m:oMath>
        <m:sSubSup>
          <m:sSubSupPr>
            <m:ctrlPr>
              <w:rPr>
                <w:rFonts w:ascii="Cambria Math" w:eastAsia="宋体" w:hAnsi="Cambria Math"/>
                <w:i/>
                <w:iCs/>
                <w:color w:val="FF0000"/>
                <w:lang w:eastAsia="en-US"/>
              </w:rPr>
            </m:ctrlPr>
          </m:sSubSupPr>
          <m:e>
            <m:r>
              <w:rPr>
                <w:rFonts w:ascii="Cambria Math" w:hAnsi="Cambria Math"/>
                <w:color w:val="FF0000"/>
              </w:rPr>
              <m:t>N</m:t>
            </m:r>
          </m:e>
          <m:sub>
            <m:r>
              <m:rPr>
                <m:sty m:val="p"/>
              </m:rPr>
              <w:rPr>
                <w:rFonts w:ascii="Cambria Math" w:hAnsi="Cambria Math"/>
                <w:color w:val="FF0000"/>
              </w:rPr>
              <m:t>subch</m:t>
            </m:r>
            <m:ctrlPr>
              <w:rPr>
                <w:rFonts w:ascii="Cambria Math" w:eastAsia="宋体" w:hAnsi="Cambria Math"/>
                <w:color w:val="FF0000"/>
                <w:lang w:eastAsia="en-US"/>
              </w:rPr>
            </m:ctrlPr>
          </m:sub>
          <m:sup>
            <m:r>
              <w:rPr>
                <w:rFonts w:ascii="Cambria Math" w:hAnsi="Cambria Math"/>
                <w:color w:val="FF0000"/>
              </w:rPr>
              <m:t>k</m:t>
            </m:r>
          </m:sup>
        </m:sSubSup>
        <m:r>
          <w:rPr>
            <w:rFonts w:ascii="Cambria Math" w:hAnsi="Cambria Math"/>
            <w:color w:val="FF0000"/>
          </w:rPr>
          <m:t>=0</m:t>
        </m:r>
      </m:oMath>
      <w:r w:rsidRPr="00BD044C">
        <w:rPr>
          <w:color w:val="FF0000"/>
        </w:rPr>
        <w:t xml:space="preserve">, </w:t>
      </w:r>
      <m:oMath>
        <m:sSubSup>
          <m:sSubSupPr>
            <m:ctrlPr>
              <w:rPr>
                <w:rFonts w:ascii="Cambria Math" w:eastAsia="宋体" w:hAnsi="Cambria Math"/>
                <w:i/>
                <w:iCs/>
                <w:color w:val="FF0000"/>
                <w:lang w:eastAsia="en-US"/>
              </w:rPr>
            </m:ctrlPr>
          </m:sSubSupPr>
          <m:e>
            <m:r>
              <w:rPr>
                <w:rFonts w:ascii="Cambria Math" w:hAnsi="Cambria Math"/>
                <w:color w:val="FF0000"/>
              </w:rPr>
              <m:t>M</m:t>
            </m:r>
          </m:e>
          <m:sub>
            <m:r>
              <m:rPr>
                <m:sty m:val="p"/>
              </m:rPr>
              <w:rPr>
                <w:rFonts w:ascii="Cambria Math" w:hAnsi="Cambria Math"/>
                <w:color w:val="FF0000"/>
              </w:rPr>
              <m:t>subch, slot,</m:t>
            </m:r>
            <m:r>
              <w:rPr>
                <w:rFonts w:ascii="Cambria Math" w:hAnsi="Cambria Math"/>
                <w:color w:val="FF0000"/>
              </w:rPr>
              <m:t>k</m:t>
            </m:r>
            <m:ctrlPr>
              <w:rPr>
                <w:rFonts w:ascii="Cambria Math" w:eastAsia="宋体" w:hAnsi="Cambria Math"/>
                <w:color w:val="FF0000"/>
                <w:lang w:eastAsia="en-US"/>
              </w:rPr>
            </m:ctrlPr>
          </m:sub>
          <m:sup>
            <m:r>
              <m:rPr>
                <m:sty m:val="p"/>
              </m:rPr>
              <w:rPr>
                <w:rFonts w:ascii="Cambria Math" w:hAnsi="Cambria Math"/>
                <w:color w:val="FF0000"/>
              </w:rPr>
              <m:t>PSFCH,</m:t>
            </m:r>
            <m:r>
              <w:rPr>
                <w:rFonts w:ascii="Cambria Math" w:hAnsi="Cambria Math"/>
                <w:color w:val="FF0000"/>
              </w:rPr>
              <m:t>n</m:t>
            </m:r>
            <m:ctrlPr>
              <w:rPr>
                <w:rFonts w:ascii="Cambria Math" w:eastAsia="宋体" w:hAnsi="Cambria Math"/>
                <w:color w:val="FF0000"/>
                <w:lang w:eastAsia="en-US"/>
              </w:rPr>
            </m:ctrlPr>
          </m:sup>
        </m:sSubSup>
        <m:r>
          <w:rPr>
            <w:rFonts w:ascii="Cambria Math" w:hAnsi="Cambria Math"/>
            <w:color w:val="FF0000"/>
          </w:rPr>
          <m:t>=0</m:t>
        </m:r>
      </m:oMath>
      <w:r w:rsidRPr="00BD044C">
        <w:rPr>
          <w:color w:val="FF0000"/>
        </w:rPr>
        <w:t>.</w:t>
      </w:r>
    </w:p>
    <w:p w14:paraId="3A0D8988" w14:textId="77777777" w:rsidR="002345E2" w:rsidRPr="00A11A56" w:rsidRDefault="002345E2" w:rsidP="002345E2">
      <w:pPr>
        <w:spacing w:after="0"/>
      </w:pPr>
    </w:p>
    <w:p w14:paraId="3461F0E3" w14:textId="77777777" w:rsidR="002345E2" w:rsidRPr="00E35FE6" w:rsidRDefault="002345E2" w:rsidP="002345E2">
      <w:pPr>
        <w:spacing w:after="0"/>
        <w:rPr>
          <w:lang w:eastAsia="zh-CN"/>
        </w:rPr>
      </w:pPr>
      <w:r w:rsidRPr="00E35FE6">
        <w:rPr>
          <w:rFonts w:hint="eastAsia"/>
          <w:lang w:eastAsia="zh-CN"/>
        </w:rPr>
        <w:t>F</w:t>
      </w:r>
      <w:r w:rsidRPr="00E35FE6">
        <w:rPr>
          <w:lang w:eastAsia="zh-CN"/>
        </w:rPr>
        <w:t>L’s view on above proposal:</w:t>
      </w:r>
    </w:p>
    <w:p w14:paraId="2C62FD12" w14:textId="77777777" w:rsidR="002345E2" w:rsidRPr="00E35FE6" w:rsidRDefault="002345E2" w:rsidP="002345E2">
      <w:pPr>
        <w:pStyle w:val="ListParagraph"/>
        <w:numPr>
          <w:ilvl w:val="0"/>
          <w:numId w:val="44"/>
        </w:numPr>
        <w:spacing w:before="0" w:line="240" w:lineRule="auto"/>
      </w:pPr>
      <w:r w:rsidRPr="00E35FE6">
        <w:t>Situation on original Draft CR#4-1</w:t>
      </w:r>
    </w:p>
    <w:p w14:paraId="6C9375C0" w14:textId="77777777" w:rsidR="002345E2" w:rsidRPr="00E35FE6" w:rsidRDefault="002345E2" w:rsidP="002345E2">
      <w:pPr>
        <w:pStyle w:val="ListParagraph"/>
        <w:numPr>
          <w:ilvl w:val="1"/>
          <w:numId w:val="44"/>
        </w:numPr>
        <w:spacing w:before="0" w:line="240" w:lineRule="auto"/>
      </w:pPr>
      <w:r w:rsidRPr="00E35FE6">
        <w:t>S</w:t>
      </w:r>
      <w:r w:rsidRPr="00E35FE6">
        <w:rPr>
          <w:rFonts w:hint="eastAsia"/>
        </w:rPr>
        <w:t>upport</w:t>
      </w:r>
      <w:r w:rsidRPr="00E35FE6">
        <w:t>: Sharp</w:t>
      </w:r>
    </w:p>
    <w:p w14:paraId="70193B43" w14:textId="77777777" w:rsidR="002345E2" w:rsidRPr="00E35FE6" w:rsidRDefault="002345E2" w:rsidP="002345E2">
      <w:pPr>
        <w:pStyle w:val="ListParagraph"/>
        <w:numPr>
          <w:ilvl w:val="1"/>
          <w:numId w:val="44"/>
        </w:numPr>
        <w:spacing w:before="0" w:line="240" w:lineRule="auto"/>
      </w:pPr>
      <w:r w:rsidRPr="00E35FE6">
        <w:rPr>
          <w:rFonts w:hint="eastAsia"/>
        </w:rPr>
        <w:t>N</w:t>
      </w:r>
      <w:r w:rsidRPr="00E35FE6">
        <w:t>ot support: Samsung, vivo, LGE, DCM, ZTE, CATT</w:t>
      </w:r>
      <w:ins w:id="44" w:author="Alexandros Manolakos" w:date="2024-10-15T19:11:00Z">
        <w:r>
          <w:t>, QC</w:t>
        </w:r>
      </w:ins>
    </w:p>
    <w:p w14:paraId="13036491" w14:textId="5ABDEA8A" w:rsidR="002345E2" w:rsidRDefault="002345E2" w:rsidP="002345E2">
      <w:pPr>
        <w:pStyle w:val="ListParagraph"/>
        <w:numPr>
          <w:ilvl w:val="0"/>
          <w:numId w:val="44"/>
        </w:numPr>
        <w:spacing w:before="0" w:line="240" w:lineRule="auto"/>
      </w:pPr>
      <w:r w:rsidRPr="00E35FE6">
        <w:t>There were two changes in original Draft CR#4-1. FL separates them into two draft CRs based on offline comment from Sharp.</w:t>
      </w:r>
    </w:p>
    <w:p w14:paraId="42DB9270" w14:textId="0C6F923B" w:rsidR="00210491" w:rsidRPr="00F42F5D" w:rsidRDefault="00210491" w:rsidP="002345E2">
      <w:pPr>
        <w:pStyle w:val="ListParagraph"/>
        <w:numPr>
          <w:ilvl w:val="0"/>
          <w:numId w:val="44"/>
        </w:numPr>
        <w:spacing w:before="0" w:line="240" w:lineRule="auto"/>
        <w:rPr>
          <w:color w:val="FF0000"/>
        </w:rPr>
      </w:pPr>
      <w:r w:rsidRPr="00F42F5D">
        <w:rPr>
          <w:rFonts w:hint="eastAsia"/>
          <w:color w:val="FF0000"/>
        </w:rPr>
        <w:t>A</w:t>
      </w:r>
      <w:r w:rsidRPr="00F42F5D">
        <w:rPr>
          <w:color w:val="FF0000"/>
        </w:rPr>
        <w:t>lt 3 is added based on Sharp/QC’s comment.</w:t>
      </w:r>
    </w:p>
    <w:p w14:paraId="2104C255" w14:textId="10ADFD70" w:rsidR="00A17A3A" w:rsidRPr="00F42F5D" w:rsidRDefault="00A17A3A" w:rsidP="00A17A3A">
      <w:pPr>
        <w:pStyle w:val="ListParagraph"/>
        <w:numPr>
          <w:ilvl w:val="0"/>
          <w:numId w:val="44"/>
        </w:numPr>
        <w:spacing w:before="0" w:line="240" w:lineRule="auto"/>
        <w:rPr>
          <w:color w:val="FF0000"/>
        </w:rPr>
      </w:pPr>
      <w:r w:rsidRPr="00F42F5D">
        <w:rPr>
          <w:rFonts w:hint="eastAsia"/>
          <w:color w:val="FF0000"/>
        </w:rPr>
        <w:t>A</w:t>
      </w:r>
      <w:r w:rsidRPr="00F42F5D">
        <w:rPr>
          <w:color w:val="FF0000"/>
        </w:rPr>
        <w:t xml:space="preserve">lt </w:t>
      </w:r>
      <w:r w:rsidR="00D5148F">
        <w:rPr>
          <w:color w:val="FF0000"/>
        </w:rPr>
        <w:t>5</w:t>
      </w:r>
      <w:r w:rsidRPr="00F42F5D">
        <w:rPr>
          <w:color w:val="FF0000"/>
        </w:rPr>
        <w:t xml:space="preserve"> is added based on </w:t>
      </w:r>
      <w:r w:rsidR="006F0306">
        <w:rPr>
          <w:rFonts w:hint="eastAsia"/>
          <w:color w:val="FF0000"/>
        </w:rPr>
        <w:t>Samsung</w:t>
      </w:r>
      <w:r w:rsidRPr="00F42F5D">
        <w:rPr>
          <w:color w:val="FF0000"/>
        </w:rPr>
        <w:t>’s comment.</w:t>
      </w:r>
    </w:p>
    <w:p w14:paraId="0435BF75" w14:textId="77777777" w:rsidR="002345E2" w:rsidRPr="00E35FE6" w:rsidRDefault="002345E2" w:rsidP="002345E2">
      <w:pPr>
        <w:spacing w:after="0"/>
        <w:rPr>
          <w:lang w:eastAsia="zh-CN"/>
        </w:rPr>
      </w:pPr>
      <w:r w:rsidRPr="00E35FE6">
        <w:rPr>
          <w:rFonts w:hint="eastAsia"/>
          <w:lang w:eastAsia="zh-CN"/>
        </w:rPr>
        <w:t>=</w:t>
      </w:r>
      <w:r w:rsidRPr="00E35FE6">
        <w:rPr>
          <w:lang w:eastAsia="zh-CN"/>
        </w:rPr>
        <w:t>=</w:t>
      </w:r>
    </w:p>
    <w:p w14:paraId="1CFEA87F" w14:textId="77777777" w:rsidR="002345E2" w:rsidRDefault="002345E2" w:rsidP="002345E2">
      <w:pPr>
        <w:spacing w:after="0"/>
        <w:rPr>
          <w:lang w:eastAsia="zh-CN"/>
        </w:rPr>
      </w:pPr>
    </w:p>
    <w:p w14:paraId="7092E46E" w14:textId="77777777" w:rsidR="002345E2" w:rsidRDefault="002345E2" w:rsidP="002345E2">
      <w:pPr>
        <w:spacing w:after="0"/>
        <w:rPr>
          <w:rFonts w:eastAsia="Batang"/>
          <w:b/>
        </w:rPr>
      </w:pPr>
      <w:r>
        <w:t>If you have any comments on above proposals, please provide in box below.</w:t>
      </w:r>
    </w:p>
    <w:p w14:paraId="4E523710" w14:textId="77777777" w:rsidR="002345E2" w:rsidRDefault="002345E2" w:rsidP="002345E2">
      <w:pPr>
        <w:spacing w:after="0"/>
      </w:pPr>
    </w:p>
    <w:tbl>
      <w:tblPr>
        <w:tblStyle w:val="TableGrid"/>
        <w:tblW w:w="9304" w:type="dxa"/>
        <w:tblLayout w:type="fixed"/>
        <w:tblLook w:val="04A0" w:firstRow="1" w:lastRow="0" w:firstColumn="1" w:lastColumn="0" w:noHBand="0" w:noVBand="1"/>
      </w:tblPr>
      <w:tblGrid>
        <w:gridCol w:w="1775"/>
        <w:gridCol w:w="7529"/>
      </w:tblGrid>
      <w:tr w:rsidR="002345E2" w14:paraId="662AA87E" w14:textId="77777777" w:rsidTr="00D0595C">
        <w:tc>
          <w:tcPr>
            <w:tcW w:w="1775" w:type="dxa"/>
            <w:vAlign w:val="center"/>
          </w:tcPr>
          <w:p w14:paraId="43173841" w14:textId="77777777" w:rsidR="002345E2" w:rsidRDefault="002345E2" w:rsidP="00D0595C">
            <w:pPr>
              <w:spacing w:after="0"/>
            </w:pPr>
            <w:r>
              <w:rPr>
                <w:rFonts w:hint="eastAsia"/>
              </w:rPr>
              <w:t>Company</w:t>
            </w:r>
          </w:p>
        </w:tc>
        <w:tc>
          <w:tcPr>
            <w:tcW w:w="7529" w:type="dxa"/>
            <w:vAlign w:val="center"/>
          </w:tcPr>
          <w:p w14:paraId="6CD5EE7A" w14:textId="77777777" w:rsidR="002345E2" w:rsidRDefault="002345E2" w:rsidP="00D0595C">
            <w:pPr>
              <w:spacing w:after="0"/>
            </w:pPr>
            <w:r>
              <w:rPr>
                <w:rFonts w:hint="eastAsia"/>
              </w:rPr>
              <w:t>Comments</w:t>
            </w:r>
          </w:p>
        </w:tc>
      </w:tr>
      <w:tr w:rsidR="002345E2" w14:paraId="4636BDD0" w14:textId="77777777" w:rsidTr="00D0595C">
        <w:tc>
          <w:tcPr>
            <w:tcW w:w="1775" w:type="dxa"/>
            <w:vAlign w:val="center"/>
          </w:tcPr>
          <w:p w14:paraId="0D8ED274" w14:textId="4E6B47BC" w:rsidR="002345E2" w:rsidRDefault="002345E2" w:rsidP="00D0595C">
            <w:pPr>
              <w:spacing w:after="0"/>
            </w:pPr>
          </w:p>
        </w:tc>
        <w:tc>
          <w:tcPr>
            <w:tcW w:w="7529" w:type="dxa"/>
            <w:vAlign w:val="center"/>
          </w:tcPr>
          <w:p w14:paraId="2EEFF27F" w14:textId="73DF090E" w:rsidR="002345E2" w:rsidRPr="006F3CAD" w:rsidRDefault="002345E2" w:rsidP="006F3CAD">
            <w:pPr>
              <w:ind w:left="420" w:hanging="420"/>
            </w:pPr>
          </w:p>
        </w:tc>
      </w:tr>
      <w:tr w:rsidR="002345E2" w14:paraId="6C515128" w14:textId="77777777" w:rsidTr="00D0595C">
        <w:tc>
          <w:tcPr>
            <w:tcW w:w="1775" w:type="dxa"/>
            <w:vAlign w:val="center"/>
          </w:tcPr>
          <w:p w14:paraId="3D1CBFEF" w14:textId="4F2F75A0" w:rsidR="002345E2" w:rsidRDefault="002345E2" w:rsidP="00D0595C">
            <w:pPr>
              <w:spacing w:after="0"/>
            </w:pPr>
          </w:p>
        </w:tc>
        <w:tc>
          <w:tcPr>
            <w:tcW w:w="7529" w:type="dxa"/>
            <w:vAlign w:val="center"/>
          </w:tcPr>
          <w:p w14:paraId="12FC18D5" w14:textId="04ABD5A3" w:rsidR="002345E2" w:rsidRDefault="002345E2" w:rsidP="00D0595C">
            <w:pPr>
              <w:spacing w:after="0"/>
            </w:pPr>
          </w:p>
        </w:tc>
      </w:tr>
      <w:tr w:rsidR="002345E2" w14:paraId="5F7DF635" w14:textId="77777777" w:rsidTr="00D0595C">
        <w:tc>
          <w:tcPr>
            <w:tcW w:w="1775" w:type="dxa"/>
            <w:vAlign w:val="center"/>
          </w:tcPr>
          <w:p w14:paraId="06A36B10" w14:textId="77777777" w:rsidR="002345E2" w:rsidRDefault="002345E2" w:rsidP="00D0595C">
            <w:pPr>
              <w:spacing w:after="0"/>
            </w:pPr>
          </w:p>
        </w:tc>
        <w:tc>
          <w:tcPr>
            <w:tcW w:w="7529" w:type="dxa"/>
            <w:vAlign w:val="center"/>
          </w:tcPr>
          <w:p w14:paraId="464EFE48" w14:textId="77777777" w:rsidR="002345E2" w:rsidRDefault="002345E2" w:rsidP="00D0595C">
            <w:pPr>
              <w:spacing w:after="0"/>
            </w:pPr>
          </w:p>
        </w:tc>
      </w:tr>
      <w:tr w:rsidR="002345E2" w14:paraId="7D3616A1" w14:textId="77777777" w:rsidTr="00D0595C">
        <w:tc>
          <w:tcPr>
            <w:tcW w:w="1775" w:type="dxa"/>
            <w:vAlign w:val="center"/>
          </w:tcPr>
          <w:p w14:paraId="7E5B383A" w14:textId="77777777" w:rsidR="002345E2" w:rsidRDefault="002345E2" w:rsidP="00D0595C">
            <w:pPr>
              <w:spacing w:after="0"/>
            </w:pPr>
          </w:p>
        </w:tc>
        <w:tc>
          <w:tcPr>
            <w:tcW w:w="7529" w:type="dxa"/>
            <w:vAlign w:val="center"/>
          </w:tcPr>
          <w:p w14:paraId="0C88F545" w14:textId="77777777" w:rsidR="002345E2" w:rsidRDefault="002345E2" w:rsidP="00D0595C">
            <w:pPr>
              <w:spacing w:after="0"/>
            </w:pPr>
          </w:p>
        </w:tc>
      </w:tr>
    </w:tbl>
    <w:p w14:paraId="203373FB" w14:textId="77777777" w:rsidR="002345E2" w:rsidRPr="008E56DE" w:rsidRDefault="002345E2" w:rsidP="002345E2">
      <w:pPr>
        <w:spacing w:after="0"/>
        <w:rPr>
          <w:lang w:val="en-US"/>
        </w:rPr>
      </w:pPr>
    </w:p>
    <w:p w14:paraId="45C3B190" w14:textId="77777777" w:rsidR="00235E23" w:rsidRDefault="000657CE">
      <w:pPr>
        <w:pStyle w:val="Heading1"/>
      </w:pPr>
      <w:r>
        <w:lastRenderedPageBreak/>
        <w:t>Collection of Draft CRs</w:t>
      </w:r>
    </w:p>
    <w:p w14:paraId="7F7FC93C" w14:textId="77777777" w:rsidR="00235E23" w:rsidRDefault="000657CE">
      <w:pPr>
        <w:pStyle w:val="Heading2"/>
      </w:pPr>
      <w:r>
        <w:rPr>
          <w:rFonts w:hint="eastAsia"/>
        </w:rPr>
        <w:t>Draf</w:t>
      </w:r>
      <w:r>
        <w:t>t CR#4-1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1F190D17" w14:textId="77777777">
        <w:tc>
          <w:tcPr>
            <w:tcW w:w="9645" w:type="dxa"/>
            <w:gridSpan w:val="9"/>
            <w:tcBorders>
              <w:top w:val="single" w:sz="4" w:space="0" w:color="auto"/>
              <w:left w:val="single" w:sz="4" w:space="0" w:color="auto"/>
              <w:bottom w:val="nil"/>
              <w:right w:val="single" w:sz="4" w:space="0" w:color="auto"/>
            </w:tcBorders>
          </w:tcPr>
          <w:p w14:paraId="64580086" w14:textId="77777777" w:rsidR="00235E23" w:rsidRDefault="000657CE">
            <w:pPr>
              <w:spacing w:after="0"/>
              <w:jc w:val="right"/>
              <w:rPr>
                <w:rFonts w:ascii="Arial" w:hAnsi="Arial"/>
                <w:i/>
              </w:rPr>
            </w:pPr>
            <w:r>
              <w:rPr>
                <w:rFonts w:ascii="Arial" w:hAnsi="Arial"/>
                <w:i/>
                <w:sz w:val="14"/>
              </w:rPr>
              <w:t>CR-Form-v12.3</w:t>
            </w:r>
          </w:p>
        </w:tc>
      </w:tr>
      <w:tr w:rsidR="00235E23" w14:paraId="76F3C7B0" w14:textId="77777777">
        <w:tc>
          <w:tcPr>
            <w:tcW w:w="9645" w:type="dxa"/>
            <w:gridSpan w:val="9"/>
            <w:tcBorders>
              <w:top w:val="nil"/>
              <w:left w:val="single" w:sz="4" w:space="0" w:color="auto"/>
              <w:bottom w:val="nil"/>
              <w:right w:val="single" w:sz="4" w:space="0" w:color="auto"/>
            </w:tcBorders>
          </w:tcPr>
          <w:p w14:paraId="1F18013A"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271DCAD5" w14:textId="77777777">
        <w:tc>
          <w:tcPr>
            <w:tcW w:w="9645" w:type="dxa"/>
            <w:gridSpan w:val="9"/>
            <w:tcBorders>
              <w:top w:val="nil"/>
              <w:left w:val="single" w:sz="4" w:space="0" w:color="auto"/>
              <w:bottom w:val="nil"/>
              <w:right w:val="single" w:sz="4" w:space="0" w:color="auto"/>
            </w:tcBorders>
          </w:tcPr>
          <w:p w14:paraId="01409EEE" w14:textId="77777777" w:rsidR="00235E23" w:rsidRDefault="00235E23">
            <w:pPr>
              <w:spacing w:after="0"/>
              <w:rPr>
                <w:rFonts w:ascii="Arial" w:hAnsi="Arial"/>
                <w:sz w:val="8"/>
                <w:szCs w:val="8"/>
              </w:rPr>
            </w:pPr>
          </w:p>
        </w:tc>
      </w:tr>
      <w:tr w:rsidR="00235E23" w14:paraId="22D62FF6" w14:textId="77777777">
        <w:tc>
          <w:tcPr>
            <w:tcW w:w="142" w:type="dxa"/>
            <w:tcBorders>
              <w:top w:val="nil"/>
              <w:left w:val="single" w:sz="4" w:space="0" w:color="auto"/>
              <w:bottom w:val="nil"/>
              <w:right w:val="nil"/>
            </w:tcBorders>
          </w:tcPr>
          <w:p w14:paraId="3CFB13F7" w14:textId="77777777" w:rsidR="00235E23" w:rsidRDefault="00235E23">
            <w:pPr>
              <w:spacing w:after="0"/>
              <w:jc w:val="right"/>
              <w:rPr>
                <w:rFonts w:ascii="Arial" w:hAnsi="Arial"/>
              </w:rPr>
            </w:pPr>
          </w:p>
        </w:tc>
        <w:tc>
          <w:tcPr>
            <w:tcW w:w="1560" w:type="dxa"/>
            <w:shd w:val="pct30" w:color="FFFF00" w:fill="auto"/>
          </w:tcPr>
          <w:p w14:paraId="0739ADC2" w14:textId="77777777" w:rsidR="00235E23" w:rsidRDefault="000657CE">
            <w:pPr>
              <w:spacing w:after="0"/>
              <w:jc w:val="right"/>
              <w:rPr>
                <w:rFonts w:ascii="Arial" w:hAnsi="Arial"/>
                <w:b/>
                <w:sz w:val="28"/>
              </w:rPr>
            </w:pPr>
            <w:r>
              <w:rPr>
                <w:rFonts w:ascii="Arial" w:hAnsi="Arial"/>
                <w:b/>
                <w:bCs/>
                <w:sz w:val="28"/>
                <w:szCs w:val="28"/>
              </w:rPr>
              <w:t>38.213</w:t>
            </w:r>
          </w:p>
        </w:tc>
        <w:tc>
          <w:tcPr>
            <w:tcW w:w="709" w:type="dxa"/>
          </w:tcPr>
          <w:p w14:paraId="4ACB9E21" w14:textId="77777777" w:rsidR="00235E23" w:rsidRDefault="000657CE">
            <w:pPr>
              <w:spacing w:after="0"/>
              <w:jc w:val="center"/>
              <w:rPr>
                <w:rFonts w:ascii="Arial" w:hAnsi="Arial"/>
              </w:rPr>
            </w:pPr>
            <w:r>
              <w:rPr>
                <w:rFonts w:ascii="Arial" w:hAnsi="Arial"/>
                <w:b/>
                <w:bCs/>
                <w:sz w:val="28"/>
                <w:szCs w:val="28"/>
              </w:rPr>
              <w:t>CR</w:t>
            </w:r>
          </w:p>
        </w:tc>
        <w:tc>
          <w:tcPr>
            <w:tcW w:w="1277" w:type="dxa"/>
            <w:shd w:val="pct30" w:color="FFFF00" w:fill="auto"/>
          </w:tcPr>
          <w:p w14:paraId="007E29BD" w14:textId="77777777" w:rsidR="00235E23" w:rsidRDefault="000657CE">
            <w:pPr>
              <w:spacing w:after="0"/>
              <w:jc w:val="center"/>
              <w:rPr>
                <w:rFonts w:ascii="Arial" w:hAnsi="Arial"/>
                <w:lang w:eastAsia="zh-CN"/>
              </w:rPr>
            </w:pPr>
            <w:r>
              <w:rPr>
                <w:rFonts w:ascii="Arial" w:hAnsi="Arial"/>
                <w:b/>
                <w:bCs/>
                <w:sz w:val="28"/>
                <w:szCs w:val="28"/>
              </w:rPr>
              <w:t>xxx</w:t>
            </w:r>
          </w:p>
        </w:tc>
        <w:tc>
          <w:tcPr>
            <w:tcW w:w="709" w:type="dxa"/>
          </w:tcPr>
          <w:p w14:paraId="0313F1A9" w14:textId="77777777" w:rsidR="00235E23" w:rsidRDefault="000657CE">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2F2A8423" w14:textId="77777777" w:rsidR="00235E23" w:rsidRDefault="00235E23">
            <w:pPr>
              <w:spacing w:after="0"/>
              <w:jc w:val="center"/>
              <w:rPr>
                <w:rFonts w:ascii="Arial" w:hAnsi="Arial"/>
                <w:b/>
              </w:rPr>
            </w:pPr>
          </w:p>
        </w:tc>
        <w:tc>
          <w:tcPr>
            <w:tcW w:w="2411" w:type="dxa"/>
          </w:tcPr>
          <w:p w14:paraId="0D1C0A58" w14:textId="77777777" w:rsidR="00235E23" w:rsidRDefault="000657CE">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07C59213" w14:textId="77777777" w:rsidR="00235E23" w:rsidRDefault="000657CE">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4181924B" w14:textId="77777777" w:rsidR="00235E23" w:rsidRDefault="00235E23">
            <w:pPr>
              <w:spacing w:after="0"/>
              <w:rPr>
                <w:rFonts w:ascii="Arial" w:hAnsi="Arial"/>
              </w:rPr>
            </w:pPr>
          </w:p>
        </w:tc>
      </w:tr>
      <w:tr w:rsidR="00235E23" w14:paraId="65637082" w14:textId="77777777">
        <w:tc>
          <w:tcPr>
            <w:tcW w:w="9645" w:type="dxa"/>
            <w:gridSpan w:val="9"/>
            <w:tcBorders>
              <w:top w:val="nil"/>
              <w:left w:val="single" w:sz="4" w:space="0" w:color="auto"/>
              <w:bottom w:val="nil"/>
              <w:right w:val="single" w:sz="4" w:space="0" w:color="auto"/>
            </w:tcBorders>
          </w:tcPr>
          <w:p w14:paraId="0DFAB0F5" w14:textId="77777777" w:rsidR="00235E23" w:rsidRDefault="00235E23">
            <w:pPr>
              <w:spacing w:after="0"/>
              <w:rPr>
                <w:rFonts w:ascii="Arial" w:hAnsi="Arial"/>
              </w:rPr>
            </w:pPr>
          </w:p>
        </w:tc>
      </w:tr>
      <w:tr w:rsidR="00235E23" w14:paraId="5846024D" w14:textId="77777777">
        <w:tc>
          <w:tcPr>
            <w:tcW w:w="9645" w:type="dxa"/>
            <w:gridSpan w:val="9"/>
            <w:tcBorders>
              <w:top w:val="single" w:sz="4" w:space="0" w:color="auto"/>
              <w:left w:val="nil"/>
              <w:bottom w:val="nil"/>
              <w:right w:val="nil"/>
            </w:tcBorders>
          </w:tcPr>
          <w:p w14:paraId="32E00C56" w14:textId="77777777" w:rsidR="00235E23" w:rsidRDefault="000657CE">
            <w:pPr>
              <w:spacing w:after="0"/>
              <w:jc w:val="center"/>
              <w:rPr>
                <w:rFonts w:ascii="Arial" w:hAnsi="Arial" w:cs="Arial"/>
                <w:i/>
              </w:rPr>
            </w:pPr>
            <w:r>
              <w:rPr>
                <w:rFonts w:ascii="Arial" w:hAnsi="Arial" w:cs="Arial"/>
                <w:i/>
              </w:rPr>
              <w:t xml:space="preserve">For </w:t>
            </w:r>
            <w:hyperlink r:id="rId16" w:anchor="_blank" w:history="1">
              <w:r w:rsidR="00235E23">
                <w:rPr>
                  <w:rFonts w:ascii="Arial" w:hAnsi="Arial" w:cs="Arial"/>
                  <w:b/>
                  <w:i/>
                  <w:color w:val="FF0000"/>
                  <w:u w:val="single"/>
                </w:rPr>
                <w:t>HE</w:t>
              </w:r>
              <w:bookmarkStart w:id="45" w:name="_Hlt497126619"/>
              <w:r w:rsidR="00235E23">
                <w:rPr>
                  <w:rFonts w:ascii="Arial" w:hAnsi="Arial" w:cs="Arial"/>
                  <w:b/>
                  <w:i/>
                  <w:color w:val="FF0000"/>
                  <w:u w:val="single"/>
                </w:rPr>
                <w:t>L</w:t>
              </w:r>
              <w:bookmarkEnd w:id="45"/>
              <w:r w:rsidR="00235E23">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7" w:history="1">
              <w:r w:rsidR="00235E23">
                <w:rPr>
                  <w:rFonts w:ascii="Arial" w:hAnsi="Arial" w:cs="Arial"/>
                  <w:i/>
                  <w:color w:val="0000FF"/>
                  <w:u w:val="single"/>
                </w:rPr>
                <w:t>http://www.3gpp.org/Change-Requests</w:t>
              </w:r>
            </w:hyperlink>
            <w:r>
              <w:rPr>
                <w:rFonts w:ascii="Arial" w:hAnsi="Arial" w:cs="Arial"/>
                <w:i/>
              </w:rPr>
              <w:t>.</w:t>
            </w:r>
          </w:p>
        </w:tc>
      </w:tr>
      <w:tr w:rsidR="00235E23" w14:paraId="1170009B" w14:textId="77777777">
        <w:tc>
          <w:tcPr>
            <w:tcW w:w="9645" w:type="dxa"/>
            <w:gridSpan w:val="9"/>
          </w:tcPr>
          <w:p w14:paraId="10D3339E" w14:textId="77777777" w:rsidR="00235E23" w:rsidRDefault="00235E23">
            <w:pPr>
              <w:spacing w:after="0"/>
              <w:rPr>
                <w:rFonts w:ascii="Arial" w:hAnsi="Arial"/>
                <w:sz w:val="8"/>
                <w:szCs w:val="8"/>
              </w:rPr>
            </w:pPr>
          </w:p>
        </w:tc>
      </w:tr>
    </w:tbl>
    <w:p w14:paraId="10D3E35F"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2231987" w14:textId="77777777">
        <w:tc>
          <w:tcPr>
            <w:tcW w:w="2835" w:type="dxa"/>
          </w:tcPr>
          <w:p w14:paraId="2BC67BAB"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788325E3"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15C57"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7E505E94"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93FF6"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5127A54B"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21DB" w14:textId="77777777" w:rsidR="00235E23" w:rsidRDefault="000657CE">
            <w:pPr>
              <w:spacing w:after="0"/>
              <w:jc w:val="center"/>
              <w:rPr>
                <w:rFonts w:ascii="Arial" w:hAnsi="Arial"/>
                <w:b/>
                <w:caps/>
                <w:lang w:eastAsia="zh-CN"/>
              </w:rPr>
            </w:pPr>
            <w:r>
              <w:rPr>
                <w:rFonts w:ascii="Arial" w:hAnsi="Arial"/>
                <w:b/>
                <w:caps/>
                <w:lang w:eastAsia="zh-CN"/>
              </w:rPr>
              <w:t>X</w:t>
            </w:r>
          </w:p>
        </w:tc>
        <w:tc>
          <w:tcPr>
            <w:tcW w:w="1418" w:type="dxa"/>
          </w:tcPr>
          <w:p w14:paraId="2208D92E"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06EAF" w14:textId="77777777" w:rsidR="00235E23" w:rsidRDefault="00235E23">
            <w:pPr>
              <w:spacing w:after="0"/>
              <w:jc w:val="center"/>
              <w:rPr>
                <w:rFonts w:ascii="Arial" w:hAnsi="Arial"/>
                <w:b/>
                <w:bCs/>
                <w:caps/>
              </w:rPr>
            </w:pPr>
          </w:p>
        </w:tc>
      </w:tr>
    </w:tbl>
    <w:p w14:paraId="1796FD61"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3FACAD45" w14:textId="77777777">
        <w:tc>
          <w:tcPr>
            <w:tcW w:w="9640" w:type="dxa"/>
            <w:gridSpan w:val="11"/>
          </w:tcPr>
          <w:p w14:paraId="16832199" w14:textId="77777777" w:rsidR="00235E23" w:rsidRDefault="00235E23">
            <w:pPr>
              <w:spacing w:after="0"/>
              <w:rPr>
                <w:rFonts w:ascii="Arial" w:hAnsi="Arial"/>
                <w:sz w:val="8"/>
                <w:szCs w:val="8"/>
              </w:rPr>
            </w:pPr>
          </w:p>
        </w:tc>
      </w:tr>
      <w:tr w:rsidR="00235E23" w14:paraId="07E8A30F" w14:textId="77777777">
        <w:tc>
          <w:tcPr>
            <w:tcW w:w="1843" w:type="dxa"/>
            <w:tcBorders>
              <w:top w:val="single" w:sz="4" w:space="0" w:color="auto"/>
              <w:left w:val="single" w:sz="4" w:space="0" w:color="auto"/>
              <w:bottom w:val="nil"/>
              <w:right w:val="nil"/>
            </w:tcBorders>
          </w:tcPr>
          <w:p w14:paraId="5E7FFCDE"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F14B174" w14:textId="77777777" w:rsidR="00235E23" w:rsidRDefault="000657CE">
            <w:pPr>
              <w:spacing w:after="0"/>
              <w:ind w:left="100"/>
              <w:rPr>
                <w:lang w:eastAsia="zh-CN"/>
              </w:rPr>
            </w:pPr>
            <w:r>
              <w:t>Correction on determination of PSFCH candidate resources</w:t>
            </w:r>
          </w:p>
        </w:tc>
      </w:tr>
      <w:tr w:rsidR="00235E23" w14:paraId="3DA070F5" w14:textId="77777777">
        <w:tc>
          <w:tcPr>
            <w:tcW w:w="1843" w:type="dxa"/>
            <w:tcBorders>
              <w:top w:val="nil"/>
              <w:left w:val="single" w:sz="4" w:space="0" w:color="auto"/>
              <w:bottom w:val="nil"/>
              <w:right w:val="nil"/>
            </w:tcBorders>
          </w:tcPr>
          <w:p w14:paraId="02C429EE"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3A893AC5" w14:textId="77777777" w:rsidR="00235E23" w:rsidRDefault="00235E23">
            <w:pPr>
              <w:spacing w:after="0"/>
              <w:rPr>
                <w:sz w:val="8"/>
                <w:szCs w:val="8"/>
              </w:rPr>
            </w:pPr>
          </w:p>
        </w:tc>
      </w:tr>
      <w:tr w:rsidR="00235E23" w14:paraId="6647CDD9" w14:textId="77777777">
        <w:tc>
          <w:tcPr>
            <w:tcW w:w="1843" w:type="dxa"/>
            <w:tcBorders>
              <w:top w:val="nil"/>
              <w:left w:val="single" w:sz="4" w:space="0" w:color="auto"/>
              <w:bottom w:val="nil"/>
              <w:right w:val="nil"/>
            </w:tcBorders>
          </w:tcPr>
          <w:p w14:paraId="4F1A4C3B"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3EEB5C7C" w14:textId="77777777" w:rsidR="00235E23" w:rsidRDefault="00EC5FE4">
            <w:pPr>
              <w:spacing w:after="0"/>
              <w:ind w:left="100"/>
            </w:pPr>
            <w:fldSimple w:instr=" DOCPROPERTY  SourceIfWg  \* MERGEFORMAT ">
              <w:r w:rsidR="00235E23">
                <w:t>Sharp</w:t>
              </w:r>
            </w:fldSimple>
          </w:p>
        </w:tc>
      </w:tr>
      <w:tr w:rsidR="00235E23" w14:paraId="47D056D4" w14:textId="77777777">
        <w:tc>
          <w:tcPr>
            <w:tcW w:w="1843" w:type="dxa"/>
            <w:tcBorders>
              <w:top w:val="nil"/>
              <w:left w:val="single" w:sz="4" w:space="0" w:color="auto"/>
              <w:bottom w:val="nil"/>
              <w:right w:val="nil"/>
            </w:tcBorders>
          </w:tcPr>
          <w:p w14:paraId="6BB0DEA3"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7B5A0720" w14:textId="77777777" w:rsidR="00235E23" w:rsidRDefault="000657CE">
            <w:pPr>
              <w:spacing w:after="0"/>
              <w:ind w:left="100"/>
            </w:pPr>
            <w:r>
              <w:t>R1</w:t>
            </w:r>
          </w:p>
        </w:tc>
      </w:tr>
      <w:tr w:rsidR="00235E23" w14:paraId="7016F7A1" w14:textId="77777777">
        <w:tc>
          <w:tcPr>
            <w:tcW w:w="1843" w:type="dxa"/>
            <w:tcBorders>
              <w:top w:val="nil"/>
              <w:left w:val="single" w:sz="4" w:space="0" w:color="auto"/>
              <w:bottom w:val="nil"/>
              <w:right w:val="nil"/>
            </w:tcBorders>
          </w:tcPr>
          <w:p w14:paraId="1E9FD4C4"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B21D32" w14:textId="77777777" w:rsidR="00235E23" w:rsidRDefault="00235E23">
            <w:pPr>
              <w:spacing w:after="0"/>
              <w:rPr>
                <w:sz w:val="8"/>
                <w:szCs w:val="8"/>
              </w:rPr>
            </w:pPr>
          </w:p>
        </w:tc>
      </w:tr>
      <w:tr w:rsidR="00235E23" w14:paraId="67E69A43" w14:textId="77777777">
        <w:tc>
          <w:tcPr>
            <w:tcW w:w="1843" w:type="dxa"/>
            <w:tcBorders>
              <w:top w:val="nil"/>
              <w:left w:val="single" w:sz="4" w:space="0" w:color="auto"/>
              <w:bottom w:val="nil"/>
              <w:right w:val="nil"/>
            </w:tcBorders>
          </w:tcPr>
          <w:p w14:paraId="3C26CE0E"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37BBBE96" w14:textId="77777777" w:rsidR="00235E23" w:rsidRDefault="000657CE">
            <w:pPr>
              <w:spacing w:after="0"/>
              <w:ind w:left="100"/>
            </w:pPr>
            <w:r>
              <w:t>NR_SL_enh2-Core</w:t>
            </w:r>
          </w:p>
        </w:tc>
        <w:tc>
          <w:tcPr>
            <w:tcW w:w="567" w:type="dxa"/>
          </w:tcPr>
          <w:p w14:paraId="388B4F9E" w14:textId="77777777" w:rsidR="00235E23" w:rsidRDefault="00235E23">
            <w:pPr>
              <w:spacing w:after="0"/>
              <w:ind w:right="100"/>
              <w:rPr>
                <w:rFonts w:ascii="Arial" w:hAnsi="Arial"/>
              </w:rPr>
            </w:pPr>
          </w:p>
        </w:tc>
        <w:tc>
          <w:tcPr>
            <w:tcW w:w="1417" w:type="dxa"/>
            <w:gridSpan w:val="3"/>
          </w:tcPr>
          <w:p w14:paraId="537A330B"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12051440" w14:textId="77777777" w:rsidR="00235E23" w:rsidRDefault="000657CE">
            <w:pPr>
              <w:spacing w:after="0"/>
              <w:ind w:left="100"/>
              <w:rPr>
                <w:rFonts w:ascii="Arial" w:hAnsi="Arial"/>
              </w:rPr>
            </w:pPr>
            <w:r>
              <w:rPr>
                <w:rFonts w:ascii="Arial" w:hAnsi="Arial"/>
              </w:rPr>
              <w:t>2024-10-04</w:t>
            </w:r>
          </w:p>
        </w:tc>
      </w:tr>
      <w:tr w:rsidR="00235E23" w14:paraId="0E6BB033" w14:textId="77777777">
        <w:tc>
          <w:tcPr>
            <w:tcW w:w="1843" w:type="dxa"/>
            <w:tcBorders>
              <w:top w:val="nil"/>
              <w:left w:val="single" w:sz="4" w:space="0" w:color="auto"/>
              <w:bottom w:val="nil"/>
              <w:right w:val="nil"/>
            </w:tcBorders>
          </w:tcPr>
          <w:p w14:paraId="14B8F354" w14:textId="77777777" w:rsidR="00235E23" w:rsidRDefault="00235E23">
            <w:pPr>
              <w:spacing w:after="0"/>
              <w:rPr>
                <w:rFonts w:ascii="Arial" w:hAnsi="Arial"/>
                <w:b/>
                <w:i/>
                <w:sz w:val="8"/>
                <w:szCs w:val="8"/>
              </w:rPr>
            </w:pPr>
          </w:p>
        </w:tc>
        <w:tc>
          <w:tcPr>
            <w:tcW w:w="1986" w:type="dxa"/>
            <w:gridSpan w:val="4"/>
          </w:tcPr>
          <w:p w14:paraId="165BA214" w14:textId="77777777" w:rsidR="00235E23" w:rsidRDefault="00235E23">
            <w:pPr>
              <w:spacing w:after="0"/>
              <w:rPr>
                <w:rFonts w:ascii="Arial" w:hAnsi="Arial"/>
                <w:sz w:val="8"/>
                <w:szCs w:val="8"/>
              </w:rPr>
            </w:pPr>
          </w:p>
        </w:tc>
        <w:tc>
          <w:tcPr>
            <w:tcW w:w="2267" w:type="dxa"/>
            <w:gridSpan w:val="2"/>
          </w:tcPr>
          <w:p w14:paraId="54659475" w14:textId="77777777" w:rsidR="00235E23" w:rsidRDefault="00235E23">
            <w:pPr>
              <w:spacing w:after="0"/>
              <w:rPr>
                <w:rFonts w:ascii="Arial" w:hAnsi="Arial"/>
                <w:sz w:val="8"/>
                <w:szCs w:val="8"/>
              </w:rPr>
            </w:pPr>
          </w:p>
        </w:tc>
        <w:tc>
          <w:tcPr>
            <w:tcW w:w="1417" w:type="dxa"/>
            <w:gridSpan w:val="3"/>
          </w:tcPr>
          <w:p w14:paraId="57FD3960"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288EEECB" w14:textId="77777777" w:rsidR="00235E23" w:rsidRDefault="00235E23">
            <w:pPr>
              <w:spacing w:after="0"/>
              <w:rPr>
                <w:rFonts w:ascii="Arial" w:hAnsi="Arial"/>
                <w:sz w:val="8"/>
                <w:szCs w:val="8"/>
              </w:rPr>
            </w:pPr>
          </w:p>
        </w:tc>
      </w:tr>
      <w:tr w:rsidR="00235E23" w14:paraId="0561024B" w14:textId="77777777">
        <w:trPr>
          <w:cantSplit/>
        </w:trPr>
        <w:tc>
          <w:tcPr>
            <w:tcW w:w="1843" w:type="dxa"/>
            <w:tcBorders>
              <w:top w:val="nil"/>
              <w:left w:val="single" w:sz="4" w:space="0" w:color="auto"/>
              <w:bottom w:val="nil"/>
              <w:right w:val="nil"/>
            </w:tcBorders>
          </w:tcPr>
          <w:p w14:paraId="54534ED2"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B03B445" w14:textId="77777777" w:rsidR="00235E23" w:rsidRDefault="000657CE">
            <w:pPr>
              <w:spacing w:after="0"/>
              <w:ind w:left="100" w:right="-609"/>
              <w:rPr>
                <w:rFonts w:ascii="Arial" w:hAnsi="Arial"/>
                <w:b/>
                <w:lang w:eastAsia="zh-CN"/>
              </w:rPr>
            </w:pPr>
            <w:r>
              <w:rPr>
                <w:rFonts w:ascii="Arial" w:hAnsi="Arial"/>
                <w:b/>
                <w:lang w:eastAsia="zh-CN"/>
              </w:rPr>
              <w:t>F</w:t>
            </w:r>
          </w:p>
        </w:tc>
        <w:tc>
          <w:tcPr>
            <w:tcW w:w="3402" w:type="dxa"/>
            <w:gridSpan w:val="5"/>
          </w:tcPr>
          <w:p w14:paraId="782776B5" w14:textId="77777777" w:rsidR="00235E23" w:rsidRDefault="00235E23">
            <w:pPr>
              <w:spacing w:after="0"/>
              <w:rPr>
                <w:rFonts w:ascii="Arial" w:hAnsi="Arial"/>
              </w:rPr>
            </w:pPr>
          </w:p>
        </w:tc>
        <w:tc>
          <w:tcPr>
            <w:tcW w:w="1417" w:type="dxa"/>
            <w:gridSpan w:val="3"/>
          </w:tcPr>
          <w:p w14:paraId="1D01EE13"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E170D2A" w14:textId="77777777" w:rsidR="00235E23" w:rsidRDefault="000657CE">
            <w:pPr>
              <w:spacing w:after="0"/>
              <w:ind w:left="100"/>
              <w:rPr>
                <w:rFonts w:ascii="Arial" w:hAnsi="Arial"/>
                <w:lang w:eastAsia="zh-CN"/>
              </w:rPr>
            </w:pPr>
            <w:r>
              <w:rPr>
                <w:rFonts w:ascii="Arial" w:hAnsi="Arial"/>
                <w:lang w:eastAsia="zh-CN"/>
              </w:rPr>
              <w:t>Rel-18</w:t>
            </w:r>
          </w:p>
        </w:tc>
      </w:tr>
      <w:tr w:rsidR="00235E23" w14:paraId="4BE0ACA1" w14:textId="77777777">
        <w:tc>
          <w:tcPr>
            <w:tcW w:w="1843" w:type="dxa"/>
            <w:tcBorders>
              <w:top w:val="nil"/>
              <w:left w:val="single" w:sz="4" w:space="0" w:color="auto"/>
              <w:bottom w:val="single" w:sz="4" w:space="0" w:color="auto"/>
              <w:right w:val="nil"/>
            </w:tcBorders>
          </w:tcPr>
          <w:p w14:paraId="75A19870"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361EC6F"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83FF4"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8"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2D7A677B"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235E23" w14:paraId="6DD69A8F" w14:textId="77777777">
        <w:tc>
          <w:tcPr>
            <w:tcW w:w="1843" w:type="dxa"/>
          </w:tcPr>
          <w:p w14:paraId="054B7941" w14:textId="77777777" w:rsidR="00235E23" w:rsidRDefault="00235E23">
            <w:pPr>
              <w:spacing w:after="0"/>
              <w:rPr>
                <w:rFonts w:ascii="Arial" w:hAnsi="Arial"/>
                <w:b/>
                <w:i/>
                <w:sz w:val="8"/>
                <w:szCs w:val="8"/>
              </w:rPr>
            </w:pPr>
          </w:p>
        </w:tc>
        <w:tc>
          <w:tcPr>
            <w:tcW w:w="7797" w:type="dxa"/>
            <w:gridSpan w:val="10"/>
          </w:tcPr>
          <w:p w14:paraId="3B776125" w14:textId="77777777" w:rsidR="00235E23" w:rsidRDefault="00235E23">
            <w:pPr>
              <w:spacing w:after="0"/>
              <w:rPr>
                <w:rFonts w:ascii="Arial" w:hAnsi="Arial"/>
                <w:sz w:val="8"/>
                <w:szCs w:val="8"/>
              </w:rPr>
            </w:pPr>
          </w:p>
        </w:tc>
      </w:tr>
      <w:tr w:rsidR="00235E23" w14:paraId="23634461" w14:textId="77777777">
        <w:tc>
          <w:tcPr>
            <w:tcW w:w="2694" w:type="dxa"/>
            <w:gridSpan w:val="2"/>
            <w:tcBorders>
              <w:top w:val="single" w:sz="4" w:space="0" w:color="auto"/>
              <w:left w:val="single" w:sz="4" w:space="0" w:color="auto"/>
              <w:bottom w:val="nil"/>
              <w:right w:val="nil"/>
            </w:tcBorders>
          </w:tcPr>
          <w:p w14:paraId="5CF46326"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68C84BE" w14:textId="77777777" w:rsidR="00235E23" w:rsidRDefault="000657CE">
            <w:pPr>
              <w:spacing w:after="0"/>
              <w:ind w:left="100"/>
              <w:rPr>
                <w:rFonts w:eastAsia="MS Mincho"/>
                <w:lang w:eastAsia="ja-JP"/>
              </w:rPr>
            </w:pPr>
            <w:r>
              <w:rPr>
                <w:rFonts w:eastAsia="MS Mincho"/>
                <w:lang w:eastAsia="ja-JP"/>
              </w:rPr>
              <w:t xml:space="preserve">In RAN1#118, the CR </w:t>
            </w:r>
            <w:hyperlink r:id="rId19" w:history="1">
              <w:r w:rsidR="00235E23">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6B71E3BF" w14:textId="77777777" w:rsidR="00235E23" w:rsidRDefault="000657CE">
            <w:pPr>
              <w:numPr>
                <w:ilvl w:val="0"/>
                <w:numId w:val="40"/>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4CA24BB7" w14:textId="77777777" w:rsidR="00235E23" w:rsidRDefault="000657CE">
            <w:pPr>
              <w:numPr>
                <w:ilvl w:val="0"/>
                <w:numId w:val="40"/>
              </w:numPr>
              <w:spacing w:after="0"/>
              <w:rPr>
                <w:rFonts w:eastAsia="MS Mincho"/>
                <w:lang w:eastAsia="ja-JP"/>
              </w:rPr>
            </w:pPr>
            <w:r>
              <w:rPr>
                <w:rFonts w:eastAsia="MS Mincho"/>
              </w:rPr>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235E23" w14:paraId="6B3F37D0" w14:textId="77777777">
        <w:tc>
          <w:tcPr>
            <w:tcW w:w="2694" w:type="dxa"/>
            <w:gridSpan w:val="2"/>
            <w:tcBorders>
              <w:top w:val="nil"/>
              <w:left w:val="single" w:sz="4" w:space="0" w:color="auto"/>
              <w:bottom w:val="nil"/>
              <w:right w:val="nil"/>
            </w:tcBorders>
          </w:tcPr>
          <w:p w14:paraId="3242FB81"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EB75B87" w14:textId="77777777" w:rsidR="00235E23" w:rsidRDefault="00235E23">
            <w:pPr>
              <w:spacing w:after="0"/>
            </w:pPr>
          </w:p>
        </w:tc>
      </w:tr>
      <w:tr w:rsidR="00235E23" w14:paraId="439AED70" w14:textId="77777777">
        <w:tc>
          <w:tcPr>
            <w:tcW w:w="2694" w:type="dxa"/>
            <w:gridSpan w:val="2"/>
            <w:tcBorders>
              <w:top w:val="nil"/>
              <w:left w:val="single" w:sz="4" w:space="0" w:color="auto"/>
              <w:bottom w:val="nil"/>
              <w:right w:val="nil"/>
            </w:tcBorders>
          </w:tcPr>
          <w:p w14:paraId="734D045F" w14:textId="77777777" w:rsidR="00235E23" w:rsidRDefault="000657CE">
            <w:pPr>
              <w:tabs>
                <w:tab w:val="right" w:pos="2184"/>
              </w:tabs>
              <w:spacing w:after="0"/>
              <w:rPr>
                <w:rFonts w:ascii="Arial" w:hAnsi="Arial"/>
                <w:b/>
                <w:i/>
              </w:rPr>
            </w:pPr>
            <w:r>
              <w:rPr>
                <w:rFonts w:ascii="Arial" w:hAnsi="Arial"/>
                <w:b/>
                <w:i/>
              </w:rPr>
              <w:lastRenderedPageBreak/>
              <w:t>Summary of change:</w:t>
            </w:r>
          </w:p>
        </w:tc>
        <w:tc>
          <w:tcPr>
            <w:tcW w:w="6946" w:type="dxa"/>
            <w:gridSpan w:val="9"/>
            <w:tcBorders>
              <w:top w:val="nil"/>
              <w:left w:val="nil"/>
              <w:bottom w:val="nil"/>
              <w:right w:val="single" w:sz="4" w:space="0" w:color="auto"/>
            </w:tcBorders>
            <w:shd w:val="pct30" w:color="FFFF00" w:fill="auto"/>
          </w:tcPr>
          <w:p w14:paraId="6CAD9A3C" w14:textId="77777777" w:rsidR="00235E23" w:rsidRDefault="000657CE">
            <w:pPr>
              <w:numPr>
                <w:ilvl w:val="0"/>
                <w:numId w:val="41"/>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1E29C5EE" w14:textId="77777777" w:rsidR="00235E23" w:rsidRDefault="000657CE">
            <w:pPr>
              <w:numPr>
                <w:ilvl w:val="0"/>
                <w:numId w:val="41"/>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235E23" w14:paraId="20B9223C" w14:textId="77777777">
        <w:tc>
          <w:tcPr>
            <w:tcW w:w="2694" w:type="dxa"/>
            <w:gridSpan w:val="2"/>
            <w:tcBorders>
              <w:top w:val="nil"/>
              <w:left w:val="single" w:sz="4" w:space="0" w:color="auto"/>
              <w:bottom w:val="nil"/>
              <w:right w:val="nil"/>
            </w:tcBorders>
          </w:tcPr>
          <w:p w14:paraId="2993C173"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24711180" w14:textId="77777777" w:rsidR="00235E23" w:rsidRDefault="00235E23">
            <w:pPr>
              <w:spacing w:after="0"/>
            </w:pPr>
          </w:p>
        </w:tc>
      </w:tr>
      <w:tr w:rsidR="00235E23" w14:paraId="6D285ABE" w14:textId="77777777">
        <w:tc>
          <w:tcPr>
            <w:tcW w:w="2694" w:type="dxa"/>
            <w:gridSpan w:val="2"/>
            <w:tcBorders>
              <w:top w:val="nil"/>
              <w:left w:val="single" w:sz="4" w:space="0" w:color="auto"/>
              <w:bottom w:val="single" w:sz="4" w:space="0" w:color="auto"/>
              <w:right w:val="nil"/>
            </w:tcBorders>
          </w:tcPr>
          <w:p w14:paraId="79631D41"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662F10" w14:textId="77777777" w:rsidR="00235E23" w:rsidRDefault="000657CE">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235E23" w14:paraId="5065E680" w14:textId="77777777">
        <w:tc>
          <w:tcPr>
            <w:tcW w:w="2694" w:type="dxa"/>
            <w:gridSpan w:val="2"/>
          </w:tcPr>
          <w:p w14:paraId="402E145F" w14:textId="77777777" w:rsidR="00235E23" w:rsidRDefault="00235E23">
            <w:pPr>
              <w:spacing w:after="0"/>
              <w:rPr>
                <w:rFonts w:ascii="Arial" w:hAnsi="Arial"/>
                <w:b/>
                <w:i/>
                <w:sz w:val="8"/>
                <w:szCs w:val="8"/>
              </w:rPr>
            </w:pPr>
          </w:p>
        </w:tc>
        <w:tc>
          <w:tcPr>
            <w:tcW w:w="6946" w:type="dxa"/>
            <w:gridSpan w:val="9"/>
          </w:tcPr>
          <w:p w14:paraId="42D06956" w14:textId="77777777" w:rsidR="00235E23" w:rsidRDefault="00235E23">
            <w:pPr>
              <w:spacing w:after="0"/>
              <w:rPr>
                <w:rFonts w:ascii="Arial" w:hAnsi="Arial"/>
                <w:sz w:val="8"/>
                <w:szCs w:val="8"/>
              </w:rPr>
            </w:pPr>
          </w:p>
        </w:tc>
      </w:tr>
      <w:tr w:rsidR="00235E23" w14:paraId="16B089FA" w14:textId="77777777">
        <w:tc>
          <w:tcPr>
            <w:tcW w:w="2694" w:type="dxa"/>
            <w:gridSpan w:val="2"/>
            <w:tcBorders>
              <w:top w:val="single" w:sz="4" w:space="0" w:color="auto"/>
              <w:left w:val="single" w:sz="4" w:space="0" w:color="auto"/>
              <w:bottom w:val="nil"/>
              <w:right w:val="nil"/>
            </w:tcBorders>
          </w:tcPr>
          <w:p w14:paraId="7048A9AB"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EA1F7EA" w14:textId="77777777" w:rsidR="00235E23" w:rsidRDefault="000657CE">
            <w:pPr>
              <w:spacing w:after="0"/>
              <w:rPr>
                <w:rFonts w:ascii="Arial" w:hAnsi="Arial"/>
                <w:lang w:eastAsia="zh-CN"/>
              </w:rPr>
            </w:pPr>
            <w:r>
              <w:rPr>
                <w:rFonts w:ascii="Arial" w:hAnsi="Arial" w:cs="Arial"/>
                <w:lang w:eastAsia="zh-CN"/>
              </w:rPr>
              <w:t>16.3.0</w:t>
            </w:r>
          </w:p>
        </w:tc>
      </w:tr>
      <w:tr w:rsidR="00235E23" w14:paraId="5C287568" w14:textId="77777777">
        <w:tc>
          <w:tcPr>
            <w:tcW w:w="2694" w:type="dxa"/>
            <w:gridSpan w:val="2"/>
            <w:tcBorders>
              <w:top w:val="nil"/>
              <w:left w:val="single" w:sz="4" w:space="0" w:color="auto"/>
              <w:bottom w:val="nil"/>
              <w:right w:val="nil"/>
            </w:tcBorders>
          </w:tcPr>
          <w:p w14:paraId="0DA9F79E"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C8D19ED" w14:textId="77777777" w:rsidR="00235E23" w:rsidRDefault="00235E23">
            <w:pPr>
              <w:spacing w:after="0"/>
              <w:rPr>
                <w:rFonts w:ascii="Arial" w:hAnsi="Arial"/>
                <w:sz w:val="8"/>
                <w:szCs w:val="8"/>
              </w:rPr>
            </w:pPr>
          </w:p>
        </w:tc>
      </w:tr>
      <w:tr w:rsidR="00235E23" w14:paraId="5D8606C7" w14:textId="77777777">
        <w:tc>
          <w:tcPr>
            <w:tcW w:w="2694" w:type="dxa"/>
            <w:gridSpan w:val="2"/>
            <w:tcBorders>
              <w:top w:val="nil"/>
              <w:left w:val="single" w:sz="4" w:space="0" w:color="auto"/>
              <w:bottom w:val="nil"/>
              <w:right w:val="nil"/>
            </w:tcBorders>
          </w:tcPr>
          <w:p w14:paraId="172D0E98"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3695A1B4"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56950FB"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545477D0"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47853D1B" w14:textId="77777777" w:rsidR="00235E23" w:rsidRDefault="00235E23">
            <w:pPr>
              <w:spacing w:after="0"/>
              <w:ind w:left="99"/>
              <w:rPr>
                <w:rFonts w:ascii="Arial" w:hAnsi="Arial"/>
              </w:rPr>
            </w:pPr>
          </w:p>
        </w:tc>
      </w:tr>
      <w:tr w:rsidR="00235E23" w14:paraId="228C863E" w14:textId="77777777">
        <w:tc>
          <w:tcPr>
            <w:tcW w:w="2694" w:type="dxa"/>
            <w:gridSpan w:val="2"/>
            <w:tcBorders>
              <w:top w:val="nil"/>
              <w:left w:val="single" w:sz="4" w:space="0" w:color="auto"/>
              <w:bottom w:val="nil"/>
              <w:right w:val="nil"/>
            </w:tcBorders>
          </w:tcPr>
          <w:p w14:paraId="79BEF58D"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DF2CB1"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24F8D"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6A72B879"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4E1BFB82" w14:textId="77777777" w:rsidR="00235E23" w:rsidRDefault="000657CE">
            <w:pPr>
              <w:spacing w:after="0"/>
              <w:ind w:left="99"/>
              <w:rPr>
                <w:rFonts w:ascii="Arial" w:hAnsi="Arial"/>
              </w:rPr>
            </w:pPr>
            <w:r>
              <w:rPr>
                <w:rFonts w:ascii="Arial" w:hAnsi="Arial"/>
              </w:rPr>
              <w:t xml:space="preserve">TS/TR ... CR ... </w:t>
            </w:r>
          </w:p>
        </w:tc>
      </w:tr>
      <w:tr w:rsidR="00235E23" w14:paraId="51088262" w14:textId="77777777">
        <w:tc>
          <w:tcPr>
            <w:tcW w:w="2694" w:type="dxa"/>
            <w:gridSpan w:val="2"/>
            <w:tcBorders>
              <w:top w:val="nil"/>
              <w:left w:val="single" w:sz="4" w:space="0" w:color="auto"/>
              <w:bottom w:val="nil"/>
              <w:right w:val="nil"/>
            </w:tcBorders>
          </w:tcPr>
          <w:p w14:paraId="0406AE1A"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F51CA0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2DD0"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41075D47"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52924907" w14:textId="77777777" w:rsidR="00235E23" w:rsidRDefault="000657CE">
            <w:pPr>
              <w:spacing w:after="0"/>
              <w:ind w:left="99"/>
              <w:rPr>
                <w:rFonts w:ascii="Arial" w:hAnsi="Arial"/>
              </w:rPr>
            </w:pPr>
            <w:r>
              <w:rPr>
                <w:rFonts w:ascii="Arial" w:hAnsi="Arial"/>
              </w:rPr>
              <w:t xml:space="preserve">TS/TR ... CR ... </w:t>
            </w:r>
          </w:p>
        </w:tc>
      </w:tr>
      <w:tr w:rsidR="00235E23" w14:paraId="56F7FE46" w14:textId="77777777">
        <w:tc>
          <w:tcPr>
            <w:tcW w:w="2694" w:type="dxa"/>
            <w:gridSpan w:val="2"/>
            <w:tcBorders>
              <w:top w:val="nil"/>
              <w:left w:val="single" w:sz="4" w:space="0" w:color="auto"/>
              <w:bottom w:val="nil"/>
              <w:right w:val="nil"/>
            </w:tcBorders>
          </w:tcPr>
          <w:p w14:paraId="4E7ED892"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47334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612C4"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6B8AAE0F"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424472E1" w14:textId="77777777" w:rsidR="00235E23" w:rsidRDefault="000657CE">
            <w:pPr>
              <w:spacing w:after="0"/>
              <w:ind w:left="99"/>
              <w:rPr>
                <w:rFonts w:ascii="Arial" w:hAnsi="Arial"/>
              </w:rPr>
            </w:pPr>
            <w:r>
              <w:rPr>
                <w:rFonts w:ascii="Arial" w:hAnsi="Arial"/>
              </w:rPr>
              <w:t xml:space="preserve">TS/TR ... CR ... </w:t>
            </w:r>
          </w:p>
        </w:tc>
      </w:tr>
      <w:tr w:rsidR="00235E23" w14:paraId="07480CCC" w14:textId="77777777">
        <w:tc>
          <w:tcPr>
            <w:tcW w:w="2694" w:type="dxa"/>
            <w:gridSpan w:val="2"/>
            <w:tcBorders>
              <w:top w:val="nil"/>
              <w:left w:val="single" w:sz="4" w:space="0" w:color="auto"/>
              <w:bottom w:val="nil"/>
              <w:right w:val="nil"/>
            </w:tcBorders>
          </w:tcPr>
          <w:p w14:paraId="02E2A9C9"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4C983C24" w14:textId="77777777" w:rsidR="00235E23" w:rsidRDefault="00235E23">
            <w:pPr>
              <w:spacing w:after="0"/>
              <w:rPr>
                <w:rFonts w:ascii="Arial" w:hAnsi="Arial"/>
              </w:rPr>
            </w:pPr>
          </w:p>
        </w:tc>
      </w:tr>
      <w:tr w:rsidR="00235E23" w14:paraId="57B2DBC4" w14:textId="77777777">
        <w:tc>
          <w:tcPr>
            <w:tcW w:w="2694" w:type="dxa"/>
            <w:gridSpan w:val="2"/>
            <w:tcBorders>
              <w:top w:val="nil"/>
              <w:left w:val="single" w:sz="4" w:space="0" w:color="auto"/>
              <w:bottom w:val="single" w:sz="4" w:space="0" w:color="auto"/>
              <w:right w:val="nil"/>
            </w:tcBorders>
          </w:tcPr>
          <w:p w14:paraId="721F9ECF"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21C6DF3" w14:textId="77777777" w:rsidR="00235E23" w:rsidRDefault="00235E23">
            <w:pPr>
              <w:spacing w:after="0"/>
              <w:ind w:left="100"/>
              <w:rPr>
                <w:rFonts w:ascii="Arial" w:hAnsi="Arial"/>
              </w:rPr>
            </w:pPr>
          </w:p>
        </w:tc>
      </w:tr>
      <w:tr w:rsidR="00235E23" w14:paraId="35C7598A" w14:textId="77777777">
        <w:tc>
          <w:tcPr>
            <w:tcW w:w="2694" w:type="dxa"/>
            <w:gridSpan w:val="2"/>
            <w:tcBorders>
              <w:top w:val="single" w:sz="4" w:space="0" w:color="auto"/>
              <w:left w:val="nil"/>
              <w:bottom w:val="single" w:sz="4" w:space="0" w:color="auto"/>
              <w:right w:val="nil"/>
            </w:tcBorders>
          </w:tcPr>
          <w:p w14:paraId="03A5DBE7"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CF1DD66" w14:textId="77777777" w:rsidR="00235E23" w:rsidRDefault="00235E23">
            <w:pPr>
              <w:spacing w:after="0"/>
              <w:ind w:left="100"/>
              <w:rPr>
                <w:rFonts w:ascii="Arial" w:hAnsi="Arial"/>
                <w:sz w:val="8"/>
                <w:szCs w:val="8"/>
              </w:rPr>
            </w:pPr>
          </w:p>
        </w:tc>
      </w:tr>
      <w:tr w:rsidR="00235E23" w14:paraId="31137D65" w14:textId="77777777">
        <w:tc>
          <w:tcPr>
            <w:tcW w:w="2694" w:type="dxa"/>
            <w:gridSpan w:val="2"/>
            <w:tcBorders>
              <w:top w:val="single" w:sz="4" w:space="0" w:color="auto"/>
              <w:left w:val="single" w:sz="4" w:space="0" w:color="auto"/>
              <w:bottom w:val="single" w:sz="4" w:space="0" w:color="auto"/>
              <w:right w:val="nil"/>
            </w:tcBorders>
          </w:tcPr>
          <w:p w14:paraId="3BC2C18C"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987FD76" w14:textId="77777777" w:rsidR="00235E23" w:rsidRDefault="00235E23">
            <w:pPr>
              <w:spacing w:after="0"/>
              <w:ind w:left="100"/>
              <w:rPr>
                <w:rFonts w:ascii="Arial" w:hAnsi="Arial"/>
              </w:rPr>
            </w:pPr>
          </w:p>
        </w:tc>
      </w:tr>
    </w:tbl>
    <w:p w14:paraId="53BE6A40" w14:textId="77777777" w:rsidR="00235E23" w:rsidRDefault="00235E23">
      <w:pPr>
        <w:rPr>
          <w:rFonts w:eastAsia="Malgun Gothic"/>
        </w:rPr>
      </w:pPr>
    </w:p>
    <w:p w14:paraId="4AFEFBEE" w14:textId="77777777" w:rsidR="00235E23" w:rsidRDefault="000657CE">
      <w:pPr>
        <w:pStyle w:val="0Maintext"/>
      </w:pPr>
      <w:bookmarkStart w:id="46" w:name="_Toc161999179"/>
      <w:r>
        <w:t>16.3.0</w:t>
      </w:r>
      <w:r>
        <w:tab/>
        <w:t>UE procedure for transmitting PSFCH with control information</w:t>
      </w:r>
      <w:bookmarkEnd w:id="46"/>
    </w:p>
    <w:p w14:paraId="3313BBC5" w14:textId="77777777" w:rsidR="00235E23" w:rsidRDefault="000657CE">
      <w:pPr>
        <w:jc w:val="center"/>
      </w:pPr>
      <w:r>
        <w:rPr>
          <w:rFonts w:eastAsia="MS Mincho"/>
          <w:color w:val="FF0000"/>
          <w:sz w:val="22"/>
          <w:szCs w:val="22"/>
        </w:rPr>
        <w:t>&lt;Unchanged parts are omitted&gt;</w:t>
      </w:r>
    </w:p>
    <w:p w14:paraId="17173409" w14:textId="77777777" w:rsidR="00235E23" w:rsidRDefault="000657CE">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04CDEEC6" w14:textId="77777777" w:rsidR="00235E23" w:rsidRPr="00BA41B3" w:rsidRDefault="000657CE">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73CDE3C2" w14:textId="77777777" w:rsidR="00235E23" w:rsidRDefault="000657CE">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w:t>
      </w:r>
      <w:ins w:id="47" w:author="Sharp_LQ" w:date="2024-10-03T15:52:00Z">
        <w:r w:rsidRPr="00BA41B3">
          <w:rPr>
            <w:lang w:val="en-US"/>
          </w:rPr>
          <w:t xml:space="preserve">of which each RB set </w:t>
        </w:r>
      </w:ins>
      <w:r w:rsidRPr="00BA41B3">
        <w:rPr>
          <w:lang w:val="en-US"/>
        </w:rPr>
        <w:t>includ</w:t>
      </w:r>
      <w:ins w:id="48" w:author="Sharp_LQ" w:date="2024-10-03T15:52:00Z">
        <w:r w:rsidRPr="00BA41B3">
          <w:rPr>
            <w:lang w:val="en-US"/>
          </w:rPr>
          <w:t>es</w:t>
        </w:r>
      </w:ins>
      <w:del w:id="49" w:author="Sharp_LQ" w:date="2024-10-03T15:52:00Z">
        <w:r w:rsidRPr="00BA41B3">
          <w:rPr>
            <w:lang w:val="en-US"/>
          </w:rPr>
          <w:delText>ing</w:delText>
        </w:r>
      </w:del>
      <w:r w:rsidRPr="00BA41B3">
        <w:rPr>
          <w:lang w:val="en-US"/>
        </w:rPr>
        <w:t xml:space="preserve"> </w:t>
      </w:r>
      <w:ins w:id="50" w:author="Sharp_LQ" w:date="2024-10-03T15:52:00Z">
        <w:r w:rsidRPr="00BA41B3">
          <w:rPr>
            <w:lang w:val="en-US"/>
          </w:rPr>
          <w:t>at leas</w:t>
        </w:r>
      </w:ins>
      <w:ins w:id="51" w:author="Sharp_LQ" w:date="2024-10-03T15:53:00Z">
        <w:r w:rsidRPr="00BA41B3">
          <w:rPr>
            <w:lang w:val="en-US"/>
          </w:rPr>
          <w:t>t one sub-channel</w:t>
        </w:r>
      </w:ins>
      <w:ins w:id="52" w:author="Sharp_LQ" w:date="2024-10-03T15:54:00Z">
        <w:r w:rsidRPr="00BA41B3">
          <w:rPr>
            <w:lang w:val="en-US"/>
          </w:rPr>
          <w:t xml:space="preserve"> whose </w:t>
        </w:r>
      </w:ins>
      <w:ins w:id="53" w:author="Sharp_LQ" w:date="2024-10-03T15:55:00Z">
        <w:r w:rsidRPr="00BA41B3">
          <w:rPr>
            <w:lang w:val="en-US"/>
          </w:rPr>
          <w:t xml:space="preserve">all </w:t>
        </w:r>
      </w:ins>
      <w:ins w:id="54" w:author="Sharp_LQ" w:date="2024-10-03T15:56:00Z">
        <w:r w:rsidRPr="00BA41B3">
          <w:rPr>
            <w:lang w:val="en-US"/>
          </w:rPr>
          <w:t>PRBs are located in the RB set</w:t>
        </w:r>
      </w:ins>
      <w:del w:id="55" w:author="Sharp_LQ" w:date="2024-10-03T15:53:00Z">
        <w:r w:rsidRPr="00BA41B3">
          <w:rPr>
            <w:lang w:val="en-US"/>
          </w:rPr>
          <w:delText>resources</w:delText>
        </w:r>
      </w:del>
      <w:r w:rsidRPr="00BA41B3">
        <w:rPr>
          <w:lang w:val="en-US"/>
        </w:rPr>
        <w:t xml:space="preserve">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w:t>
      </w:r>
      <w:ins w:id="56" w:author="Sharp_LQ" w:date="2024-10-01T15:26:00Z">
        <w:r>
          <w:rPr>
            <w:lang w:val="en-US"/>
          </w:rPr>
          <w:t xml:space="preserve"> where all PRBs of each sub-channel are located</w:t>
        </w:r>
      </w:ins>
      <w:r>
        <w:rPr>
          <w:lang w:val="en-US"/>
        </w:rPr>
        <w:t xml:space="preserve"> in </w:t>
      </w:r>
      <w:r w:rsidRPr="00BA41B3">
        <w:rPr>
          <w:lang w:val="en-US"/>
        </w:rPr>
        <w:t xml:space="preserve">RB-set </w:t>
      </w:r>
      <m:oMath>
        <m:r>
          <w:rPr>
            <w:rFonts w:ascii="Cambria Math" w:hAnsi="Cambria Math"/>
            <w:lang w:val="zh-CN"/>
          </w:rPr>
          <m:t>k</m:t>
        </m:r>
      </m:oMath>
    </w:p>
    <w:p w14:paraId="425B3CA1" w14:textId="77777777" w:rsidR="00235E23" w:rsidRPr="00BA41B3" w:rsidRDefault="000657CE">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4131C222" w14:textId="77777777" w:rsidR="00235E23" w:rsidRDefault="000657CE">
      <w:pPr>
        <w:jc w:val="center"/>
        <w:rPr>
          <w:rFonts w:eastAsiaTheme="minorEastAsia"/>
        </w:rPr>
      </w:pPr>
      <w:r>
        <w:rPr>
          <w:color w:val="FF0000"/>
          <w:sz w:val="22"/>
          <w:szCs w:val="22"/>
        </w:rPr>
        <w:t>&lt;Unchanged parts are omitted&gt;</w:t>
      </w:r>
    </w:p>
    <w:p w14:paraId="2CF15D6E" w14:textId="77777777" w:rsidR="00235E23" w:rsidRDefault="000657CE">
      <w:pPr>
        <w:pStyle w:val="Heading2"/>
      </w:pPr>
      <w:r>
        <w:rPr>
          <w:rFonts w:hint="eastAsia"/>
        </w:rPr>
        <w:t>Draf</w:t>
      </w:r>
      <w:r>
        <w:t xml:space="preserve">t CR#4-2 for “Issue#4-2: </w:t>
      </w:r>
      <w:r>
        <w:rPr>
          <w:rFonts w:hint="eastAsia"/>
          <w:lang w:eastAsia="zh-CN"/>
        </w:rPr>
        <w:t>Correction</w:t>
      </w:r>
      <w:r>
        <w:t xml:space="preserve"> </w:t>
      </w:r>
      <w:r>
        <w:rPr>
          <w:rFonts w:hint="eastAsia"/>
          <w:lang w:eastAsia="zh-CN"/>
        </w:rPr>
        <w:t>on</w:t>
      </w:r>
      <w:r>
        <w:t xml:space="preserve"> </w:t>
      </w:r>
      <w:r>
        <w:rPr>
          <w:rFonts w:hint="eastAsia"/>
          <w:lang w:eastAsia="zh-CN"/>
        </w:rPr>
        <w:t>PSFCH</w:t>
      </w:r>
      <w:r>
        <w:t xml:space="preserve"> </w:t>
      </w:r>
      <w:r>
        <w:rPr>
          <w:rFonts w:hint="eastAsia"/>
          <w:lang w:eastAsia="zh-CN"/>
        </w:rPr>
        <w:t>power</w:t>
      </w:r>
      <w:r>
        <w:t xml:space="preserve"> </w:t>
      </w:r>
      <w:r>
        <w:rPr>
          <w:rFonts w:hint="eastAsia"/>
          <w:lang w:eastAsia="zh-CN"/>
        </w:rPr>
        <w:t>control</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2DA22FE3" w14:textId="77777777">
        <w:tc>
          <w:tcPr>
            <w:tcW w:w="9641" w:type="dxa"/>
            <w:gridSpan w:val="9"/>
            <w:tcBorders>
              <w:top w:val="single" w:sz="4" w:space="0" w:color="auto"/>
              <w:left w:val="single" w:sz="4" w:space="0" w:color="auto"/>
              <w:bottom w:val="nil"/>
              <w:right w:val="single" w:sz="4" w:space="0" w:color="auto"/>
            </w:tcBorders>
          </w:tcPr>
          <w:p w14:paraId="429A1EF3" w14:textId="77777777" w:rsidR="00235E23" w:rsidRDefault="000657CE">
            <w:pPr>
              <w:pStyle w:val="CRCoverPage"/>
              <w:spacing w:after="0"/>
              <w:jc w:val="right"/>
              <w:rPr>
                <w:rFonts w:eastAsia="宋体"/>
                <w:i/>
              </w:rPr>
            </w:pPr>
            <w:r>
              <w:rPr>
                <w:i/>
                <w:sz w:val="14"/>
              </w:rPr>
              <w:t>CR-Form-v12.2</w:t>
            </w:r>
          </w:p>
        </w:tc>
      </w:tr>
      <w:tr w:rsidR="00235E23" w14:paraId="10CF9E03" w14:textId="77777777">
        <w:tc>
          <w:tcPr>
            <w:tcW w:w="9641" w:type="dxa"/>
            <w:gridSpan w:val="9"/>
            <w:tcBorders>
              <w:top w:val="nil"/>
              <w:left w:val="single" w:sz="4" w:space="0" w:color="auto"/>
              <w:bottom w:val="nil"/>
              <w:right w:val="single" w:sz="4" w:space="0" w:color="auto"/>
            </w:tcBorders>
          </w:tcPr>
          <w:p w14:paraId="4213E89D" w14:textId="77777777" w:rsidR="00235E23" w:rsidRDefault="000657CE">
            <w:pPr>
              <w:pStyle w:val="CRCoverPage"/>
              <w:spacing w:after="0"/>
              <w:jc w:val="center"/>
            </w:pPr>
            <w:r>
              <w:rPr>
                <w:b/>
                <w:sz w:val="32"/>
              </w:rPr>
              <w:t xml:space="preserve"> </w:t>
            </w:r>
            <w:r>
              <w:rPr>
                <w:b/>
                <w:color w:val="FF0000"/>
                <w:sz w:val="32"/>
              </w:rPr>
              <w:t>[Draft]</w:t>
            </w:r>
            <w:r>
              <w:rPr>
                <w:b/>
                <w:sz w:val="32"/>
              </w:rPr>
              <w:t xml:space="preserve"> CHANGE REQUEST</w:t>
            </w:r>
          </w:p>
        </w:tc>
      </w:tr>
      <w:tr w:rsidR="00235E23" w14:paraId="41CB8A9A" w14:textId="77777777">
        <w:tc>
          <w:tcPr>
            <w:tcW w:w="9641" w:type="dxa"/>
            <w:gridSpan w:val="9"/>
            <w:tcBorders>
              <w:top w:val="nil"/>
              <w:left w:val="single" w:sz="4" w:space="0" w:color="auto"/>
              <w:bottom w:val="nil"/>
              <w:right w:val="single" w:sz="4" w:space="0" w:color="auto"/>
            </w:tcBorders>
          </w:tcPr>
          <w:p w14:paraId="07ED9DCE" w14:textId="77777777" w:rsidR="00235E23" w:rsidRDefault="00235E23">
            <w:pPr>
              <w:pStyle w:val="CRCoverPage"/>
              <w:spacing w:after="0"/>
              <w:rPr>
                <w:sz w:val="8"/>
                <w:szCs w:val="8"/>
              </w:rPr>
            </w:pPr>
          </w:p>
        </w:tc>
      </w:tr>
      <w:tr w:rsidR="00235E23" w14:paraId="5F586647" w14:textId="77777777">
        <w:tc>
          <w:tcPr>
            <w:tcW w:w="142" w:type="dxa"/>
            <w:tcBorders>
              <w:top w:val="nil"/>
              <w:left w:val="single" w:sz="4" w:space="0" w:color="auto"/>
              <w:bottom w:val="nil"/>
              <w:right w:val="nil"/>
            </w:tcBorders>
          </w:tcPr>
          <w:p w14:paraId="38911A93" w14:textId="77777777" w:rsidR="00235E23" w:rsidRDefault="00235E23">
            <w:pPr>
              <w:pStyle w:val="CRCoverPage"/>
              <w:spacing w:after="0"/>
              <w:jc w:val="right"/>
            </w:pPr>
          </w:p>
        </w:tc>
        <w:tc>
          <w:tcPr>
            <w:tcW w:w="1559" w:type="dxa"/>
            <w:shd w:val="pct30" w:color="FFFF00" w:fill="auto"/>
          </w:tcPr>
          <w:p w14:paraId="31B55112" w14:textId="77777777" w:rsidR="00235E23" w:rsidRDefault="000657CE">
            <w:pPr>
              <w:pStyle w:val="CRCoverPage"/>
              <w:spacing w:after="0"/>
              <w:jc w:val="center"/>
              <w:rPr>
                <w:b/>
                <w:sz w:val="28"/>
                <w:lang w:eastAsia="zh-CN"/>
              </w:rPr>
            </w:pPr>
            <w:r>
              <w:rPr>
                <w:b/>
                <w:sz w:val="28"/>
              </w:rPr>
              <w:t>38.21</w:t>
            </w:r>
            <w:r>
              <w:rPr>
                <w:b/>
                <w:sz w:val="28"/>
                <w:lang w:eastAsia="zh-CN"/>
              </w:rPr>
              <w:t>3</w:t>
            </w:r>
          </w:p>
        </w:tc>
        <w:tc>
          <w:tcPr>
            <w:tcW w:w="709" w:type="dxa"/>
          </w:tcPr>
          <w:p w14:paraId="13F3E6F3" w14:textId="77777777" w:rsidR="00235E23" w:rsidRDefault="000657CE">
            <w:pPr>
              <w:pStyle w:val="CRCoverPage"/>
              <w:spacing w:after="0"/>
              <w:jc w:val="center"/>
            </w:pPr>
            <w:r>
              <w:rPr>
                <w:b/>
                <w:sz w:val="28"/>
              </w:rPr>
              <w:t>CR</w:t>
            </w:r>
          </w:p>
        </w:tc>
        <w:tc>
          <w:tcPr>
            <w:tcW w:w="1276" w:type="dxa"/>
            <w:shd w:val="pct30" w:color="FFFF00" w:fill="auto"/>
          </w:tcPr>
          <w:p w14:paraId="0EEFAFBA" w14:textId="77777777" w:rsidR="00235E23" w:rsidRDefault="00235E23">
            <w:pPr>
              <w:pStyle w:val="CRCoverPage"/>
              <w:spacing w:after="0"/>
              <w:jc w:val="center"/>
            </w:pPr>
          </w:p>
        </w:tc>
        <w:tc>
          <w:tcPr>
            <w:tcW w:w="709" w:type="dxa"/>
          </w:tcPr>
          <w:p w14:paraId="1C3535EF" w14:textId="77777777" w:rsidR="00235E23" w:rsidRDefault="000657CE">
            <w:pPr>
              <w:pStyle w:val="CRCoverPage"/>
              <w:tabs>
                <w:tab w:val="right" w:pos="625"/>
              </w:tabs>
              <w:spacing w:after="0"/>
              <w:jc w:val="center"/>
            </w:pPr>
            <w:r>
              <w:rPr>
                <w:b/>
                <w:bCs/>
                <w:sz w:val="28"/>
              </w:rPr>
              <w:t>Rev</w:t>
            </w:r>
          </w:p>
        </w:tc>
        <w:tc>
          <w:tcPr>
            <w:tcW w:w="992" w:type="dxa"/>
            <w:shd w:val="pct30" w:color="FFFF00" w:fill="auto"/>
          </w:tcPr>
          <w:p w14:paraId="4062D09D" w14:textId="77777777" w:rsidR="00235E23" w:rsidRDefault="000657CE">
            <w:pPr>
              <w:pStyle w:val="CRCoverPage"/>
              <w:spacing w:after="0"/>
              <w:jc w:val="center"/>
              <w:rPr>
                <w:b/>
              </w:rPr>
            </w:pPr>
            <w:r>
              <w:rPr>
                <w:b/>
                <w:sz w:val="28"/>
              </w:rPr>
              <w:t>-</w:t>
            </w:r>
          </w:p>
        </w:tc>
        <w:tc>
          <w:tcPr>
            <w:tcW w:w="2410" w:type="dxa"/>
          </w:tcPr>
          <w:p w14:paraId="29E9F91E" w14:textId="77777777" w:rsidR="00235E23" w:rsidRDefault="000657CE">
            <w:pPr>
              <w:pStyle w:val="CRCoverPage"/>
              <w:tabs>
                <w:tab w:val="right" w:pos="1825"/>
              </w:tabs>
              <w:spacing w:after="0"/>
              <w:jc w:val="center"/>
            </w:pPr>
            <w:r>
              <w:rPr>
                <w:b/>
                <w:sz w:val="28"/>
                <w:szCs w:val="28"/>
              </w:rPr>
              <w:t>Current version:</w:t>
            </w:r>
          </w:p>
        </w:tc>
        <w:tc>
          <w:tcPr>
            <w:tcW w:w="1701" w:type="dxa"/>
            <w:shd w:val="pct30" w:color="FFFF00" w:fill="auto"/>
          </w:tcPr>
          <w:p w14:paraId="1006C4D3" w14:textId="77777777" w:rsidR="00235E23" w:rsidRDefault="000657CE">
            <w:pPr>
              <w:pStyle w:val="CRCoverPage"/>
              <w:spacing w:after="0"/>
              <w:jc w:val="center"/>
              <w:rPr>
                <w:sz w:val="28"/>
              </w:rPr>
            </w:pPr>
            <w:r>
              <w:rPr>
                <w:b/>
                <w:sz w:val="28"/>
              </w:rPr>
              <w:t>18.</w:t>
            </w:r>
            <w:r>
              <w:rPr>
                <w:b/>
                <w:sz w:val="28"/>
                <w:lang w:eastAsia="zh-CN"/>
              </w:rPr>
              <w:t>4</w:t>
            </w:r>
            <w:r>
              <w:rPr>
                <w:b/>
                <w:sz w:val="28"/>
              </w:rPr>
              <w:t>.0</w:t>
            </w:r>
          </w:p>
        </w:tc>
        <w:tc>
          <w:tcPr>
            <w:tcW w:w="143" w:type="dxa"/>
            <w:tcBorders>
              <w:top w:val="nil"/>
              <w:left w:val="nil"/>
              <w:bottom w:val="nil"/>
              <w:right w:val="single" w:sz="4" w:space="0" w:color="auto"/>
            </w:tcBorders>
          </w:tcPr>
          <w:p w14:paraId="6EB98CB8" w14:textId="77777777" w:rsidR="00235E23" w:rsidRDefault="00235E23">
            <w:pPr>
              <w:pStyle w:val="CRCoverPage"/>
              <w:spacing w:after="0"/>
            </w:pPr>
          </w:p>
        </w:tc>
      </w:tr>
      <w:tr w:rsidR="00235E23" w14:paraId="2C0AF3D5" w14:textId="77777777">
        <w:tc>
          <w:tcPr>
            <w:tcW w:w="9641" w:type="dxa"/>
            <w:gridSpan w:val="9"/>
            <w:tcBorders>
              <w:top w:val="nil"/>
              <w:left w:val="single" w:sz="4" w:space="0" w:color="auto"/>
              <w:bottom w:val="nil"/>
              <w:right w:val="single" w:sz="4" w:space="0" w:color="auto"/>
            </w:tcBorders>
          </w:tcPr>
          <w:p w14:paraId="5D58A050" w14:textId="77777777" w:rsidR="00235E23" w:rsidRDefault="00235E23">
            <w:pPr>
              <w:pStyle w:val="CRCoverPage"/>
              <w:spacing w:after="0"/>
            </w:pPr>
          </w:p>
        </w:tc>
      </w:tr>
      <w:tr w:rsidR="00235E23" w14:paraId="12CAFDBB" w14:textId="77777777">
        <w:tc>
          <w:tcPr>
            <w:tcW w:w="9641" w:type="dxa"/>
            <w:gridSpan w:val="9"/>
            <w:tcBorders>
              <w:top w:val="single" w:sz="4" w:space="0" w:color="auto"/>
              <w:left w:val="nil"/>
              <w:bottom w:val="nil"/>
              <w:right w:val="nil"/>
            </w:tcBorders>
          </w:tcPr>
          <w:p w14:paraId="3B38F2E5" w14:textId="77777777" w:rsidR="00235E23" w:rsidRDefault="000657CE">
            <w:pPr>
              <w:pStyle w:val="CRCoverPage"/>
              <w:spacing w:after="0"/>
              <w:jc w:val="center"/>
              <w:rPr>
                <w:i/>
              </w:rPr>
            </w:pPr>
            <w:r>
              <w:rPr>
                <w:i/>
              </w:rPr>
              <w:t xml:space="preserve">For </w:t>
            </w:r>
            <w:hyperlink r:id="rId20" w:anchor="_blank" w:history="1">
              <w:r w:rsidR="00235E23">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21" w:history="1">
              <w:r w:rsidR="00235E23">
                <w:rPr>
                  <w:rStyle w:val="Hyperlink"/>
                  <w:i/>
                </w:rPr>
                <w:t>http://www.3gpp.org/Change-Requests</w:t>
              </w:r>
            </w:hyperlink>
            <w:r>
              <w:rPr>
                <w:i/>
              </w:rPr>
              <w:t>.</w:t>
            </w:r>
          </w:p>
        </w:tc>
      </w:tr>
      <w:tr w:rsidR="00235E23" w14:paraId="673C5428" w14:textId="77777777">
        <w:tc>
          <w:tcPr>
            <w:tcW w:w="9641" w:type="dxa"/>
            <w:gridSpan w:val="9"/>
          </w:tcPr>
          <w:p w14:paraId="1074ADCD" w14:textId="77777777" w:rsidR="00235E23" w:rsidRDefault="00235E23">
            <w:pPr>
              <w:pStyle w:val="CRCoverPage"/>
              <w:spacing w:after="0"/>
              <w:rPr>
                <w:rFonts w:cs="Times New Roman"/>
                <w:sz w:val="8"/>
                <w:szCs w:val="8"/>
              </w:rPr>
            </w:pPr>
          </w:p>
        </w:tc>
      </w:tr>
    </w:tbl>
    <w:p w14:paraId="107575B3"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6AABEC0" w14:textId="77777777">
        <w:tc>
          <w:tcPr>
            <w:tcW w:w="2835" w:type="dxa"/>
          </w:tcPr>
          <w:p w14:paraId="05310E7A" w14:textId="77777777" w:rsidR="00235E23" w:rsidRDefault="000657CE">
            <w:pPr>
              <w:pStyle w:val="CRCoverPage"/>
              <w:tabs>
                <w:tab w:val="right" w:pos="2751"/>
              </w:tabs>
              <w:spacing w:after="0"/>
              <w:rPr>
                <w:b/>
                <w:i/>
              </w:rPr>
            </w:pPr>
            <w:r>
              <w:rPr>
                <w:b/>
                <w:i/>
              </w:rPr>
              <w:lastRenderedPageBreak/>
              <w:t>Proposed change affects:</w:t>
            </w:r>
          </w:p>
        </w:tc>
        <w:tc>
          <w:tcPr>
            <w:tcW w:w="1418" w:type="dxa"/>
          </w:tcPr>
          <w:p w14:paraId="46050582" w14:textId="77777777" w:rsidR="00235E23" w:rsidRDefault="00065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125FE" w14:textId="77777777" w:rsidR="00235E23" w:rsidRDefault="00235E23">
            <w:pPr>
              <w:pStyle w:val="CRCoverPage"/>
              <w:spacing w:after="0"/>
              <w:jc w:val="center"/>
              <w:rPr>
                <w:b/>
                <w:caps/>
              </w:rPr>
            </w:pPr>
          </w:p>
        </w:tc>
        <w:tc>
          <w:tcPr>
            <w:tcW w:w="709" w:type="dxa"/>
            <w:tcBorders>
              <w:top w:val="nil"/>
              <w:left w:val="single" w:sz="4" w:space="0" w:color="auto"/>
              <w:bottom w:val="nil"/>
              <w:right w:val="nil"/>
            </w:tcBorders>
          </w:tcPr>
          <w:p w14:paraId="2C0B4BFA" w14:textId="77777777" w:rsidR="00235E23" w:rsidRDefault="00065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E9355" w14:textId="77777777" w:rsidR="00235E23" w:rsidRDefault="000657CE">
            <w:pPr>
              <w:pStyle w:val="CRCoverPage"/>
              <w:spacing w:after="0"/>
              <w:jc w:val="center"/>
              <w:rPr>
                <w:b/>
                <w:caps/>
              </w:rPr>
            </w:pPr>
            <w:r>
              <w:rPr>
                <w:b/>
                <w:caps/>
              </w:rPr>
              <w:t>X</w:t>
            </w:r>
          </w:p>
        </w:tc>
        <w:tc>
          <w:tcPr>
            <w:tcW w:w="2126" w:type="dxa"/>
          </w:tcPr>
          <w:p w14:paraId="5516F1BA" w14:textId="77777777" w:rsidR="00235E23" w:rsidRDefault="00065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46235" w14:textId="77777777" w:rsidR="00235E23" w:rsidRDefault="000657CE">
            <w:pPr>
              <w:pStyle w:val="CRCoverPage"/>
              <w:spacing w:after="0"/>
              <w:jc w:val="center"/>
              <w:rPr>
                <w:b/>
                <w:caps/>
              </w:rPr>
            </w:pPr>
            <w:r>
              <w:rPr>
                <w:b/>
                <w:caps/>
              </w:rPr>
              <w:t>X</w:t>
            </w:r>
          </w:p>
        </w:tc>
        <w:tc>
          <w:tcPr>
            <w:tcW w:w="1418" w:type="dxa"/>
          </w:tcPr>
          <w:p w14:paraId="16786BD7" w14:textId="77777777" w:rsidR="00235E23" w:rsidRDefault="00065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DCFD4" w14:textId="77777777" w:rsidR="00235E23" w:rsidRDefault="00235E23">
            <w:pPr>
              <w:pStyle w:val="CRCoverPage"/>
              <w:spacing w:after="0"/>
              <w:jc w:val="center"/>
              <w:rPr>
                <w:b/>
                <w:bCs/>
                <w:caps/>
              </w:rPr>
            </w:pPr>
          </w:p>
        </w:tc>
      </w:tr>
    </w:tbl>
    <w:p w14:paraId="5F649135"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5DF3892C" w14:textId="77777777">
        <w:tc>
          <w:tcPr>
            <w:tcW w:w="9640" w:type="dxa"/>
            <w:gridSpan w:val="11"/>
          </w:tcPr>
          <w:p w14:paraId="302386B5" w14:textId="77777777" w:rsidR="00235E23" w:rsidRDefault="00235E23">
            <w:pPr>
              <w:pStyle w:val="CRCoverPage"/>
              <w:spacing w:after="0"/>
              <w:rPr>
                <w:sz w:val="8"/>
                <w:szCs w:val="8"/>
              </w:rPr>
            </w:pPr>
          </w:p>
        </w:tc>
      </w:tr>
      <w:tr w:rsidR="00235E23" w14:paraId="0E1F0F40" w14:textId="77777777">
        <w:tc>
          <w:tcPr>
            <w:tcW w:w="1843" w:type="dxa"/>
            <w:tcBorders>
              <w:top w:val="single" w:sz="4" w:space="0" w:color="auto"/>
              <w:left w:val="single" w:sz="4" w:space="0" w:color="auto"/>
              <w:bottom w:val="nil"/>
              <w:right w:val="nil"/>
            </w:tcBorders>
          </w:tcPr>
          <w:p w14:paraId="62E23865" w14:textId="77777777" w:rsidR="00235E23" w:rsidRDefault="000657C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B9A6B9C" w14:textId="77777777" w:rsidR="00235E23" w:rsidRDefault="000657CE">
            <w:pPr>
              <w:pStyle w:val="CRCoverPage"/>
              <w:spacing w:after="0"/>
              <w:ind w:left="100"/>
              <w:rPr>
                <w:lang w:eastAsia="zh-CN"/>
              </w:rPr>
            </w:pPr>
            <w:r>
              <w:rPr>
                <w:lang w:eastAsia="zh-CN"/>
              </w:rPr>
              <w:t>Draft CR for correction on PSFCH power control</w:t>
            </w:r>
          </w:p>
        </w:tc>
      </w:tr>
      <w:tr w:rsidR="00235E23" w14:paraId="4FD92761" w14:textId="77777777">
        <w:tc>
          <w:tcPr>
            <w:tcW w:w="1843" w:type="dxa"/>
            <w:tcBorders>
              <w:top w:val="nil"/>
              <w:left w:val="single" w:sz="4" w:space="0" w:color="auto"/>
              <w:bottom w:val="nil"/>
              <w:right w:val="nil"/>
            </w:tcBorders>
          </w:tcPr>
          <w:p w14:paraId="5898B9FA" w14:textId="77777777" w:rsidR="00235E23" w:rsidRDefault="00235E23">
            <w:pPr>
              <w:pStyle w:val="CRCoverPage"/>
              <w:spacing w:after="0"/>
              <w:rPr>
                <w:b/>
                <w:i/>
                <w:sz w:val="8"/>
                <w:szCs w:val="8"/>
              </w:rPr>
            </w:pPr>
          </w:p>
        </w:tc>
        <w:tc>
          <w:tcPr>
            <w:tcW w:w="7797" w:type="dxa"/>
            <w:gridSpan w:val="10"/>
            <w:tcBorders>
              <w:top w:val="nil"/>
              <w:left w:val="nil"/>
              <w:bottom w:val="nil"/>
              <w:right w:val="single" w:sz="4" w:space="0" w:color="auto"/>
            </w:tcBorders>
          </w:tcPr>
          <w:p w14:paraId="7623A0B5" w14:textId="77777777" w:rsidR="00235E23" w:rsidRDefault="00235E23">
            <w:pPr>
              <w:pStyle w:val="CRCoverPage"/>
              <w:spacing w:after="0"/>
              <w:rPr>
                <w:sz w:val="8"/>
                <w:szCs w:val="8"/>
              </w:rPr>
            </w:pPr>
          </w:p>
        </w:tc>
      </w:tr>
      <w:tr w:rsidR="00235E23" w14:paraId="06D18AC6" w14:textId="77777777">
        <w:tc>
          <w:tcPr>
            <w:tcW w:w="1843" w:type="dxa"/>
            <w:tcBorders>
              <w:top w:val="nil"/>
              <w:left w:val="single" w:sz="4" w:space="0" w:color="auto"/>
              <w:bottom w:val="nil"/>
              <w:right w:val="nil"/>
            </w:tcBorders>
          </w:tcPr>
          <w:p w14:paraId="58C8962B" w14:textId="77777777" w:rsidR="00235E23" w:rsidRDefault="000657C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2235D8F9" w14:textId="77777777" w:rsidR="00235E23" w:rsidRDefault="000657CE">
            <w:pPr>
              <w:pStyle w:val="CRCoverPage"/>
              <w:spacing w:after="0"/>
              <w:ind w:left="100"/>
              <w:rPr>
                <w:lang w:eastAsia="zh-CN"/>
              </w:rPr>
            </w:pPr>
            <w:r>
              <w:rPr>
                <w:lang w:eastAsia="zh-CN"/>
              </w:rPr>
              <w:t>OPPO, ZTE</w:t>
            </w:r>
            <w:r>
              <w:rPr>
                <w:bCs/>
                <w:lang w:eastAsia="ko-KR"/>
              </w:rPr>
              <w:t>, Sanechips</w:t>
            </w:r>
            <w:r>
              <w:rPr>
                <w:bCs/>
                <w:lang w:eastAsia="zh-CN"/>
              </w:rPr>
              <w:t xml:space="preserve">, LG </w:t>
            </w:r>
            <w:r>
              <w:t>Electronics</w:t>
            </w:r>
            <w:r>
              <w:rPr>
                <w:lang w:eastAsia="zh-CN"/>
              </w:rPr>
              <w:t>, Apple</w:t>
            </w:r>
          </w:p>
        </w:tc>
      </w:tr>
      <w:tr w:rsidR="00235E23" w14:paraId="081A676B" w14:textId="77777777">
        <w:tc>
          <w:tcPr>
            <w:tcW w:w="1843" w:type="dxa"/>
            <w:tcBorders>
              <w:top w:val="nil"/>
              <w:left w:val="single" w:sz="4" w:space="0" w:color="auto"/>
              <w:bottom w:val="nil"/>
              <w:right w:val="nil"/>
            </w:tcBorders>
          </w:tcPr>
          <w:p w14:paraId="2FC577E4" w14:textId="77777777" w:rsidR="00235E23" w:rsidRDefault="000657C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59534E1" w14:textId="77777777" w:rsidR="00235E23" w:rsidRDefault="00235E23">
            <w:pPr>
              <w:pStyle w:val="CRCoverPage"/>
              <w:spacing w:after="0"/>
              <w:ind w:left="100"/>
            </w:pPr>
          </w:p>
        </w:tc>
      </w:tr>
      <w:tr w:rsidR="00235E23" w14:paraId="1431F12C" w14:textId="77777777">
        <w:tc>
          <w:tcPr>
            <w:tcW w:w="1843" w:type="dxa"/>
            <w:tcBorders>
              <w:top w:val="nil"/>
              <w:left w:val="single" w:sz="4" w:space="0" w:color="auto"/>
              <w:bottom w:val="nil"/>
              <w:right w:val="nil"/>
            </w:tcBorders>
          </w:tcPr>
          <w:p w14:paraId="77FE38E1" w14:textId="77777777" w:rsidR="00235E23" w:rsidRDefault="00235E23">
            <w:pPr>
              <w:pStyle w:val="CRCoverPage"/>
              <w:spacing w:after="0"/>
              <w:rPr>
                <w:b/>
                <w:i/>
                <w:sz w:val="8"/>
                <w:szCs w:val="8"/>
              </w:rPr>
            </w:pPr>
          </w:p>
        </w:tc>
        <w:tc>
          <w:tcPr>
            <w:tcW w:w="7797" w:type="dxa"/>
            <w:gridSpan w:val="10"/>
            <w:tcBorders>
              <w:top w:val="nil"/>
              <w:left w:val="nil"/>
              <w:bottom w:val="nil"/>
              <w:right w:val="single" w:sz="4" w:space="0" w:color="auto"/>
            </w:tcBorders>
          </w:tcPr>
          <w:p w14:paraId="6ED8F4BD" w14:textId="77777777" w:rsidR="00235E23" w:rsidRDefault="00235E23">
            <w:pPr>
              <w:pStyle w:val="CRCoverPage"/>
              <w:spacing w:after="0"/>
              <w:rPr>
                <w:sz w:val="8"/>
                <w:szCs w:val="8"/>
              </w:rPr>
            </w:pPr>
          </w:p>
        </w:tc>
      </w:tr>
      <w:tr w:rsidR="00235E23" w14:paraId="5855EAFE" w14:textId="77777777">
        <w:tc>
          <w:tcPr>
            <w:tcW w:w="1843" w:type="dxa"/>
            <w:tcBorders>
              <w:top w:val="nil"/>
              <w:left w:val="single" w:sz="4" w:space="0" w:color="auto"/>
              <w:bottom w:val="nil"/>
              <w:right w:val="nil"/>
            </w:tcBorders>
          </w:tcPr>
          <w:p w14:paraId="5AFDD7DC" w14:textId="77777777" w:rsidR="00235E23" w:rsidRDefault="000657CE">
            <w:pPr>
              <w:pStyle w:val="CRCoverPage"/>
              <w:tabs>
                <w:tab w:val="right" w:pos="1759"/>
              </w:tabs>
              <w:spacing w:after="0"/>
              <w:rPr>
                <w:b/>
                <w:i/>
              </w:rPr>
            </w:pPr>
            <w:r>
              <w:rPr>
                <w:b/>
                <w:i/>
              </w:rPr>
              <w:t>Work item code:</w:t>
            </w:r>
          </w:p>
        </w:tc>
        <w:tc>
          <w:tcPr>
            <w:tcW w:w="3686" w:type="dxa"/>
            <w:gridSpan w:val="5"/>
            <w:shd w:val="pct30" w:color="FFFF00" w:fill="auto"/>
          </w:tcPr>
          <w:p w14:paraId="574EF993" w14:textId="77777777" w:rsidR="00235E23" w:rsidRDefault="000657CE">
            <w:pPr>
              <w:pStyle w:val="CRCoverPage"/>
              <w:spacing w:after="0"/>
              <w:ind w:left="100"/>
            </w:pPr>
            <w:r>
              <w:t>NR_SL_enh2-Core</w:t>
            </w:r>
          </w:p>
        </w:tc>
        <w:tc>
          <w:tcPr>
            <w:tcW w:w="567" w:type="dxa"/>
          </w:tcPr>
          <w:p w14:paraId="0BC95067" w14:textId="77777777" w:rsidR="00235E23" w:rsidRDefault="00235E23">
            <w:pPr>
              <w:pStyle w:val="CRCoverPage"/>
              <w:spacing w:after="0"/>
              <w:ind w:right="100"/>
            </w:pPr>
          </w:p>
        </w:tc>
        <w:tc>
          <w:tcPr>
            <w:tcW w:w="1417" w:type="dxa"/>
            <w:gridSpan w:val="3"/>
          </w:tcPr>
          <w:p w14:paraId="451E2448" w14:textId="77777777" w:rsidR="00235E23" w:rsidRDefault="000657C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3062C615" w14:textId="77777777" w:rsidR="00235E23" w:rsidRDefault="000657CE">
            <w:pPr>
              <w:pStyle w:val="CRCoverPage"/>
              <w:spacing w:after="0"/>
              <w:rPr>
                <w:lang w:eastAsia="zh-CN"/>
              </w:rPr>
            </w:pPr>
            <w:r>
              <w:t>2024-</w:t>
            </w:r>
            <w:r>
              <w:rPr>
                <w:lang w:eastAsia="zh-CN"/>
              </w:rPr>
              <w:t>10</w:t>
            </w:r>
            <w:r>
              <w:t>-</w:t>
            </w:r>
            <w:r>
              <w:rPr>
                <w:lang w:eastAsia="zh-CN"/>
              </w:rPr>
              <w:t>11</w:t>
            </w:r>
          </w:p>
        </w:tc>
      </w:tr>
      <w:tr w:rsidR="00235E23" w14:paraId="2D1A5DC2" w14:textId="77777777">
        <w:tc>
          <w:tcPr>
            <w:tcW w:w="1843" w:type="dxa"/>
            <w:tcBorders>
              <w:top w:val="nil"/>
              <w:left w:val="single" w:sz="4" w:space="0" w:color="auto"/>
              <w:bottom w:val="nil"/>
              <w:right w:val="nil"/>
            </w:tcBorders>
          </w:tcPr>
          <w:p w14:paraId="73250A88" w14:textId="77777777" w:rsidR="00235E23" w:rsidRDefault="00235E23">
            <w:pPr>
              <w:pStyle w:val="CRCoverPage"/>
              <w:spacing w:after="0"/>
              <w:rPr>
                <w:b/>
                <w:i/>
                <w:sz w:val="8"/>
                <w:szCs w:val="8"/>
              </w:rPr>
            </w:pPr>
          </w:p>
        </w:tc>
        <w:tc>
          <w:tcPr>
            <w:tcW w:w="1986" w:type="dxa"/>
            <w:gridSpan w:val="4"/>
          </w:tcPr>
          <w:p w14:paraId="6F11F1B3" w14:textId="77777777" w:rsidR="00235E23" w:rsidRDefault="00235E23">
            <w:pPr>
              <w:pStyle w:val="CRCoverPage"/>
              <w:spacing w:after="0"/>
              <w:rPr>
                <w:sz w:val="8"/>
                <w:szCs w:val="8"/>
              </w:rPr>
            </w:pPr>
          </w:p>
        </w:tc>
        <w:tc>
          <w:tcPr>
            <w:tcW w:w="2267" w:type="dxa"/>
            <w:gridSpan w:val="2"/>
          </w:tcPr>
          <w:p w14:paraId="1E724841" w14:textId="77777777" w:rsidR="00235E23" w:rsidRDefault="00235E23">
            <w:pPr>
              <w:pStyle w:val="CRCoverPage"/>
              <w:spacing w:after="0"/>
              <w:rPr>
                <w:sz w:val="8"/>
                <w:szCs w:val="8"/>
              </w:rPr>
            </w:pPr>
          </w:p>
        </w:tc>
        <w:tc>
          <w:tcPr>
            <w:tcW w:w="1417" w:type="dxa"/>
            <w:gridSpan w:val="3"/>
          </w:tcPr>
          <w:p w14:paraId="214AB291" w14:textId="77777777" w:rsidR="00235E23" w:rsidRDefault="00235E23">
            <w:pPr>
              <w:pStyle w:val="CRCoverPage"/>
              <w:spacing w:after="0"/>
              <w:rPr>
                <w:sz w:val="8"/>
                <w:szCs w:val="8"/>
              </w:rPr>
            </w:pPr>
          </w:p>
        </w:tc>
        <w:tc>
          <w:tcPr>
            <w:tcW w:w="2127" w:type="dxa"/>
            <w:tcBorders>
              <w:top w:val="nil"/>
              <w:left w:val="nil"/>
              <w:bottom w:val="nil"/>
              <w:right w:val="single" w:sz="4" w:space="0" w:color="auto"/>
            </w:tcBorders>
          </w:tcPr>
          <w:p w14:paraId="49B12D0E" w14:textId="77777777" w:rsidR="00235E23" w:rsidRDefault="00235E23">
            <w:pPr>
              <w:pStyle w:val="CRCoverPage"/>
              <w:spacing w:after="0"/>
              <w:rPr>
                <w:sz w:val="8"/>
                <w:szCs w:val="8"/>
              </w:rPr>
            </w:pPr>
          </w:p>
        </w:tc>
      </w:tr>
      <w:tr w:rsidR="00235E23" w14:paraId="090D7AF0" w14:textId="77777777">
        <w:trPr>
          <w:cantSplit/>
        </w:trPr>
        <w:tc>
          <w:tcPr>
            <w:tcW w:w="1843" w:type="dxa"/>
            <w:tcBorders>
              <w:top w:val="nil"/>
              <w:left w:val="single" w:sz="4" w:space="0" w:color="auto"/>
              <w:bottom w:val="nil"/>
              <w:right w:val="nil"/>
            </w:tcBorders>
          </w:tcPr>
          <w:p w14:paraId="678BB5FD" w14:textId="77777777" w:rsidR="00235E23" w:rsidRDefault="000657CE">
            <w:pPr>
              <w:pStyle w:val="CRCoverPage"/>
              <w:tabs>
                <w:tab w:val="right" w:pos="1759"/>
              </w:tabs>
              <w:spacing w:after="0"/>
              <w:rPr>
                <w:b/>
                <w:i/>
              </w:rPr>
            </w:pPr>
            <w:r>
              <w:rPr>
                <w:b/>
                <w:i/>
              </w:rPr>
              <w:t>Category:</w:t>
            </w:r>
          </w:p>
        </w:tc>
        <w:tc>
          <w:tcPr>
            <w:tcW w:w="851" w:type="dxa"/>
            <w:shd w:val="pct30" w:color="FFFF00" w:fill="auto"/>
          </w:tcPr>
          <w:p w14:paraId="75D194EE" w14:textId="77777777" w:rsidR="00235E23" w:rsidRDefault="000657CE">
            <w:pPr>
              <w:pStyle w:val="CRCoverPage"/>
              <w:spacing w:after="0"/>
              <w:ind w:left="100" w:right="-609"/>
              <w:rPr>
                <w:b/>
                <w:bCs/>
              </w:rPr>
            </w:pPr>
            <w:r>
              <w:rPr>
                <w:b/>
                <w:bCs/>
              </w:rPr>
              <w:t>F</w:t>
            </w:r>
          </w:p>
        </w:tc>
        <w:tc>
          <w:tcPr>
            <w:tcW w:w="3402" w:type="dxa"/>
            <w:gridSpan w:val="5"/>
          </w:tcPr>
          <w:p w14:paraId="044B6F7E" w14:textId="77777777" w:rsidR="00235E23" w:rsidRDefault="00235E23">
            <w:pPr>
              <w:pStyle w:val="CRCoverPage"/>
              <w:spacing w:after="0"/>
            </w:pPr>
          </w:p>
        </w:tc>
        <w:tc>
          <w:tcPr>
            <w:tcW w:w="1417" w:type="dxa"/>
            <w:gridSpan w:val="3"/>
          </w:tcPr>
          <w:p w14:paraId="5D00E028" w14:textId="77777777" w:rsidR="00235E23" w:rsidRDefault="000657C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05A43EE5" w14:textId="77777777" w:rsidR="00235E23" w:rsidRDefault="000657CE">
            <w:pPr>
              <w:pStyle w:val="CRCoverPage"/>
              <w:spacing w:after="0"/>
              <w:ind w:left="100"/>
            </w:pPr>
            <w:r>
              <w:t>Rel-18</w:t>
            </w:r>
          </w:p>
        </w:tc>
      </w:tr>
      <w:tr w:rsidR="00235E23" w14:paraId="781206F5" w14:textId="77777777">
        <w:tc>
          <w:tcPr>
            <w:tcW w:w="1843" w:type="dxa"/>
            <w:tcBorders>
              <w:top w:val="nil"/>
              <w:left w:val="single" w:sz="4" w:space="0" w:color="auto"/>
              <w:bottom w:val="single" w:sz="4" w:space="0" w:color="auto"/>
              <w:right w:val="nil"/>
            </w:tcBorders>
          </w:tcPr>
          <w:p w14:paraId="6531EEF3" w14:textId="77777777" w:rsidR="00235E23" w:rsidRDefault="00235E23">
            <w:pPr>
              <w:pStyle w:val="CRCoverPage"/>
              <w:spacing w:after="0"/>
              <w:rPr>
                <w:b/>
                <w:i/>
              </w:rPr>
            </w:pPr>
          </w:p>
        </w:tc>
        <w:tc>
          <w:tcPr>
            <w:tcW w:w="4677" w:type="dxa"/>
            <w:gridSpan w:val="8"/>
            <w:tcBorders>
              <w:top w:val="nil"/>
              <w:left w:val="nil"/>
              <w:bottom w:val="single" w:sz="4" w:space="0" w:color="auto"/>
              <w:right w:val="nil"/>
            </w:tcBorders>
          </w:tcPr>
          <w:p w14:paraId="47A8CF19" w14:textId="77777777" w:rsidR="00235E23" w:rsidRDefault="00065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1DBE5C" w14:textId="77777777" w:rsidR="00235E23" w:rsidRDefault="000657CE">
            <w:pPr>
              <w:pStyle w:val="CRCoverPage"/>
            </w:pPr>
            <w:r>
              <w:rPr>
                <w:sz w:val="18"/>
              </w:rPr>
              <w:t>Detailed explanations of the above categories can</w:t>
            </w:r>
            <w:r>
              <w:rPr>
                <w:sz w:val="18"/>
              </w:rPr>
              <w:br/>
              <w:t xml:space="preserve">be found in 3GPP </w:t>
            </w:r>
            <w:hyperlink r:id="rId22" w:history="1">
              <w:r w:rsidR="00235E23">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A1CA5D1" w14:textId="77777777" w:rsidR="00235E23" w:rsidRDefault="000657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5E23" w14:paraId="7AD0A04A" w14:textId="77777777">
        <w:tc>
          <w:tcPr>
            <w:tcW w:w="1843" w:type="dxa"/>
          </w:tcPr>
          <w:p w14:paraId="66A1E282" w14:textId="77777777" w:rsidR="00235E23" w:rsidRDefault="00235E23">
            <w:pPr>
              <w:pStyle w:val="CRCoverPage"/>
              <w:spacing w:after="0"/>
              <w:rPr>
                <w:b/>
                <w:i/>
                <w:sz w:val="8"/>
                <w:szCs w:val="8"/>
              </w:rPr>
            </w:pPr>
          </w:p>
        </w:tc>
        <w:tc>
          <w:tcPr>
            <w:tcW w:w="7797" w:type="dxa"/>
            <w:gridSpan w:val="10"/>
          </w:tcPr>
          <w:p w14:paraId="6B7B78A7" w14:textId="77777777" w:rsidR="00235E23" w:rsidRDefault="00235E23">
            <w:pPr>
              <w:pStyle w:val="CRCoverPage"/>
              <w:spacing w:after="0"/>
              <w:rPr>
                <w:sz w:val="8"/>
                <w:szCs w:val="8"/>
              </w:rPr>
            </w:pPr>
          </w:p>
        </w:tc>
      </w:tr>
      <w:tr w:rsidR="00235E23" w14:paraId="39653576" w14:textId="77777777">
        <w:tc>
          <w:tcPr>
            <w:tcW w:w="2694" w:type="dxa"/>
            <w:gridSpan w:val="2"/>
            <w:tcBorders>
              <w:top w:val="single" w:sz="4" w:space="0" w:color="auto"/>
              <w:left w:val="single" w:sz="4" w:space="0" w:color="auto"/>
              <w:bottom w:val="nil"/>
              <w:right w:val="nil"/>
            </w:tcBorders>
          </w:tcPr>
          <w:p w14:paraId="30A24061" w14:textId="77777777" w:rsidR="00235E23" w:rsidRDefault="000657C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5B8C88B4" w14:textId="77777777" w:rsidR="00235E23" w:rsidRDefault="000657CE">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Only the total transmission power of PRB of common interlace can be determined, while not for each PSFCH</w:t>
            </w:r>
          </w:p>
        </w:tc>
      </w:tr>
      <w:tr w:rsidR="00235E23" w14:paraId="231A5C24" w14:textId="77777777">
        <w:tc>
          <w:tcPr>
            <w:tcW w:w="2694" w:type="dxa"/>
            <w:gridSpan w:val="2"/>
            <w:tcBorders>
              <w:top w:val="nil"/>
              <w:left w:val="single" w:sz="4" w:space="0" w:color="auto"/>
              <w:bottom w:val="nil"/>
              <w:right w:val="nil"/>
            </w:tcBorders>
          </w:tcPr>
          <w:p w14:paraId="7AC0C20F" w14:textId="77777777" w:rsidR="00235E23" w:rsidRDefault="00235E23">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4FE1C39E" w14:textId="77777777" w:rsidR="00235E23" w:rsidRDefault="00235E23">
            <w:pPr>
              <w:pStyle w:val="CRCoverPage"/>
              <w:spacing w:after="0"/>
              <w:rPr>
                <w:sz w:val="8"/>
                <w:szCs w:val="8"/>
              </w:rPr>
            </w:pPr>
          </w:p>
        </w:tc>
      </w:tr>
      <w:tr w:rsidR="00235E23" w14:paraId="4B3EF51D" w14:textId="77777777">
        <w:tc>
          <w:tcPr>
            <w:tcW w:w="2694" w:type="dxa"/>
            <w:gridSpan w:val="2"/>
            <w:tcBorders>
              <w:top w:val="nil"/>
              <w:left w:val="single" w:sz="4" w:space="0" w:color="auto"/>
              <w:bottom w:val="nil"/>
              <w:right w:val="nil"/>
            </w:tcBorders>
          </w:tcPr>
          <w:p w14:paraId="454D9F74" w14:textId="77777777" w:rsidR="00235E23" w:rsidRDefault="000657C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DEAFED4" w14:textId="77777777" w:rsidR="00235E23" w:rsidRDefault="000657CE">
            <w:pPr>
              <w:pStyle w:val="CRCoverPage"/>
              <w:spacing w:after="0"/>
              <w:ind w:left="59"/>
              <w:rPr>
                <w:lang w:eastAsia="zh-CN"/>
              </w:rPr>
            </w:pPr>
            <w:r>
              <w:rPr>
                <w:lang w:eastAsia="zh-CN"/>
              </w:rPr>
              <w:t xml:space="preserve">Remove the description of transmission power of each PSFCH in case </w:t>
            </w:r>
            <w:r>
              <w:rPr>
                <w:i/>
              </w:rPr>
              <w:t xml:space="preserve">sl-TransmissionStructureForPSFCH = </w:t>
            </w:r>
            <w:r>
              <w:t>‘commonInterlace’</w:t>
            </w:r>
          </w:p>
        </w:tc>
      </w:tr>
      <w:tr w:rsidR="00235E23" w14:paraId="2163C7E1" w14:textId="77777777">
        <w:tc>
          <w:tcPr>
            <w:tcW w:w="2694" w:type="dxa"/>
            <w:gridSpan w:val="2"/>
            <w:tcBorders>
              <w:top w:val="nil"/>
              <w:left w:val="single" w:sz="4" w:space="0" w:color="auto"/>
              <w:bottom w:val="nil"/>
              <w:right w:val="nil"/>
            </w:tcBorders>
          </w:tcPr>
          <w:p w14:paraId="494E3B2B" w14:textId="77777777" w:rsidR="00235E23" w:rsidRDefault="00235E23">
            <w:pPr>
              <w:pStyle w:val="CRCoverPage"/>
              <w:spacing w:after="0"/>
              <w:rPr>
                <w:b/>
                <w:i/>
                <w:sz w:val="8"/>
                <w:szCs w:val="8"/>
              </w:rPr>
            </w:pPr>
          </w:p>
        </w:tc>
        <w:tc>
          <w:tcPr>
            <w:tcW w:w="6946" w:type="dxa"/>
            <w:gridSpan w:val="9"/>
            <w:tcBorders>
              <w:top w:val="nil"/>
              <w:left w:val="nil"/>
              <w:bottom w:val="nil"/>
              <w:right w:val="single" w:sz="4" w:space="0" w:color="auto"/>
            </w:tcBorders>
          </w:tcPr>
          <w:p w14:paraId="5940AE19" w14:textId="77777777" w:rsidR="00235E23" w:rsidRDefault="00235E23">
            <w:pPr>
              <w:pStyle w:val="CRCoverPage"/>
              <w:spacing w:after="0"/>
              <w:rPr>
                <w:sz w:val="8"/>
                <w:szCs w:val="8"/>
              </w:rPr>
            </w:pPr>
          </w:p>
        </w:tc>
      </w:tr>
      <w:tr w:rsidR="00235E23" w14:paraId="5D473326" w14:textId="77777777">
        <w:tc>
          <w:tcPr>
            <w:tcW w:w="2694" w:type="dxa"/>
            <w:gridSpan w:val="2"/>
            <w:tcBorders>
              <w:top w:val="nil"/>
              <w:left w:val="single" w:sz="4" w:space="0" w:color="auto"/>
              <w:bottom w:val="single" w:sz="4" w:space="0" w:color="auto"/>
              <w:right w:val="nil"/>
            </w:tcBorders>
          </w:tcPr>
          <w:p w14:paraId="0BF7D191" w14:textId="77777777" w:rsidR="00235E23" w:rsidRDefault="000657C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2F5E73" w14:textId="77777777" w:rsidR="00235E23" w:rsidRDefault="000657CE">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w:t>
            </w:r>
          </w:p>
        </w:tc>
      </w:tr>
      <w:tr w:rsidR="00235E23" w14:paraId="65AF6EC6" w14:textId="77777777">
        <w:tc>
          <w:tcPr>
            <w:tcW w:w="2694" w:type="dxa"/>
            <w:gridSpan w:val="2"/>
          </w:tcPr>
          <w:p w14:paraId="0F821CB0" w14:textId="77777777" w:rsidR="00235E23" w:rsidRDefault="00235E23">
            <w:pPr>
              <w:pStyle w:val="CRCoverPage"/>
              <w:spacing w:after="0"/>
              <w:rPr>
                <w:rFonts w:cs="Times New Roman"/>
                <w:b/>
                <w:i/>
                <w:sz w:val="8"/>
                <w:szCs w:val="8"/>
              </w:rPr>
            </w:pPr>
          </w:p>
        </w:tc>
        <w:tc>
          <w:tcPr>
            <w:tcW w:w="6946" w:type="dxa"/>
            <w:gridSpan w:val="9"/>
          </w:tcPr>
          <w:p w14:paraId="0D934449" w14:textId="77777777" w:rsidR="00235E23" w:rsidRDefault="00235E23">
            <w:pPr>
              <w:pStyle w:val="CRCoverPage"/>
              <w:spacing w:after="0"/>
              <w:rPr>
                <w:sz w:val="8"/>
                <w:szCs w:val="8"/>
              </w:rPr>
            </w:pPr>
          </w:p>
        </w:tc>
      </w:tr>
      <w:tr w:rsidR="00235E23" w14:paraId="35256939" w14:textId="77777777">
        <w:tc>
          <w:tcPr>
            <w:tcW w:w="2694" w:type="dxa"/>
            <w:gridSpan w:val="2"/>
            <w:tcBorders>
              <w:top w:val="single" w:sz="4" w:space="0" w:color="auto"/>
              <w:left w:val="single" w:sz="4" w:space="0" w:color="auto"/>
              <w:bottom w:val="nil"/>
              <w:right w:val="nil"/>
            </w:tcBorders>
          </w:tcPr>
          <w:p w14:paraId="16397BFF" w14:textId="77777777" w:rsidR="00235E23" w:rsidRDefault="000657C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656A5DA" w14:textId="77777777" w:rsidR="00235E23" w:rsidRDefault="000657CE">
            <w:pPr>
              <w:pStyle w:val="CRCoverPage"/>
              <w:spacing w:after="0"/>
              <w:ind w:left="100"/>
              <w:rPr>
                <w:lang w:eastAsia="zh-CN"/>
              </w:rPr>
            </w:pPr>
            <w:r>
              <w:rPr>
                <w:lang w:eastAsia="zh-CN"/>
              </w:rPr>
              <w:t>16.2.3</w:t>
            </w:r>
          </w:p>
        </w:tc>
      </w:tr>
      <w:tr w:rsidR="00235E23" w14:paraId="2590FF41" w14:textId="77777777">
        <w:tc>
          <w:tcPr>
            <w:tcW w:w="2694" w:type="dxa"/>
            <w:gridSpan w:val="2"/>
            <w:tcBorders>
              <w:top w:val="nil"/>
              <w:left w:val="single" w:sz="4" w:space="0" w:color="auto"/>
              <w:bottom w:val="nil"/>
              <w:right w:val="nil"/>
            </w:tcBorders>
          </w:tcPr>
          <w:p w14:paraId="77427F0E" w14:textId="77777777" w:rsidR="00235E23" w:rsidRDefault="00235E23">
            <w:pPr>
              <w:pStyle w:val="CRCoverPage"/>
              <w:spacing w:after="0"/>
              <w:rPr>
                <w:b/>
                <w:i/>
                <w:sz w:val="8"/>
                <w:szCs w:val="8"/>
              </w:rPr>
            </w:pPr>
          </w:p>
        </w:tc>
        <w:tc>
          <w:tcPr>
            <w:tcW w:w="6946" w:type="dxa"/>
            <w:gridSpan w:val="9"/>
            <w:tcBorders>
              <w:top w:val="nil"/>
              <w:left w:val="nil"/>
              <w:bottom w:val="nil"/>
              <w:right w:val="single" w:sz="4" w:space="0" w:color="auto"/>
            </w:tcBorders>
          </w:tcPr>
          <w:p w14:paraId="4D1123A3" w14:textId="77777777" w:rsidR="00235E23" w:rsidRDefault="00235E23">
            <w:pPr>
              <w:pStyle w:val="CRCoverPage"/>
              <w:spacing w:after="0"/>
              <w:rPr>
                <w:sz w:val="8"/>
                <w:szCs w:val="8"/>
              </w:rPr>
            </w:pPr>
          </w:p>
        </w:tc>
      </w:tr>
      <w:tr w:rsidR="00235E23" w14:paraId="7BF93A15" w14:textId="77777777">
        <w:tc>
          <w:tcPr>
            <w:tcW w:w="2694" w:type="dxa"/>
            <w:gridSpan w:val="2"/>
            <w:tcBorders>
              <w:top w:val="nil"/>
              <w:left w:val="single" w:sz="4" w:space="0" w:color="auto"/>
              <w:bottom w:val="nil"/>
              <w:right w:val="nil"/>
            </w:tcBorders>
          </w:tcPr>
          <w:p w14:paraId="469D2EB0" w14:textId="77777777" w:rsidR="00235E23" w:rsidRDefault="00235E2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714FA1F" w14:textId="77777777" w:rsidR="00235E23" w:rsidRDefault="00065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ACC251F" w14:textId="77777777" w:rsidR="00235E23" w:rsidRDefault="000657CE">
            <w:pPr>
              <w:pStyle w:val="CRCoverPage"/>
              <w:spacing w:after="0"/>
              <w:jc w:val="center"/>
              <w:rPr>
                <w:b/>
                <w:caps/>
              </w:rPr>
            </w:pPr>
            <w:r>
              <w:rPr>
                <w:b/>
                <w:caps/>
              </w:rPr>
              <w:t>N</w:t>
            </w:r>
          </w:p>
        </w:tc>
        <w:tc>
          <w:tcPr>
            <w:tcW w:w="2977" w:type="dxa"/>
            <w:gridSpan w:val="4"/>
          </w:tcPr>
          <w:p w14:paraId="24B8D009" w14:textId="77777777" w:rsidR="00235E23" w:rsidRDefault="00235E23">
            <w:pPr>
              <w:pStyle w:val="CRCoverPage"/>
              <w:tabs>
                <w:tab w:val="right" w:pos="2893"/>
              </w:tabs>
              <w:spacing w:after="0"/>
            </w:pPr>
          </w:p>
        </w:tc>
        <w:tc>
          <w:tcPr>
            <w:tcW w:w="3401" w:type="dxa"/>
            <w:gridSpan w:val="3"/>
            <w:tcBorders>
              <w:top w:val="nil"/>
              <w:left w:val="nil"/>
              <w:bottom w:val="nil"/>
              <w:right w:val="single" w:sz="4" w:space="0" w:color="auto"/>
            </w:tcBorders>
          </w:tcPr>
          <w:p w14:paraId="61119E78" w14:textId="77777777" w:rsidR="00235E23" w:rsidRDefault="00235E23">
            <w:pPr>
              <w:pStyle w:val="CRCoverPage"/>
              <w:spacing w:after="0"/>
              <w:ind w:left="99"/>
            </w:pPr>
          </w:p>
        </w:tc>
      </w:tr>
      <w:tr w:rsidR="00235E23" w14:paraId="513936F5" w14:textId="77777777">
        <w:tc>
          <w:tcPr>
            <w:tcW w:w="2694" w:type="dxa"/>
            <w:gridSpan w:val="2"/>
            <w:tcBorders>
              <w:top w:val="nil"/>
              <w:left w:val="single" w:sz="4" w:space="0" w:color="auto"/>
              <w:bottom w:val="nil"/>
              <w:right w:val="nil"/>
            </w:tcBorders>
          </w:tcPr>
          <w:p w14:paraId="23362553" w14:textId="77777777" w:rsidR="00235E23" w:rsidRDefault="00065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42B7FE"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9791E" w14:textId="77777777" w:rsidR="00235E23" w:rsidRDefault="000657CE">
            <w:pPr>
              <w:pStyle w:val="CRCoverPage"/>
              <w:spacing w:after="0"/>
              <w:jc w:val="center"/>
              <w:rPr>
                <w:b/>
                <w:caps/>
              </w:rPr>
            </w:pPr>
            <w:r>
              <w:rPr>
                <w:b/>
                <w:caps/>
              </w:rPr>
              <w:t>X</w:t>
            </w:r>
          </w:p>
        </w:tc>
        <w:tc>
          <w:tcPr>
            <w:tcW w:w="2977" w:type="dxa"/>
            <w:gridSpan w:val="4"/>
          </w:tcPr>
          <w:p w14:paraId="33C858D4" w14:textId="77777777" w:rsidR="00235E23" w:rsidRDefault="000657C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8048A45" w14:textId="77777777" w:rsidR="00235E23" w:rsidRDefault="000657CE">
            <w:pPr>
              <w:pStyle w:val="CRCoverPage"/>
              <w:spacing w:after="0"/>
              <w:ind w:left="99"/>
            </w:pPr>
            <w:r>
              <w:t>...</w:t>
            </w:r>
          </w:p>
        </w:tc>
      </w:tr>
      <w:tr w:rsidR="00235E23" w14:paraId="4B14A74A" w14:textId="77777777">
        <w:tc>
          <w:tcPr>
            <w:tcW w:w="2694" w:type="dxa"/>
            <w:gridSpan w:val="2"/>
            <w:tcBorders>
              <w:top w:val="nil"/>
              <w:left w:val="single" w:sz="4" w:space="0" w:color="auto"/>
              <w:bottom w:val="nil"/>
              <w:right w:val="nil"/>
            </w:tcBorders>
          </w:tcPr>
          <w:p w14:paraId="1AFE3032" w14:textId="77777777" w:rsidR="00235E23" w:rsidRDefault="000657C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48BA3D1"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83E81" w14:textId="77777777" w:rsidR="00235E23" w:rsidRDefault="000657CE">
            <w:pPr>
              <w:pStyle w:val="CRCoverPage"/>
              <w:spacing w:after="0"/>
              <w:jc w:val="center"/>
              <w:rPr>
                <w:b/>
                <w:caps/>
              </w:rPr>
            </w:pPr>
            <w:r>
              <w:rPr>
                <w:b/>
                <w:caps/>
              </w:rPr>
              <w:t>X</w:t>
            </w:r>
          </w:p>
        </w:tc>
        <w:tc>
          <w:tcPr>
            <w:tcW w:w="2977" w:type="dxa"/>
            <w:gridSpan w:val="4"/>
          </w:tcPr>
          <w:p w14:paraId="69228977" w14:textId="77777777" w:rsidR="00235E23" w:rsidRDefault="000657C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D0099AE" w14:textId="77777777" w:rsidR="00235E23" w:rsidRDefault="000657CE">
            <w:pPr>
              <w:pStyle w:val="CRCoverPage"/>
              <w:spacing w:after="0"/>
              <w:ind w:left="99"/>
            </w:pPr>
            <w:r>
              <w:t>...</w:t>
            </w:r>
          </w:p>
        </w:tc>
      </w:tr>
      <w:tr w:rsidR="00235E23" w14:paraId="1120F8B0" w14:textId="77777777">
        <w:tc>
          <w:tcPr>
            <w:tcW w:w="2694" w:type="dxa"/>
            <w:gridSpan w:val="2"/>
            <w:tcBorders>
              <w:top w:val="nil"/>
              <w:left w:val="single" w:sz="4" w:space="0" w:color="auto"/>
              <w:bottom w:val="nil"/>
              <w:right w:val="nil"/>
            </w:tcBorders>
          </w:tcPr>
          <w:p w14:paraId="72629E1E" w14:textId="77777777" w:rsidR="00235E23" w:rsidRDefault="00065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8D5BD"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CA2C8" w14:textId="77777777" w:rsidR="00235E23" w:rsidRDefault="000657CE">
            <w:pPr>
              <w:pStyle w:val="CRCoverPage"/>
              <w:spacing w:after="0"/>
              <w:jc w:val="center"/>
              <w:rPr>
                <w:b/>
                <w:caps/>
              </w:rPr>
            </w:pPr>
            <w:r>
              <w:rPr>
                <w:b/>
                <w:caps/>
              </w:rPr>
              <w:t>X</w:t>
            </w:r>
          </w:p>
        </w:tc>
        <w:tc>
          <w:tcPr>
            <w:tcW w:w="2977" w:type="dxa"/>
            <w:gridSpan w:val="4"/>
          </w:tcPr>
          <w:p w14:paraId="0ACD9472" w14:textId="77777777" w:rsidR="00235E23" w:rsidRDefault="000657C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BC49F53" w14:textId="77777777" w:rsidR="00235E23" w:rsidRDefault="000657CE">
            <w:pPr>
              <w:pStyle w:val="CRCoverPage"/>
              <w:spacing w:after="0"/>
              <w:ind w:left="99"/>
            </w:pPr>
            <w:r>
              <w:t>...</w:t>
            </w:r>
          </w:p>
        </w:tc>
      </w:tr>
      <w:tr w:rsidR="00235E23" w14:paraId="1D8A059D" w14:textId="77777777">
        <w:tc>
          <w:tcPr>
            <w:tcW w:w="2694" w:type="dxa"/>
            <w:gridSpan w:val="2"/>
            <w:tcBorders>
              <w:top w:val="nil"/>
              <w:left w:val="single" w:sz="4" w:space="0" w:color="auto"/>
              <w:bottom w:val="nil"/>
              <w:right w:val="nil"/>
            </w:tcBorders>
          </w:tcPr>
          <w:p w14:paraId="38F140FE" w14:textId="77777777" w:rsidR="00235E23" w:rsidRDefault="00235E23">
            <w:pPr>
              <w:pStyle w:val="CRCoverPage"/>
              <w:spacing w:after="0"/>
              <w:rPr>
                <w:b/>
                <w:i/>
              </w:rPr>
            </w:pPr>
          </w:p>
        </w:tc>
        <w:tc>
          <w:tcPr>
            <w:tcW w:w="6946" w:type="dxa"/>
            <w:gridSpan w:val="9"/>
            <w:tcBorders>
              <w:top w:val="nil"/>
              <w:left w:val="nil"/>
              <w:bottom w:val="nil"/>
              <w:right w:val="single" w:sz="4" w:space="0" w:color="auto"/>
            </w:tcBorders>
          </w:tcPr>
          <w:p w14:paraId="1A572DF0" w14:textId="77777777" w:rsidR="00235E23" w:rsidRDefault="00235E23">
            <w:pPr>
              <w:pStyle w:val="CRCoverPage"/>
              <w:spacing w:after="0"/>
            </w:pPr>
          </w:p>
        </w:tc>
      </w:tr>
      <w:tr w:rsidR="00235E23" w14:paraId="0F9A4332" w14:textId="77777777">
        <w:tc>
          <w:tcPr>
            <w:tcW w:w="2694" w:type="dxa"/>
            <w:gridSpan w:val="2"/>
            <w:tcBorders>
              <w:top w:val="nil"/>
              <w:left w:val="single" w:sz="4" w:space="0" w:color="auto"/>
              <w:bottom w:val="single" w:sz="4" w:space="0" w:color="auto"/>
              <w:right w:val="nil"/>
            </w:tcBorders>
          </w:tcPr>
          <w:p w14:paraId="53061F11" w14:textId="77777777" w:rsidR="00235E23" w:rsidRDefault="000657C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2CE2B082" w14:textId="77777777" w:rsidR="00235E23" w:rsidRDefault="00235E23">
            <w:pPr>
              <w:pStyle w:val="CRCoverPage"/>
              <w:spacing w:after="0"/>
              <w:ind w:left="100"/>
            </w:pPr>
          </w:p>
        </w:tc>
      </w:tr>
      <w:tr w:rsidR="00235E23" w14:paraId="10B507DE" w14:textId="77777777">
        <w:tc>
          <w:tcPr>
            <w:tcW w:w="2694" w:type="dxa"/>
            <w:gridSpan w:val="2"/>
            <w:tcBorders>
              <w:top w:val="single" w:sz="4" w:space="0" w:color="auto"/>
              <w:left w:val="nil"/>
              <w:bottom w:val="single" w:sz="4" w:space="0" w:color="auto"/>
              <w:right w:val="nil"/>
            </w:tcBorders>
          </w:tcPr>
          <w:p w14:paraId="2C109215" w14:textId="77777777" w:rsidR="00235E23" w:rsidRDefault="00235E23">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2C0FCF5" w14:textId="77777777" w:rsidR="00235E23" w:rsidRDefault="00235E23">
            <w:pPr>
              <w:pStyle w:val="CRCoverPage"/>
              <w:spacing w:after="0"/>
              <w:ind w:left="100"/>
              <w:rPr>
                <w:sz w:val="8"/>
                <w:szCs w:val="8"/>
              </w:rPr>
            </w:pPr>
          </w:p>
        </w:tc>
      </w:tr>
      <w:tr w:rsidR="00235E23" w14:paraId="72CFD30B" w14:textId="77777777">
        <w:tc>
          <w:tcPr>
            <w:tcW w:w="2694" w:type="dxa"/>
            <w:gridSpan w:val="2"/>
            <w:tcBorders>
              <w:top w:val="single" w:sz="4" w:space="0" w:color="auto"/>
              <w:left w:val="single" w:sz="4" w:space="0" w:color="auto"/>
              <w:bottom w:val="single" w:sz="4" w:space="0" w:color="auto"/>
              <w:right w:val="nil"/>
            </w:tcBorders>
          </w:tcPr>
          <w:p w14:paraId="0BFB805B" w14:textId="77777777" w:rsidR="00235E23" w:rsidRDefault="000657C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D915" w14:textId="77777777" w:rsidR="00235E23" w:rsidRDefault="00235E23">
            <w:pPr>
              <w:pStyle w:val="CRCoverPage"/>
              <w:spacing w:after="0"/>
              <w:ind w:left="100"/>
            </w:pPr>
          </w:p>
        </w:tc>
      </w:tr>
    </w:tbl>
    <w:p w14:paraId="29E033B9" w14:textId="77777777" w:rsidR="00235E23" w:rsidRDefault="00235E23">
      <w:pPr>
        <w:pStyle w:val="CRCoverPage"/>
        <w:spacing w:after="0"/>
        <w:rPr>
          <w:rFonts w:cs="Times New Roman"/>
          <w:sz w:val="8"/>
          <w:szCs w:val="8"/>
        </w:rPr>
      </w:pPr>
    </w:p>
    <w:p w14:paraId="192D1B3F"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727B0DF6" w14:textId="77777777" w:rsidR="00235E23" w:rsidRDefault="000657CE">
      <w:pPr>
        <w:pStyle w:val="0Maintext"/>
      </w:pPr>
      <w:bookmarkStart w:id="57" w:name="_Toc29899179"/>
      <w:bookmarkStart w:id="58" w:name="_Toc29899597"/>
      <w:bookmarkStart w:id="59" w:name="_Toc29894880"/>
      <w:bookmarkStart w:id="60" w:name="_Toc45699236"/>
      <w:bookmarkStart w:id="61" w:name="_Toc29917333"/>
      <w:bookmarkStart w:id="62" w:name="_Toc176421802"/>
      <w:bookmarkStart w:id="63" w:name="_Toc36498208"/>
      <w:r>
        <w:lastRenderedPageBreak/>
        <w:t>16.2.3</w:t>
      </w:r>
      <w:r>
        <w:tab/>
        <w:t>PSFCH</w:t>
      </w:r>
      <w:bookmarkEnd w:id="57"/>
      <w:bookmarkEnd w:id="58"/>
      <w:bookmarkEnd w:id="59"/>
      <w:bookmarkEnd w:id="60"/>
      <w:bookmarkEnd w:id="61"/>
      <w:bookmarkEnd w:id="62"/>
      <w:bookmarkEnd w:id="63"/>
    </w:p>
    <w:p w14:paraId="75D37A8B" w14:textId="77777777" w:rsidR="00235E23" w:rsidRDefault="000657CE">
      <w:r>
        <w:t xml:space="preserve">A UE with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lang w:val="en-US"/>
        </w:rPr>
        <w:t>,</w:t>
      </w:r>
      <w:r>
        <w:t xml:space="preserve"> </w:t>
      </w:r>
      <w:ins w:id="64" w:author="FL@RAN1#118bis" w:date="2024-10-11T14:54:00Z">
        <w:r>
          <w:t xml:space="preserve">or a power on each PRB for PSFCH transmission(s), </w:t>
        </w:r>
      </w:ins>
      <w:r>
        <w:t>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281A47BC" w14:textId="77777777" w:rsidR="00235E23" w:rsidRPr="00BA41B3" w:rsidRDefault="000657CE">
      <w:pPr>
        <w:ind w:left="568" w:hanging="284"/>
        <w:rPr>
          <w:rFonts w:eastAsia="Malgun Gothic"/>
          <w:lang w:val="en-US"/>
        </w:rPr>
      </w:pPr>
      <w:r w:rsidRPr="00BA41B3">
        <w:rPr>
          <w:rFonts w:eastAsia="DengXian"/>
          <w:lang w:val="en-US"/>
        </w:rPr>
        <w:t>-</w:t>
      </w:r>
      <w:r w:rsidRPr="00BA41B3">
        <w:rPr>
          <w:rFonts w:eastAsia="DengXian"/>
          <w:lang w:val="en-US"/>
        </w:rPr>
        <w:tab/>
      </w:r>
      <w:r>
        <w:rPr>
          <w:rFonts w:eastAsia="Malgun Gothic"/>
          <w:lang w:val="en-US"/>
        </w:rPr>
        <w:t xml:space="preserve">if </w:t>
      </w:r>
      <w:r w:rsidRPr="00BA41B3">
        <w:rPr>
          <w:rFonts w:eastAsia="DengXian"/>
          <w:i/>
          <w:iCs/>
          <w:lang w:val="en-US"/>
        </w:rPr>
        <w:t>dl-P0-PSFCH</w:t>
      </w:r>
      <w:r w:rsidRPr="00BA41B3">
        <w:rPr>
          <w:rFonts w:eastAsia="Malgun Gothic"/>
          <w:i/>
          <w:lang w:val="en-US"/>
        </w:rPr>
        <w:t xml:space="preserve"> </w:t>
      </w:r>
      <w:r w:rsidRPr="00BA41B3">
        <w:rPr>
          <w:rFonts w:eastAsia="Malgun Gothic"/>
          <w:lang w:val="en-US"/>
        </w:rPr>
        <w:t>is provided,</w:t>
      </w:r>
    </w:p>
    <w:p w14:paraId="133EB32B" w14:textId="77777777" w:rsidR="00235E23" w:rsidRDefault="000657CE">
      <w:pPr>
        <w:keepLines/>
        <w:tabs>
          <w:tab w:val="center" w:pos="4536"/>
          <w:tab w:val="right" w:pos="9072"/>
        </w:tabs>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658125BC" w14:textId="77777777" w:rsidR="00235E23" w:rsidRPr="00BA41B3" w:rsidRDefault="000657CE">
      <w:pPr>
        <w:ind w:left="851" w:hanging="284"/>
        <w:rPr>
          <w:rFonts w:eastAsia="Malgun Gothic"/>
          <w:lang w:val="en-US" w:eastAsia="ko-KR"/>
        </w:rPr>
      </w:pPr>
      <w:r>
        <w:rPr>
          <w:rFonts w:eastAsia="DengXian"/>
        </w:rPr>
        <w:t>w</w:t>
      </w:r>
      <w:r w:rsidRPr="00BA41B3">
        <w:rPr>
          <w:rFonts w:eastAsia="Malgun Gothic"/>
          <w:lang w:val="en-US" w:eastAsia="ko-KR"/>
        </w:rPr>
        <w:t>here</w:t>
      </w:r>
    </w:p>
    <w:p w14:paraId="26919350"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i/>
                <w:lang w:val="zh-CN"/>
              </w:rPr>
            </m:ctrlPr>
          </m:sSubPr>
          <m:e>
            <m:r>
              <w:rPr>
                <w:rFonts w:ascii="Cambria Math" w:eastAsia="DengXian" w:hAnsi="Cambria Math"/>
                <w:lang w:val="zh-CN"/>
              </w:rPr>
              <m:t>P</m:t>
            </m:r>
          </m:e>
          <m:sub>
            <m:r>
              <m:rPr>
                <m:nor/>
              </m:rPr>
              <w:rPr>
                <w:rFonts w:eastAsia="DengXian"/>
                <w:lang w:val="en-US"/>
              </w:rPr>
              <m:t>PSFCH</m:t>
            </m:r>
            <m:r>
              <m:rPr>
                <m:nor/>
              </m:rPr>
              <w:rPr>
                <w:rFonts w:ascii="Cambria Math" w:eastAsia="DengXian"/>
                <w:lang w:val="en-US"/>
              </w:rPr>
              <m:t>,one</m:t>
            </m:r>
            <m:ctrlPr>
              <w:rPr>
                <w:rFonts w:ascii="Cambria Math" w:eastAsia="DengXian" w:hAnsi="Cambria Math"/>
                <w:lang w:val="zh-CN"/>
              </w:rPr>
            </m:ctrlPr>
          </m:sub>
        </m:sSub>
      </m:oMath>
      <w:r w:rsidRPr="00BA41B3">
        <w:rPr>
          <w:rFonts w:eastAsia="DengXian"/>
          <w:lang w:val="en-US"/>
        </w:rPr>
        <w:t xml:space="preserve"> is applicable for</w:t>
      </w:r>
    </w:p>
    <w:p w14:paraId="1881393B" w14:textId="77777777" w:rsidR="00235E23" w:rsidRDefault="000657CE">
      <w:pPr>
        <w:ind w:left="1135" w:hanging="284"/>
        <w:rPr>
          <w:rFonts w:eastAsia="DengXian"/>
          <w:lang w:val="en-US"/>
        </w:rPr>
      </w:pPr>
      <w:r>
        <w:rPr>
          <w:rFonts w:eastAsia="DengXian"/>
          <w:lang w:val="en-US"/>
        </w:rPr>
        <w:t>-</w:t>
      </w:r>
      <w:r>
        <w:rPr>
          <w:rFonts w:eastAsia="DengXian"/>
          <w:lang w:val="en-US"/>
        </w:rPr>
        <w:tab/>
      </w:r>
      <w:r>
        <w:rPr>
          <w:rFonts w:eastAsia="DengXian"/>
          <w:iCs/>
          <w:lang w:val="en-US"/>
        </w:rPr>
        <w:t xml:space="preserve">the PRB of </w:t>
      </w:r>
      <w:r>
        <w:rPr>
          <w:rFonts w:eastAsia="DengXian"/>
          <w:lang w:val="en-US"/>
        </w:rPr>
        <w:t>the PSFCH transmission</w:t>
      </w:r>
      <w:r>
        <w:rPr>
          <w:rFonts w:eastAsia="DengXian"/>
          <w:iCs/>
          <w:lang w:val="en-US"/>
        </w:rPr>
        <w:t xml:space="preserve"> </w:t>
      </w:r>
      <w:r>
        <w:rPr>
          <w:rFonts w:eastAsia="DengXian"/>
          <w:lang w:val="en-US"/>
        </w:rPr>
        <w:t>for operation without shared spectrum channel access,</w:t>
      </w:r>
    </w:p>
    <w:p w14:paraId="307D54BE"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each PRB in the interlace of the PSFCH transmission for operation with shared spectrum channel access and </w:t>
      </w:r>
      <w:r>
        <w:rPr>
          <w:rFonts w:eastAsia="DengXian"/>
          <w:i/>
          <w:lang w:val="en-US"/>
        </w:rPr>
        <w:t>sl-TransmissionStructureForPSFCH = '</w:t>
      </w:r>
      <w:r>
        <w:rPr>
          <w:rFonts w:eastAsia="DengXian"/>
          <w:lang w:val="en-US"/>
        </w:rPr>
        <w:t>'dedicatedInterlace'',</w:t>
      </w:r>
    </w:p>
    <w:p w14:paraId="5328BB5D"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each PRB in the subset of PRBs in the second interlace of the PSFCH transmission for operation with shared spectrum channel access and </w:t>
      </w:r>
      <w:r>
        <w:rPr>
          <w:rFonts w:eastAsia="DengXian"/>
          <w:i/>
          <w:lang w:val="en-US"/>
        </w:rPr>
        <w:t xml:space="preserve">sl-TransmissionStructureForPSFCH = </w:t>
      </w:r>
      <w:r>
        <w:rPr>
          <w:rFonts w:eastAsia="DengXian"/>
          <w:lang w:val="en-US"/>
        </w:rPr>
        <w:t>'commonInterlace'</w:t>
      </w:r>
    </w:p>
    <w:p w14:paraId="5CA8BD6B" w14:textId="77777777" w:rsidR="00235E23" w:rsidRDefault="000657CE">
      <w:pPr>
        <w:ind w:left="851" w:hanging="284"/>
        <w:rPr>
          <w:rFonts w:eastAsia="Malgun Gothic"/>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O</m:t>
            </m:r>
            <m:r>
              <m:rPr>
                <m:sty m:val="p"/>
              </m:rPr>
              <w:rPr>
                <w:rFonts w:ascii="Cambria Math" w:eastAsia="DengXian" w:hAnsi="Cambria Math"/>
                <w:lang w:val="en-US"/>
              </w:rPr>
              <m:t>,</m:t>
            </m:r>
            <m:r>
              <w:rPr>
                <w:rFonts w:ascii="Cambria Math" w:eastAsia="DengXian" w:hAnsi="Cambria Math"/>
                <w:lang w:val="zh-CN"/>
              </w:rPr>
              <m:t>PSFCH</m:t>
            </m:r>
          </m:sub>
        </m:sSub>
      </m:oMath>
      <w:r>
        <w:rPr>
          <w:rFonts w:eastAsia="DengXian"/>
          <w:lang w:val="en-US"/>
        </w:rPr>
        <w:t xml:space="preserve"> </w:t>
      </w:r>
      <w:r w:rsidRPr="00BA41B3">
        <w:rPr>
          <w:rFonts w:eastAsia="DengXian"/>
          <w:lang w:val="en-US"/>
        </w:rPr>
        <w:t xml:space="preserve">is a value of </w:t>
      </w:r>
      <w:r w:rsidRPr="00BA41B3">
        <w:rPr>
          <w:rFonts w:eastAsia="DengXian"/>
          <w:i/>
          <w:iCs/>
          <w:lang w:val="en-US"/>
        </w:rPr>
        <w:t>dl-P0-PSFCH</w:t>
      </w:r>
      <w:r w:rsidRPr="00BA41B3">
        <w:rPr>
          <w:rFonts w:eastAsia="Malgun Gothic"/>
          <w:i/>
          <w:iCs/>
          <w:color w:val="000000"/>
          <w:lang w:val="en-US"/>
        </w:rPr>
        <w:t xml:space="preserve">-r17, </w:t>
      </w:r>
      <w:r w:rsidRPr="00BA41B3">
        <w:rPr>
          <w:rFonts w:eastAsia="Malgun Gothic"/>
          <w:iCs/>
          <w:color w:val="000000"/>
          <w:lang w:val="en-US"/>
        </w:rPr>
        <w:t xml:space="preserve">if </w:t>
      </w:r>
      <w:r w:rsidRPr="00BA41B3">
        <w:rPr>
          <w:rFonts w:eastAsia="Malgun Gothic"/>
          <w:lang w:val="en-US"/>
        </w:rPr>
        <w:t xml:space="preserve">using the parameter is supported by the UE and the parameter is </w:t>
      </w:r>
      <w:r w:rsidRPr="00BA41B3">
        <w:rPr>
          <w:rFonts w:eastAsia="Malgun Gothic"/>
          <w:iCs/>
          <w:color w:val="000000"/>
          <w:lang w:val="en-US"/>
        </w:rPr>
        <w:t>provided;</w:t>
      </w:r>
      <w:r>
        <w:rPr>
          <w:rFonts w:eastAsia="Malgun Gothic"/>
          <w:iCs/>
          <w:color w:val="000000"/>
        </w:rPr>
        <w:t xml:space="preserve"> </w:t>
      </w:r>
      <w:r w:rsidRPr="00BA41B3">
        <w:rPr>
          <w:rFonts w:eastAsia="Malgun Gothic"/>
          <w:lang w:val="en-US"/>
        </w:rPr>
        <w:t xml:space="preserve">else </w:t>
      </w:r>
      <w:r w:rsidRPr="00BA41B3">
        <w:rPr>
          <w:rFonts w:eastAsia="Malgun Gothic"/>
          <w:i/>
          <w:iCs/>
          <w:lang w:val="en-US"/>
        </w:rPr>
        <w:t>dl-P0-PSFCH</w:t>
      </w:r>
      <w:r w:rsidRPr="00BA41B3">
        <w:rPr>
          <w:rFonts w:eastAsia="Malgun Gothic"/>
          <w:i/>
          <w:iCs/>
          <w:color w:val="000000"/>
          <w:lang w:val="en-US"/>
        </w:rPr>
        <w:t>-r16</w:t>
      </w:r>
      <w:r w:rsidRPr="00BA41B3">
        <w:rPr>
          <w:rFonts w:eastAsia="Malgun Gothic"/>
          <w:iCs/>
          <w:color w:val="000000"/>
          <w:lang w:val="en-US"/>
        </w:rPr>
        <w:t xml:space="preserve"> if provided</w:t>
      </w:r>
      <w:r w:rsidRPr="00BA41B3">
        <w:rPr>
          <w:rFonts w:eastAsia="DengXian"/>
          <w:lang w:val="en-US"/>
        </w:rPr>
        <w:t xml:space="preserve"> </w:t>
      </w:r>
    </w:p>
    <w:p w14:paraId="43751B38"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PSFCH</m:t>
            </m:r>
          </m:sub>
        </m:sSub>
      </m:oMath>
      <w:r w:rsidRPr="00BA41B3">
        <w:rPr>
          <w:rFonts w:eastAsia="DengXian"/>
          <w:lang w:val="en-US"/>
        </w:rPr>
        <w:t xml:space="preserve"> is a value of </w:t>
      </w:r>
      <w:r w:rsidRPr="00BA41B3">
        <w:rPr>
          <w:rFonts w:eastAsia="DengXian"/>
          <w:i/>
          <w:iCs/>
          <w:lang w:val="en-US"/>
        </w:rPr>
        <w:t>dl-</w:t>
      </w:r>
      <w:r>
        <w:rPr>
          <w:rFonts w:eastAsia="DengXian"/>
          <w:i/>
          <w:iCs/>
          <w:lang w:val="en-US"/>
        </w:rPr>
        <w:t>Alpha</w:t>
      </w:r>
      <w:r w:rsidRPr="00BA41B3">
        <w:rPr>
          <w:rFonts w:eastAsia="DengXian"/>
          <w:i/>
          <w:iCs/>
          <w:lang w:val="en-US"/>
        </w:rPr>
        <w:t>-PSFCH</w:t>
      </w:r>
      <w:r>
        <w:rPr>
          <w:rFonts w:eastAsia="DengXian"/>
          <w:iCs/>
          <w:lang w:val="en-US"/>
        </w:rPr>
        <w:t xml:space="preserve">, if </w:t>
      </w:r>
      <w:r w:rsidRPr="00BA41B3">
        <w:rPr>
          <w:rFonts w:eastAsia="DengXian"/>
          <w:lang w:val="en-US"/>
        </w:rPr>
        <w:t xml:space="preserve">provided; else, </w:t>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PFSCH</m:t>
            </m:r>
          </m:sub>
        </m:sSub>
        <m:r>
          <m:rPr>
            <m:sty m:val="p"/>
          </m:rPr>
          <w:rPr>
            <w:rFonts w:ascii="Cambria Math" w:eastAsia="DengXian" w:hAnsi="Cambria Math"/>
            <w:lang w:val="en-US"/>
          </w:rPr>
          <m:t>=1</m:t>
        </m:r>
      </m:oMath>
      <w:r w:rsidRPr="00BA41B3">
        <w:rPr>
          <w:rFonts w:eastAsia="DengXian"/>
          <w:lang w:val="en-US"/>
        </w:rPr>
        <w:t xml:space="preserve"> </w:t>
      </w:r>
    </w:p>
    <w:p w14:paraId="37CA2DE8" w14:textId="77777777" w:rsidR="00235E23" w:rsidRDefault="000657CE">
      <w:pPr>
        <w:ind w:left="1135" w:hanging="284"/>
        <w:rPr>
          <w:rFonts w:eastAsia="DengXian"/>
          <w:lang w:val="en-US"/>
        </w:rPr>
      </w:pPr>
      <w:r>
        <w:rPr>
          <w:rFonts w:eastAsia="DengXian"/>
          <w:lang w:val="en-US"/>
        </w:rPr>
        <w:t>-</w:t>
      </w:r>
      <w:r>
        <w:rPr>
          <w:rFonts w:eastAsia="DengXian"/>
          <w:lang w:val="en-US"/>
        </w:rPr>
        <w:tab/>
      </w:r>
      <m:oMath>
        <m:r>
          <w:rPr>
            <w:rFonts w:ascii="Cambria Math" w:eastAsia="DengXian" w:hAnsi="Cambria Math"/>
            <w:lang w:val="en-US"/>
          </w:rPr>
          <m:t>PL=P</m:t>
        </m:r>
        <m:sSub>
          <m:sSubPr>
            <m:ctrlPr>
              <w:rPr>
                <w:rFonts w:ascii="Cambria Math" w:eastAsia="DengXian" w:hAnsi="Cambria Math"/>
                <w:i/>
              </w:rPr>
            </m:ctrlPr>
          </m:sSubPr>
          <m:e>
            <m:r>
              <w:rPr>
                <w:rFonts w:ascii="Cambria Math" w:eastAsia="DengXian" w:hAnsi="Cambria Math"/>
                <w:lang w:val="en-US"/>
              </w:rPr>
              <m:t>L</m:t>
            </m:r>
          </m:e>
          <m:sub>
            <m:r>
              <w:rPr>
                <w:rFonts w:ascii="Cambria Math" w:eastAsia="DengXian" w:hAnsi="Cambria Math"/>
                <w:lang w:val="en-US"/>
              </w:rPr>
              <m:t>b,f,c</m:t>
            </m:r>
          </m:sub>
        </m:sSub>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q</m:t>
            </m:r>
          </m:e>
          <m:sub>
            <m:r>
              <w:rPr>
                <w:rFonts w:ascii="Cambria Math" w:eastAsia="DengXian" w:hAnsi="Cambria Math"/>
                <w:lang w:val="en-US"/>
              </w:rPr>
              <m:t>d</m:t>
            </m:r>
          </m:sub>
        </m:sSub>
        <m:r>
          <w:rPr>
            <w:rFonts w:ascii="Cambria Math" w:eastAsia="DengXian" w:hAnsi="Cambria Math"/>
            <w:lang w:val="en-US"/>
          </w:rPr>
          <m:t>)</m:t>
        </m:r>
      </m:oMath>
      <w:r>
        <w:rPr>
          <w:rFonts w:eastAsia="DengXian"/>
          <w:lang w:val="en-US"/>
        </w:rPr>
        <w:t xml:space="preserve"> when the active SL BWP is on a serving cell </w:t>
      </w:r>
      <m:oMath>
        <m:r>
          <w:rPr>
            <w:rFonts w:ascii="Cambria Math" w:eastAsia="DengXian" w:hAnsi="Cambria Math"/>
            <w:szCs w:val="18"/>
            <w:lang w:val="en-US"/>
          </w:rPr>
          <m:t>c</m:t>
        </m:r>
      </m:oMath>
      <w:r>
        <w:rPr>
          <w:rFonts w:eastAsia="DengXian"/>
          <w:lang w:val="en-US"/>
        </w:rPr>
        <w:t>, as described in clause 7.1.1 except that</w:t>
      </w:r>
    </w:p>
    <w:p w14:paraId="5305553D" w14:textId="77777777" w:rsidR="00235E23" w:rsidRDefault="000657CE">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the UE uses for determining a power of a PUSCH transmission scheduled by a DCI format 0_0 </w:t>
      </w:r>
      <w:r w:rsidRPr="00BA41B3">
        <w:rPr>
          <w:rFonts w:eastAsia="DengXian"/>
          <w:lang w:val="en-US" w:eastAsia="zh-CN"/>
        </w:rPr>
        <w:t xml:space="preserve">in serving cell </w:t>
      </w:r>
      <m:oMath>
        <m:r>
          <w:rPr>
            <w:rFonts w:ascii="Cambria Math" w:eastAsia="DengXian" w:hAnsi="Cambria Math"/>
            <w:szCs w:val="18"/>
            <w:lang w:val="en-US"/>
          </w:rPr>
          <m:t>c</m:t>
        </m:r>
      </m:oMath>
      <w:r>
        <w:rPr>
          <w:rFonts w:eastAsia="Malgun Gothic"/>
          <w:lang w:val="en-US"/>
        </w:rPr>
        <w:t xml:space="preserve"> when the UE is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0EA3E1A0" w14:textId="77777777" w:rsidR="00235E23" w:rsidRDefault="000657CE">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corresponding to the SS/PBCH block the UE uses to obtain MIB when the UE is not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40137025"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1CD256F2" w14:textId="77777777" w:rsidR="00235E23" w:rsidRDefault="000657CE">
      <w:pPr>
        <w:ind w:left="851" w:hanging="284"/>
        <w:rPr>
          <w:rFonts w:eastAsia="DengXian"/>
        </w:rPr>
      </w:pPr>
      <w:r w:rsidRPr="00BA41B3">
        <w:rPr>
          <w:rFonts w:eastAsia="DengXian"/>
          <w:lang w:val="en-US"/>
        </w:rPr>
        <w:t>-</w:t>
      </w:r>
      <w:r w:rsidRPr="00BA41B3">
        <w:rPr>
          <w:rFonts w:eastAsia="DengXian"/>
          <w:lang w:val="en-US"/>
        </w:rPr>
        <w:tab/>
        <w:t xml:space="preserve">if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5FEEA212" w14:textId="77777777" w:rsidR="00235E23" w:rsidRDefault="000657CE">
      <w:pPr>
        <w:ind w:left="1135" w:hanging="284"/>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for </w:t>
      </w:r>
      <m:oMath>
        <m:sSub>
          <m:sSubPr>
            <m:ctrlPr>
              <w:rPr>
                <w:rFonts w:ascii="Cambria Math" w:eastAsia="DengXian" w:hAnsi="Cambria Math"/>
                <w:i/>
              </w:rPr>
            </m:ctrlPr>
          </m:sSubPr>
          <m:e>
            <m:r>
              <w:rPr>
                <w:rFonts w:ascii="Cambria Math" w:eastAsia="DengXian" w:hAnsi="Cambria Math"/>
                <w:lang w:val="en-US"/>
              </w:rPr>
              <m:t>N</m:t>
            </m:r>
          </m:e>
          <m:sub>
            <m:r>
              <m:rPr>
                <m:sty m:val="p"/>
              </m:rPr>
              <w:rPr>
                <w:rFonts w:ascii="Cambria Math" w:eastAsia="DengXian" w:hAnsi="Cambria Math"/>
                <w:lang w:val="en-US"/>
              </w:rPr>
              <m:t>sch,Tx,PSFCH</m:t>
            </m:r>
          </m:sub>
        </m:sSub>
      </m:oMath>
      <w:r>
        <w:rPr>
          <w:rFonts w:eastAsia="DengXian"/>
          <w:lang w:val="en-US"/>
        </w:rPr>
        <w:t xml:space="preserve"> PSFCH transmissions according to [8-1, TS 38.101-1] and</w:t>
      </w:r>
    </w:p>
    <w:p w14:paraId="5AC9C1C3" w14:textId="77777777" w:rsidR="00235E23" w:rsidRDefault="000657CE">
      <w:pPr>
        <w:ind w:left="1418" w:hanging="284"/>
        <w:rPr>
          <w:rFonts w:eastAsia="DengXian"/>
          <w:lang w:val="en-US"/>
        </w:rPr>
      </w:pPr>
      <w:bookmarkStart w:id="65" w:name="_Hlk151837463"/>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for operation without shared spectrum channel access</w:t>
      </w:r>
    </w:p>
    <w:bookmarkEnd w:id="65"/>
    <w:p w14:paraId="1FAB8547"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0FB1BE74" w14:textId="77777777" w:rsidR="00235E23" w:rsidRDefault="000657CE">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PSFCH transmission </w:t>
      </w:r>
      <m:oMath>
        <m:r>
          <w:rPr>
            <w:rFonts w:ascii="Cambria Math" w:eastAsia="DengXian" w:hAnsi="Cambria Math"/>
            <w:lang w:val="en-US"/>
          </w:rPr>
          <m:t>k</m:t>
        </m:r>
      </m:oMath>
    </w:p>
    <w:p w14:paraId="6EBC57CB"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t>
      </w:r>
    </w:p>
    <w:p w14:paraId="2544B790" w14:textId="77777777" w:rsidR="00235E23" w:rsidRDefault="000657CE">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PSFCH transmissions after excluding PRBs for PSFCH transmissions as described in Clause 16.3.0</w:t>
      </w:r>
    </w:p>
    <w:p w14:paraId="4370C859"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del w:id="66" w:author="FL@RAN1#118bis" w:date="2024-10-11T14:54:00Z">
        <w:r>
          <w:rPr>
            <w:rFonts w:eastAsia="DengXian"/>
            <w:lang w:val="en-US"/>
          </w:rPr>
          <w:delText xml:space="preserve"> and </w:delText>
        </w:r>
      </w:del>
      <m:oMath>
        <m:sSub>
          <m:sSubPr>
            <m:ctrlPr>
              <w:del w:id="67" w:author="FL@RAN1#118bis" w:date="2024-10-11T14:54:00Z">
                <w:rPr>
                  <w:rFonts w:ascii="Cambria Math" w:eastAsia="DengXian" w:hAnsi="Cambria Math"/>
                </w:rPr>
              </w:del>
            </m:ctrlPr>
          </m:sSubPr>
          <m:e>
            <m:r>
              <w:del w:id="68" w:author="FL@RAN1#118bis" w:date="2024-10-11T14:54:00Z">
                <w:rPr>
                  <w:rFonts w:ascii="Cambria Math" w:eastAsia="DengXian" w:hAnsi="Cambria Math"/>
                  <w:lang w:val="en-US"/>
                </w:rPr>
                <m:t>P</m:t>
              </w:del>
            </m:r>
          </m:e>
          <m:sub>
            <m:r>
              <w:del w:id="69" w:author="FL@RAN1#118bis" w:date="2024-10-11T14:54:00Z">
                <m:rPr>
                  <m:nor/>
                </m:rPr>
                <w:rPr>
                  <w:rFonts w:eastAsia="DengXian"/>
                  <w:lang w:val="en-US"/>
                </w:rPr>
                <m:t>PSFCH,k</m:t>
              </w:del>
            </m:r>
          </m:sub>
        </m:sSub>
        <m:d>
          <m:dPr>
            <m:ctrlPr>
              <w:del w:id="70" w:author="FL@RAN1#118bis" w:date="2024-10-11T14:54:00Z">
                <w:rPr>
                  <w:rFonts w:ascii="Cambria Math" w:eastAsia="DengXian" w:hAnsi="Cambria Math"/>
                </w:rPr>
              </w:del>
            </m:ctrlPr>
          </m:dPr>
          <m:e>
            <m:r>
              <w:del w:id="71" w:author="FL@RAN1#118bis" w:date="2024-10-11T14:54:00Z">
                <w:rPr>
                  <w:rFonts w:ascii="Cambria Math" w:eastAsia="DengXian" w:hAnsi="Cambria Math"/>
                  <w:lang w:val="en-US"/>
                </w:rPr>
                <m:t>i</m:t>
              </w:del>
            </m:r>
          </m:e>
        </m:d>
        <m:r>
          <w:del w:id="72" w:author="FL@RAN1#118bis" w:date="2024-10-11T14:54:00Z">
            <m:rPr>
              <m:sty m:val="p"/>
            </m:rPr>
            <w:rPr>
              <w:rFonts w:ascii="Cambria Math" w:eastAsia="DengXian" w:hAnsi="Cambria Math"/>
              <w:lang w:val="en-US"/>
            </w:rPr>
            <m:t>=</m:t>
          </w:del>
        </m:r>
        <m:sSub>
          <m:sSubPr>
            <m:ctrlPr>
              <w:del w:id="73" w:author="FL@RAN1#118bis" w:date="2024-10-11T14:54:00Z">
                <w:rPr>
                  <w:rFonts w:ascii="Cambria Math" w:eastAsia="DengXian" w:hAnsi="Cambria Math"/>
                  <w:i/>
                  <w:iCs/>
                </w:rPr>
              </w:del>
            </m:ctrlPr>
          </m:sSubPr>
          <m:e>
            <m:r>
              <w:del w:id="74" w:author="FL@RAN1#118bis" w:date="2024-10-11T14:54:00Z">
                <w:rPr>
                  <w:rFonts w:ascii="Cambria Math" w:eastAsia="DengXian" w:hAnsi="Cambria Math"/>
                  <w:lang w:val="en-US"/>
                </w:rPr>
                <m:t>P</m:t>
              </w:del>
            </m:r>
          </m:e>
          <m:sub>
            <m:r>
              <w:del w:id="75" w:author="FL@RAN1#118bis" w:date="2024-10-11T14:54:00Z">
                <m:rPr>
                  <m:nor/>
                </m:rPr>
                <w:rPr>
                  <w:rFonts w:eastAsia="DengXian"/>
                  <w:iCs/>
                  <w:lang w:val="en-US"/>
                </w:rPr>
                <m:t>PSFCH,one</m:t>
              </w:del>
            </m:r>
            <m:ctrlPr>
              <w:del w:id="76" w:author="FL@RAN1#118bis" w:date="2024-10-11T14:54:00Z">
                <w:rPr>
                  <w:rFonts w:ascii="Cambria Math" w:eastAsia="DengXian" w:hAnsi="Cambria Math"/>
                  <w:iCs/>
                </w:rPr>
              </w:del>
            </m:ctrlPr>
          </m:sub>
        </m:sSub>
        <m:r>
          <w:del w:id="77" w:author="FL@RAN1#118bis" w:date="2024-10-11T14:54:00Z">
            <w:rPr>
              <w:rFonts w:ascii="Cambria Math" w:eastAsia="DengXian" w:hAnsi="Cambria Math"/>
              <w:lang w:val="en-US"/>
            </w:rPr>
            <m:t>+10lo</m:t>
          </w:del>
        </m:r>
        <m:sSub>
          <m:sSubPr>
            <m:ctrlPr>
              <w:del w:id="78" w:author="FL@RAN1#118bis" w:date="2024-10-11T14:54:00Z">
                <w:rPr>
                  <w:rFonts w:ascii="Cambria Math" w:eastAsia="DengXian" w:hAnsi="Cambria Math"/>
                  <w:i/>
                </w:rPr>
              </w:del>
            </m:ctrlPr>
          </m:sSubPr>
          <m:e>
            <m:r>
              <w:del w:id="79" w:author="FL@RAN1#118bis" w:date="2024-10-11T14:54:00Z">
                <w:rPr>
                  <w:rFonts w:ascii="Cambria Math" w:eastAsia="DengXian" w:hAnsi="Cambria Math"/>
                  <w:lang w:val="en-US"/>
                </w:rPr>
                <m:t>g</m:t>
              </w:del>
            </m:r>
          </m:e>
          <m:sub>
            <m:r>
              <w:del w:id="80" w:author="FL@RAN1#118bis" w:date="2024-10-11T14:54:00Z">
                <w:rPr>
                  <w:rFonts w:ascii="Cambria Math" w:eastAsia="DengXian" w:hAnsi="Cambria Math"/>
                  <w:lang w:val="en-US"/>
                </w:rPr>
                <m:t>10</m:t>
              </w:del>
            </m:r>
          </m:sub>
        </m:sSub>
        <m:d>
          <m:dPr>
            <m:ctrlPr>
              <w:del w:id="81" w:author="FL@RAN1#118bis" w:date="2024-10-11T14:54:00Z">
                <w:rPr>
                  <w:rFonts w:ascii="Cambria Math" w:eastAsia="DengXian" w:hAnsi="Cambria Math"/>
                  <w:i/>
                </w:rPr>
              </w:del>
            </m:ctrlPr>
          </m:dPr>
          <m:e>
            <m:sSubSup>
              <m:sSubSupPr>
                <m:ctrlPr>
                  <w:del w:id="82" w:author="FL@RAN1#118bis" w:date="2024-10-11T14:54:00Z">
                    <w:rPr>
                      <w:rFonts w:ascii="Cambria Math" w:eastAsia="DengXian" w:hAnsi="Cambria Math"/>
                      <w:i/>
                    </w:rPr>
                  </w:del>
                </m:ctrlPr>
              </m:sSubSupPr>
              <m:e>
                <m:r>
                  <w:del w:id="83" w:author="FL@RAN1#118bis" w:date="2024-10-11T14:54:00Z">
                    <w:rPr>
                      <w:rFonts w:ascii="Cambria Math" w:eastAsia="DengXian" w:hAnsi="Cambria Math"/>
                      <w:lang w:val="en-US"/>
                    </w:rPr>
                    <m:t>N</m:t>
                  </w:del>
                </m:r>
              </m:e>
              <m:sub>
                <m:r>
                  <w:del w:id="84" w:author="FL@RAN1#118bis" w:date="2024-10-11T14:54:00Z">
                    <m:rPr>
                      <m:sty m:val="p"/>
                    </m:rPr>
                    <w:rPr>
                      <w:rFonts w:ascii="Cambria Math" w:eastAsia="DengXian" w:hAnsi="Cambria Math"/>
                      <w:lang w:val="en-US"/>
                    </w:rPr>
                    <m:t>PSFCH,one</m:t>
                  </w:del>
                </m:r>
              </m:sub>
              <m:sup>
                <m:r>
                  <w:del w:id="85" w:author="FL@RAN1#118bis" w:date="2024-10-11T14:54:00Z">
                    <m:rPr>
                      <m:sty m:val="p"/>
                    </m:rPr>
                    <w:rPr>
                      <w:rFonts w:ascii="Cambria Math" w:eastAsia="DengXian" w:hAnsi="Cambria Math"/>
                      <w:lang w:val="en-US"/>
                    </w:rPr>
                    <m:t>interlace2</m:t>
                  </w:del>
                </m:r>
              </m:sup>
            </m:sSubSup>
            <m:r>
              <w:del w:id="86" w:author="FL@RAN1#118bis" w:date="2024-10-11T14:54:00Z">
                <w:rPr>
                  <w:rFonts w:ascii="Cambria Math" w:eastAsia="DengXian" w:hAnsi="Cambria Math"/>
                  <w:lang w:val="en-US"/>
                </w:rPr>
                <m:t>+</m:t>
              </w:del>
            </m:r>
            <m:sSubSup>
              <m:sSubSupPr>
                <m:ctrlPr>
                  <w:del w:id="87" w:author="FL@RAN1#118bis" w:date="2024-10-11T14:54:00Z">
                    <w:rPr>
                      <w:rFonts w:ascii="Cambria Math" w:eastAsia="DengXian" w:hAnsi="Cambria Math"/>
                      <w:i/>
                    </w:rPr>
                  </w:del>
                </m:ctrlPr>
              </m:sSubSupPr>
              <m:e>
                <m:r>
                  <w:del w:id="88" w:author="FL@RAN1#118bis" w:date="2024-10-11T14:54:00Z">
                    <w:rPr>
                      <w:rFonts w:ascii="Cambria Math" w:eastAsia="DengXian" w:hAnsi="Cambria Math"/>
                      <w:lang w:val="en-US"/>
                    </w:rPr>
                    <m:t>N</m:t>
                  </w:del>
                </m:r>
              </m:e>
              <m:sub>
                <m:r>
                  <w:del w:id="89" w:author="FL@RAN1#118bis" w:date="2024-10-11T14:54:00Z">
                    <m:rPr>
                      <m:sty m:val="p"/>
                    </m:rPr>
                    <w:rPr>
                      <w:rFonts w:ascii="Cambria Math" w:eastAsia="DengXian" w:hAnsi="Cambria Math"/>
                      <w:lang w:val="en-US"/>
                    </w:rPr>
                    <m:t>PSFCH,one,</m:t>
                  </w:del>
                </m:r>
                <m:r>
                  <w:del w:id="90" w:author="FL@RAN1#118bis" w:date="2024-10-11T14:54:00Z">
                    <w:rPr>
                      <w:rFonts w:ascii="Cambria Math" w:eastAsia="DengXian" w:hAnsi="Cambria Math"/>
                      <w:lang w:val="en-US"/>
                    </w:rPr>
                    <m:t>k</m:t>
                  </w:del>
                </m:r>
              </m:sub>
              <m:sup>
                <m:r>
                  <w:del w:id="91" w:author="FL@RAN1#118bis" w:date="2024-10-11T14:54:00Z">
                    <m:rPr>
                      <m:sty m:val="p"/>
                    </m:rPr>
                    <w:rPr>
                      <w:rFonts w:ascii="Cambria Math" w:eastAsia="DengXian" w:hAnsi="Cambria Math"/>
                      <w:lang w:val="en-US"/>
                    </w:rPr>
                    <m:t>interlace</m:t>
                  </w:del>
                </m:r>
                <m:r>
                  <w:del w:id="92" w:author="FL@RAN1#118bis" w:date="2024-10-11T14:54:00Z">
                    <w:rPr>
                      <w:rFonts w:ascii="Cambria Math" w:eastAsia="DengXian" w:hAnsi="Cambria Math"/>
                      <w:lang w:val="en-US"/>
                    </w:rPr>
                    <m:t>1</m:t>
                  </w:del>
                </m:r>
              </m:sup>
            </m:sSubSup>
            <m:r>
              <w:del w:id="93" w:author="FL@RAN1#118bis" w:date="2024-10-11T14:54:00Z">
                <w:rPr>
                  <w:rFonts w:ascii="Cambria Math" w:eastAsia="DengXian" w:hAnsi="Cambria Math"/>
                  <w:lang w:val="en-US"/>
                </w:rPr>
                <m:t>⋅</m:t>
              </w:del>
            </m:r>
            <m:sSup>
              <m:sSupPr>
                <m:ctrlPr>
                  <w:del w:id="94" w:author="FL@RAN1#118bis" w:date="2024-10-11T14:54:00Z">
                    <w:rPr>
                      <w:rFonts w:ascii="Cambria Math" w:eastAsia="DengXian" w:hAnsi="Cambria Math"/>
                      <w:i/>
                    </w:rPr>
                  </w:del>
                </m:ctrlPr>
              </m:sSupPr>
              <m:e>
                <m:r>
                  <w:del w:id="95" w:author="FL@RAN1#118bis" w:date="2024-10-11T14:54:00Z">
                    <w:rPr>
                      <w:rFonts w:ascii="Cambria Math" w:eastAsia="DengXian" w:hAnsi="Cambria Math"/>
                      <w:lang w:val="en-US"/>
                    </w:rPr>
                    <m:t>10</m:t>
                  </w:del>
                </m:r>
              </m:e>
              <m:sup>
                <m:r>
                  <w:del w:id="96" w:author="FL@RAN1#118bis" w:date="2024-10-11T14:54:00Z">
                    <w:rPr>
                      <w:rFonts w:ascii="Cambria Math" w:eastAsia="DengXian" w:hAnsi="Cambria Math"/>
                      <w:lang w:val="en-US"/>
                    </w:rPr>
                    <m:t>(</m:t>
                  </w:del>
                </m:r>
                <m:sSub>
                  <m:sSubPr>
                    <m:ctrlPr>
                      <w:del w:id="97" w:author="FL@RAN1#118bis" w:date="2024-10-11T14:54:00Z">
                        <w:rPr>
                          <w:rFonts w:ascii="Cambria Math" w:eastAsia="DengXian" w:hAnsi="Cambria Math"/>
                          <w:i/>
                        </w:rPr>
                      </w:del>
                    </m:ctrlPr>
                  </m:sSubPr>
                  <m:e>
                    <m:r>
                      <w:del w:id="98" w:author="FL@RAN1#118bis" w:date="2024-10-11T14:54:00Z">
                        <w:rPr>
                          <w:rFonts w:ascii="Cambria Math" w:eastAsia="DengXian" w:hAnsi="Cambria Math"/>
                          <w:lang w:val="en-US"/>
                        </w:rPr>
                        <m:t>-P</m:t>
                      </w:del>
                    </m:r>
                  </m:e>
                  <m:sub>
                    <m:r>
                      <w:del w:id="99" w:author="FL@RAN1#118bis" w:date="2024-10-11T14:54:00Z">
                        <m:rPr>
                          <m:sty m:val="p"/>
                        </m:rPr>
                        <w:rPr>
                          <w:rFonts w:ascii="Cambria Math" w:eastAsia="DengXian" w:hAnsi="Cambria Math"/>
                          <w:lang w:val="en-US"/>
                        </w:rPr>
                        <m:t>PSFCH,offset</m:t>
                      </w:del>
                    </m:r>
                  </m:sub>
                </m:sSub>
                <m:r>
                  <w:del w:id="100" w:author="FL@RAN1#118bis" w:date="2024-10-11T14:54:00Z">
                    <w:rPr>
                      <w:rFonts w:ascii="Cambria Math" w:eastAsia="DengXian" w:hAnsi="Cambria Math"/>
                      <w:lang w:val="en-US"/>
                    </w:rPr>
                    <m:t>/10)</m:t>
                  </w:del>
                </m:r>
              </m:sup>
            </m:sSup>
          </m:e>
        </m:d>
      </m:oMath>
      <w:del w:id="101" w:author="FL@RAN1#118bis" w:date="2024-10-11T14:54:00Z">
        <w:r>
          <w:rPr>
            <w:rFonts w:eastAsia="DengXian"/>
            <w:lang w:val="en-US"/>
          </w:rPr>
          <w:delText xml:space="preserve"> [dBm], where </w:delText>
        </w:r>
      </w:del>
      <m:oMath>
        <m:sSubSup>
          <m:sSubSupPr>
            <m:ctrlPr>
              <w:del w:id="102" w:author="FL@RAN1#118bis" w:date="2024-10-11T14:54:00Z">
                <w:rPr>
                  <w:rFonts w:ascii="Cambria Math" w:eastAsia="DengXian" w:hAnsi="Cambria Math"/>
                  <w:i/>
                </w:rPr>
              </w:del>
            </m:ctrlPr>
          </m:sSubSupPr>
          <m:e>
            <m:r>
              <w:del w:id="103" w:author="FL@RAN1#118bis" w:date="2024-10-11T14:54:00Z">
                <w:rPr>
                  <w:rFonts w:ascii="Cambria Math" w:eastAsia="DengXian" w:hAnsi="Cambria Math"/>
                  <w:lang w:val="en-US"/>
                </w:rPr>
                <m:t>N</m:t>
              </w:del>
            </m:r>
          </m:e>
          <m:sub>
            <m:r>
              <w:del w:id="104" w:author="FL@RAN1#118bis" w:date="2024-10-11T14:54:00Z">
                <m:rPr>
                  <m:sty m:val="p"/>
                </m:rPr>
                <w:rPr>
                  <w:rFonts w:ascii="Cambria Math" w:eastAsia="DengXian" w:hAnsi="Cambria Math"/>
                  <w:lang w:val="en-US"/>
                </w:rPr>
                <m:t>PSFCH,one,</m:t>
              </w:del>
            </m:r>
            <m:r>
              <w:del w:id="105" w:author="FL@RAN1#118bis" w:date="2024-10-11T14:54:00Z">
                <w:rPr>
                  <w:rFonts w:ascii="Cambria Math" w:eastAsia="DengXian" w:hAnsi="Cambria Math"/>
                  <w:lang w:val="en-US"/>
                </w:rPr>
                <m:t>k</m:t>
              </w:del>
            </m:r>
          </m:sub>
          <m:sup>
            <m:r>
              <w:del w:id="106" w:author="FL@RAN1#118bis" w:date="2024-10-11T14:54:00Z">
                <m:rPr>
                  <m:sty m:val="p"/>
                </m:rPr>
                <w:rPr>
                  <w:rFonts w:ascii="Cambria Math" w:eastAsia="DengXian" w:hAnsi="Cambria Math"/>
                  <w:lang w:val="en-US"/>
                </w:rPr>
                <m:t>interlace</m:t>
              </w:del>
            </m:r>
            <m:r>
              <w:del w:id="107" w:author="FL@RAN1#118bis" w:date="2024-10-11T14:54:00Z">
                <w:rPr>
                  <w:rFonts w:ascii="Cambria Math" w:eastAsia="DengXian" w:hAnsi="Cambria Math"/>
                  <w:lang w:val="en-US"/>
                </w:rPr>
                <m:t>1</m:t>
              </w:del>
            </m:r>
          </m:sup>
        </m:sSubSup>
      </m:oMath>
      <w:del w:id="108" w:author="FL@RAN1#118bis" w:date="2024-10-11T14:54:00Z">
        <w:r>
          <w:rPr>
            <w:rFonts w:eastAsia="DengXian"/>
            <w:lang w:val="en-US"/>
          </w:rPr>
          <w:delText xml:space="preserve"> is the number of PRBs in the first interlace within the same RB set of PSFCH transmission </w:delText>
        </w:r>
      </w:del>
      <m:oMath>
        <m:r>
          <w:del w:id="109" w:author="FL@RAN1#118bis" w:date="2024-10-11T14:54:00Z">
            <w:rPr>
              <w:rFonts w:ascii="Cambria Math" w:eastAsia="DengXian" w:hAnsi="Cambria Math"/>
              <w:lang w:val="en-US"/>
            </w:rPr>
            <m:t>k</m:t>
          </w:del>
        </m:r>
      </m:oMath>
      <w:del w:id="110" w:author="FL@RAN1#118bis" w:date="2024-10-11T14:54: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PSFCH,PRB,first,</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2F4A9CDA" w14:textId="77777777" w:rsidR="00235E23" w:rsidRDefault="000657CE">
      <w:pPr>
        <w:ind w:left="1135" w:hanging="284"/>
        <w:rPr>
          <w:rFonts w:eastAsia="DengXian"/>
          <w:lang w:val="en-US"/>
        </w:rPr>
      </w:pPr>
      <w:r>
        <w:rPr>
          <w:rFonts w:eastAsia="DengXian"/>
          <w:lang w:val="en-US"/>
        </w:rPr>
        <w:t>-</w:t>
      </w:r>
      <w:r>
        <w:rPr>
          <w:rFonts w:eastAsia="DengXian"/>
          <w:lang w:val="en-US"/>
        </w:rPr>
        <w:tab/>
        <w:t>else</w:t>
      </w:r>
    </w:p>
    <w:p w14:paraId="5C702A84" w14:textId="77777777" w:rsidR="00235E23" w:rsidRDefault="000657CE">
      <w:pPr>
        <w:ind w:left="1418" w:hanging="284"/>
        <w:rPr>
          <w:rFonts w:eastAsia="Malgun Gothic"/>
        </w:rPr>
      </w:pPr>
      <w:r>
        <w:rPr>
          <w:rFonts w:eastAsia="DengXian"/>
          <w:lang w:val="en-US"/>
        </w:rPr>
        <w:t>-</w:t>
      </w:r>
      <w:r>
        <w:rPr>
          <w:rFonts w:eastAsia="DengXian"/>
          <w:lang w:val="en-US"/>
        </w:rPr>
        <w:tab/>
      </w:r>
      <w:r>
        <w:rPr>
          <w:rFonts w:eastAsia="Malgun Gothic"/>
          <w:lang w:val="en-US"/>
        </w:rPr>
        <w:t>UE autonomously determines</w:t>
      </w:r>
      <w:r>
        <w:rPr>
          <w:rFonts w:eastAsia="DengXian"/>
          <w:lang w:val="en-US"/>
        </w:rPr>
        <w:t xml:space="preserv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Malgun Gothic"/>
          <w:lang w:val="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r>
          <w:rPr>
            <w:rFonts w:ascii="Cambria Math" w:eastAsia="Malgun Gothic" w:hAnsi="Cambria Math"/>
            <w:lang w:val="en-US"/>
          </w:rPr>
          <m:t>≥</m:t>
        </m:r>
        <m:func>
          <m:funcPr>
            <m:ctrlPr>
              <w:rPr>
                <w:rFonts w:ascii="Cambria Math" w:eastAsia="Malgun Gothic" w:hAnsi="Cambria Math"/>
                <w:i/>
              </w:rPr>
            </m:ctrlPr>
          </m:funcPr>
          <m:fName>
            <m:r>
              <m:rPr>
                <m:sty m:val="p"/>
              </m:rPr>
              <w:rPr>
                <w:rFonts w:ascii="Cambria Math" w:eastAsia="Malgun Gothic" w:hAnsi="Cambria Math"/>
                <w:lang w:val="en-US"/>
              </w:rPr>
              <m:t>max</m:t>
            </m:r>
          </m:fName>
          <m:e>
            <m:d>
              <m:dPr>
                <m:ctrlPr>
                  <w:rPr>
                    <w:rFonts w:ascii="Cambria Math" w:eastAsia="Malgun Gothic" w:hAnsi="Cambria Math"/>
                    <w:i/>
                  </w:rPr>
                </m:ctrlPr>
              </m:dPr>
              <m:e>
                <m:r>
                  <w:rPr>
                    <w:rFonts w:ascii="Cambria Math" w:eastAsia="Malgun Gothic" w:hAnsi="Cambria Math"/>
                    <w:lang w:val="en-US"/>
                  </w:rPr>
                  <m:t>1,</m:t>
                </m:r>
                <m:nary>
                  <m:naryPr>
                    <m:chr m:val="∑"/>
                    <m:limLoc m:val="subSup"/>
                    <m:ctrlPr>
                      <w:rPr>
                        <w:rFonts w:ascii="Cambria Math" w:eastAsia="Malgun Gothic" w:hAnsi="Cambria Math"/>
                        <w:i/>
                      </w:rPr>
                    </m:ctrlPr>
                  </m:naryPr>
                  <m:sub>
                    <m:r>
                      <w:rPr>
                        <w:rFonts w:ascii="Cambria Math" w:eastAsia="Malgun Gothic" w:hAnsi="Cambria Math"/>
                        <w:lang w:val="en-US"/>
                      </w:rPr>
                      <m:t>i=1</m:t>
                    </m:r>
                  </m:sub>
                  <m:sup>
                    <m:r>
                      <w:rPr>
                        <w:rFonts w:ascii="Cambria Math" w:eastAsia="Malgun Gothic" w:hAnsi="Cambria Math"/>
                        <w:lang w:val="en-US"/>
                      </w:rPr>
                      <m:t>K</m:t>
                    </m:r>
                  </m:sup>
                  <m:e>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e>
                </m:nary>
              </m:e>
            </m:d>
          </m:e>
        </m:func>
      </m:oMath>
      <w:r>
        <w:rPr>
          <w:rFonts w:eastAsia="Malgun Gothic"/>
          <w:lang w:val="en-US"/>
        </w:rPr>
        <w:t xml:space="preserve"> where </w:t>
      </w:r>
      <w:bookmarkStart w:id="111" w:name="_Hlk42444922"/>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bookmarkEnd w:id="111"/>
      <w:r>
        <w:rPr>
          <w:rFonts w:eastAsia="Malgun Gothic"/>
          <w:lang w:val="en-US"/>
        </w:rPr>
        <w:t xml:space="preserve">, for </w:t>
      </w:r>
      <m:oMath>
        <m:r>
          <w:rPr>
            <w:rFonts w:ascii="Cambria Math" w:eastAsia="Malgun Gothic" w:hAnsi="Cambria Math"/>
            <w:lang w:val="en-US"/>
          </w:rPr>
          <m:t>1≤i≤ 8</m:t>
        </m:r>
      </m:oMath>
      <w:r>
        <w:rPr>
          <w:rFonts w:eastAsia="Malgun Gothic"/>
          <w:lang w:val="en-US"/>
        </w:rPr>
        <w:t xml:space="preserve">, is a number of PSFCHs with priority value </w:t>
      </w:r>
      <m:oMath>
        <m:r>
          <w:rPr>
            <w:rFonts w:ascii="Cambria Math" w:eastAsia="Malgun Gothic" w:hAnsi="Cambria Math"/>
            <w:lang w:val="en-US"/>
          </w:rPr>
          <m:t>i</m:t>
        </m:r>
      </m:oMath>
      <w:r>
        <w:rPr>
          <w:rFonts w:eastAsia="Malgun Gothic"/>
          <w:lang w:val="en-US"/>
        </w:rPr>
        <w:t xml:space="preserve"> for PSFCH with HARQ-ACK information and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i&gt;8</m:t>
        </m:r>
      </m:oMath>
      <w:r>
        <w:rPr>
          <w:rFonts w:eastAsia="Malgun Gothic"/>
          <w:lang w:val="en-US"/>
        </w:rPr>
        <w:t xml:space="preserve">, is a number of PSFCHs with priority value </w:t>
      </w:r>
      <m:oMath>
        <m:r>
          <w:rPr>
            <w:rFonts w:ascii="Cambria Math" w:eastAsia="Malgun Gothic" w:hAnsi="Cambria Math"/>
            <w:lang w:val="en-US"/>
          </w:rPr>
          <m:t>i-8</m:t>
        </m:r>
      </m:oMath>
      <w:r>
        <w:rPr>
          <w:rFonts w:eastAsia="Malgun Gothic"/>
          <w:lang w:val="en-US"/>
        </w:rPr>
        <w:t xml:space="preserve"> for PSFCH with conflict information and </w:t>
      </w:r>
      <m:oMath>
        <m:r>
          <w:rPr>
            <w:rFonts w:ascii="Cambria Math" w:eastAsia="Malgun Gothic" w:hAnsi="Cambria Math"/>
            <w:lang w:val="en-US"/>
          </w:rPr>
          <m:t>K</m:t>
        </m:r>
      </m:oMath>
      <w:r>
        <w:rPr>
          <w:rFonts w:eastAsia="Malgun Gothic"/>
          <w:lang w:val="en-US"/>
        </w:rPr>
        <w:t xml:space="preserve"> is defined as </w:t>
      </w:r>
    </w:p>
    <w:p w14:paraId="2BDDD664" w14:textId="77777777" w:rsidR="00235E23" w:rsidRDefault="000657CE">
      <w:pPr>
        <w:ind w:left="1702" w:hanging="284"/>
        <w:rPr>
          <w:i/>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51892267" w14:textId="77777777" w:rsidR="00235E23" w:rsidRDefault="000657CE">
      <w:pPr>
        <w:ind w:left="1985"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4A36E3EA"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7493D572"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iCs/>
          <w:lang w:val="en-US"/>
        </w:rPr>
        <w:t>sl-</w:t>
      </w:r>
      <w:r>
        <w:rPr>
          <w:rFonts w:eastAsia="DengXian"/>
          <w:i/>
          <w:lang w:val="en-US"/>
        </w:rPr>
        <w:t xml:space="preserve">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6D88342F" w14:textId="77777777" w:rsidR="00235E23" w:rsidRDefault="000657CE">
      <w:pPr>
        <w:ind w:left="1702" w:hanging="284"/>
        <w:rPr>
          <w:rFonts w:eastAsia="DengXian"/>
          <w:lang w:val="en-US"/>
        </w:rPr>
      </w:pPr>
      <w:r>
        <w:rPr>
          <w:rFonts w:eastAsia="DengXian"/>
          <w:lang w:val="en-US"/>
        </w:rPr>
        <w:t>-</w:t>
      </w:r>
      <w:r>
        <w:rPr>
          <w:rFonts w:eastAsia="DengXian"/>
          <w:lang w:val="en-US"/>
        </w:rPr>
        <w:tab/>
        <w:t>zero, otherwise</w:t>
      </w:r>
    </w:p>
    <w:p w14:paraId="1D46D9B3" w14:textId="77777777" w:rsidR="00235E23" w:rsidRDefault="000657CE">
      <w:pPr>
        <w:ind w:left="1702" w:hanging="284"/>
        <w:rPr>
          <w:rFonts w:eastAsia="Malgun Gothic"/>
        </w:rPr>
      </w:pPr>
      <w:r>
        <w:rPr>
          <w:rFonts w:eastAsia="Malgun Gothic"/>
          <w:lang w:val="en-US"/>
        </w:rPr>
        <w:t>and</w:t>
      </w:r>
    </w:p>
    <w:p w14:paraId="421A6DC9" w14:textId="77777777" w:rsidR="00235E23" w:rsidRDefault="000657CE">
      <w:pPr>
        <w:ind w:left="1702"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1A9B676E"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0B86225C"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del w:id="112" w:author="FL@RAN1#118bis" w:date="2024-10-11T14:55:00Z">
                <w:rPr>
                  <w:rFonts w:ascii="Cambria Math" w:eastAsia="DengXian" w:hAnsi="Cambria Math"/>
                </w:rPr>
              </w:del>
            </m:ctrlPr>
          </m:sSubPr>
          <m:e>
            <m:r>
              <w:del w:id="113" w:author="FL@RAN1#118bis" w:date="2024-10-11T14:55:00Z">
                <w:rPr>
                  <w:rFonts w:ascii="Cambria Math" w:eastAsia="DengXian" w:hAnsi="Cambria Math"/>
                  <w:lang w:val="en-US"/>
                </w:rPr>
                <m:t>P</m:t>
              </w:del>
            </m:r>
          </m:e>
          <m:sub>
            <m:r>
              <w:del w:id="114" w:author="FL@RAN1#118bis" w:date="2024-10-11T14:55:00Z">
                <m:rPr>
                  <m:nor/>
                </m:rPr>
                <w:rPr>
                  <w:rFonts w:eastAsia="DengXian"/>
                  <w:lang w:val="en-US"/>
                </w:rPr>
                <m:t>PSFCH,k</m:t>
              </w:del>
            </m:r>
          </m:sub>
        </m:sSub>
        <m:d>
          <m:dPr>
            <m:ctrlPr>
              <w:del w:id="115" w:author="FL@RAN1#118bis" w:date="2024-10-11T14:55:00Z">
                <w:rPr>
                  <w:rFonts w:ascii="Cambria Math" w:eastAsia="DengXian" w:hAnsi="Cambria Math"/>
                </w:rPr>
              </w:del>
            </m:ctrlPr>
          </m:dPr>
          <m:e>
            <m:r>
              <w:del w:id="116" w:author="FL@RAN1#118bis" w:date="2024-10-11T14:55:00Z">
                <w:rPr>
                  <w:rFonts w:ascii="Cambria Math" w:eastAsia="DengXian" w:hAnsi="Cambria Math"/>
                  <w:lang w:val="en-US"/>
                </w:rPr>
                <m:t>i</m:t>
              </w:del>
            </m:r>
          </m:e>
        </m:d>
        <m:r>
          <w:del w:id="117" w:author="FL@RAN1#118bis" w:date="2024-10-11T14:55:00Z">
            <m:rPr>
              <m:sty m:val="p"/>
            </m:rPr>
            <w:rPr>
              <w:rFonts w:ascii="Cambria Math" w:eastAsia="DengXian" w:hAnsi="Cambria Math"/>
              <w:lang w:val="en-US"/>
            </w:rPr>
            <m:t>=</m:t>
          </w:del>
        </m:r>
        <m:r>
          <w:del w:id="118" w:author="FL@RAN1#118bis" w:date="2024-10-11T14:55:00Z">
            <w:rPr>
              <w:rFonts w:ascii="Cambria Math" w:eastAsia="DengXian" w:hAnsi="Cambria Math"/>
              <w:lang w:val="en-US"/>
            </w:rPr>
            <m:t>min</m:t>
          </w:del>
        </m:r>
        <m:d>
          <m:dPr>
            <m:ctrlPr>
              <w:del w:id="119" w:author="FL@RAN1#118bis" w:date="2024-10-11T14:55:00Z">
                <w:rPr>
                  <w:rFonts w:ascii="Cambria Math" w:eastAsia="DengXian" w:hAnsi="Cambria Math"/>
                </w:rPr>
              </w:del>
            </m:ctrlPr>
          </m:dPr>
          <m:e>
            <m:sSub>
              <m:sSubPr>
                <m:ctrlPr>
                  <w:del w:id="120" w:author="FL@RAN1#118bis" w:date="2024-10-11T14:55:00Z">
                    <w:rPr>
                      <w:rFonts w:ascii="Cambria Math" w:eastAsia="DengXian" w:hAnsi="Cambria Math"/>
                    </w:rPr>
                  </w:del>
                </m:ctrlPr>
              </m:sSubPr>
              <m:e>
                <m:r>
                  <w:del w:id="121" w:author="FL@RAN1#118bis" w:date="2024-10-11T14:55:00Z">
                    <w:rPr>
                      <w:rFonts w:ascii="Cambria Math" w:eastAsia="DengXian" w:hAnsi="Cambria Math"/>
                      <w:lang w:val="en-US"/>
                    </w:rPr>
                    <m:t>P</m:t>
                  </w:del>
                </m:r>
              </m:e>
              <m:sub>
                <m:r>
                  <w:del w:id="122" w:author="FL@RAN1#118bis" w:date="2024-10-11T14:55:00Z">
                    <m:rPr>
                      <m:nor/>
                    </m:rPr>
                    <w:rPr>
                      <w:rFonts w:eastAsia="DengXian"/>
                      <w:lang w:val="en-US"/>
                    </w:rPr>
                    <m:t>CMAX</m:t>
                  </w:del>
                </m:r>
              </m:sub>
            </m:sSub>
            <m:r>
              <w:del w:id="123" w:author="FL@RAN1#118bis" w:date="2024-10-11T14:55:00Z">
                <w:rPr>
                  <w:rFonts w:ascii="Cambria Math" w:eastAsia="DengXian" w:hAnsi="Cambria Math"/>
                  <w:lang w:val="en-US"/>
                </w:rPr>
                <m:t>-10lo</m:t>
              </w:del>
            </m:r>
            <m:sSub>
              <m:sSubPr>
                <m:ctrlPr>
                  <w:del w:id="124" w:author="FL@RAN1#118bis" w:date="2024-10-11T14:55:00Z">
                    <w:rPr>
                      <w:rFonts w:ascii="Cambria Math" w:eastAsia="DengXian" w:hAnsi="Cambria Math"/>
                      <w:i/>
                    </w:rPr>
                  </w:del>
                </m:ctrlPr>
              </m:sSubPr>
              <m:e>
                <m:r>
                  <w:del w:id="125" w:author="FL@RAN1#118bis" w:date="2024-10-11T14:55:00Z">
                    <w:rPr>
                      <w:rFonts w:ascii="Cambria Math" w:eastAsia="DengXian" w:hAnsi="Cambria Math"/>
                      <w:lang w:val="en-US"/>
                    </w:rPr>
                    <m:t>g</m:t>
                  </w:del>
                </m:r>
              </m:e>
              <m:sub>
                <m:r>
                  <w:del w:id="126" w:author="FL@RAN1#118bis" w:date="2024-10-11T14:55:00Z">
                    <w:rPr>
                      <w:rFonts w:ascii="Cambria Math" w:eastAsia="DengXian" w:hAnsi="Cambria Math"/>
                      <w:lang w:val="en-US"/>
                    </w:rPr>
                    <m:t>10</m:t>
                  </w:del>
                </m:r>
              </m:sub>
            </m:sSub>
            <m:d>
              <m:dPr>
                <m:ctrlPr>
                  <w:del w:id="127" w:author="FL@RAN1#118bis" w:date="2024-10-11T14:55:00Z">
                    <w:rPr>
                      <w:rFonts w:ascii="Cambria Math" w:eastAsia="DengXian" w:hAnsi="Cambria Math"/>
                      <w:i/>
                    </w:rPr>
                  </w:del>
                </m:ctrlPr>
              </m:dPr>
              <m:e>
                <m:sSubSup>
                  <m:sSubSupPr>
                    <m:ctrlPr>
                      <w:del w:id="128" w:author="FL@RAN1#118bis" w:date="2024-10-11T14:55:00Z">
                        <w:rPr>
                          <w:rFonts w:ascii="Cambria Math" w:eastAsia="DengXian" w:hAnsi="Cambria Math"/>
                          <w:i/>
                        </w:rPr>
                      </w:del>
                    </m:ctrlPr>
                  </m:sSubSupPr>
                  <m:e>
                    <m:sSub>
                      <m:sSubPr>
                        <m:ctrlPr>
                          <w:del w:id="129" w:author="FL@RAN1#118bis" w:date="2024-10-11T14:55:00Z">
                            <w:rPr>
                              <w:rFonts w:ascii="Cambria Math" w:eastAsia="DengXian" w:hAnsi="Cambria Math" w:cs="Arial"/>
                              <w:i/>
                            </w:rPr>
                          </w:del>
                        </m:ctrlPr>
                      </m:sSubPr>
                      <m:e>
                        <m:r>
                          <w:del w:id="130" w:author="FL@RAN1#118bis" w:date="2024-10-11T14:55:00Z">
                            <w:rPr>
                              <w:rFonts w:ascii="Cambria Math" w:eastAsia="DengXian" w:hAnsi="Cambria Math" w:cs="Arial"/>
                              <w:lang w:val="en-US"/>
                            </w:rPr>
                            <m:t>N</m:t>
                          </w:del>
                        </m:r>
                      </m:e>
                      <m:sub>
                        <m:r>
                          <w:del w:id="131" w:author="FL@RAN1#118bis" w:date="2024-10-11T14:55:00Z">
                            <m:rPr>
                              <m:sty m:val="p"/>
                            </m:rPr>
                            <w:rPr>
                              <w:rFonts w:ascii="Cambria Math" w:eastAsia="DengXian" w:hAnsi="Cambria Math" w:cs="Arial"/>
                              <w:lang w:val="en-US"/>
                            </w:rPr>
                            <m:t>Tx,PSFCH</m:t>
                          </w:del>
                        </m:r>
                      </m:sub>
                    </m:sSub>
                    <m:r>
                      <w:del w:id="132" w:author="FL@RAN1#118bis" w:date="2024-10-11T14:55:00Z">
                        <w:rPr>
                          <w:rFonts w:ascii="Cambria Math" w:eastAsia="DengXian" w:hAnsi="Cambria Math"/>
                          <w:lang w:val="en-US"/>
                        </w:rPr>
                        <m:t>⋅N</m:t>
                      </w:del>
                    </m:r>
                  </m:e>
                  <m:sub>
                    <m:r>
                      <w:del w:id="133" w:author="FL@RAN1#118bis" w:date="2024-10-11T14:55:00Z">
                        <m:rPr>
                          <m:sty m:val="p"/>
                        </m:rPr>
                        <w:rPr>
                          <w:rFonts w:ascii="Cambria Math" w:eastAsia="DengXian" w:hAnsi="Cambria Math"/>
                          <w:lang w:val="en-US"/>
                        </w:rPr>
                        <m:t>PSFCH,one</m:t>
                      </w:del>
                    </m:r>
                  </m:sub>
                  <m:sup>
                    <m:r>
                      <w:del w:id="134" w:author="FL@RAN1#118bis" w:date="2024-10-11T14:55:00Z">
                        <m:rPr>
                          <m:sty m:val="p"/>
                        </m:rPr>
                        <w:rPr>
                          <w:rFonts w:ascii="Cambria Math" w:eastAsia="DengXian" w:hAnsi="Cambria Math"/>
                          <w:lang w:val="en-US"/>
                        </w:rPr>
                        <m:t>interlace2</m:t>
                      </w:del>
                    </m:r>
                  </m:sup>
                </m:sSubSup>
                <m:r>
                  <w:del w:id="135" w:author="FL@RAN1#118bis" w:date="2024-10-11T14:55:00Z">
                    <w:rPr>
                      <w:rFonts w:ascii="Cambria Math" w:eastAsia="DengXian" w:hAnsi="Cambria Math"/>
                      <w:lang w:val="en-US"/>
                    </w:rPr>
                    <m:t>+</m:t>
                  </w:del>
                </m:r>
                <m:sSubSup>
                  <m:sSubSupPr>
                    <m:ctrlPr>
                      <w:del w:id="136" w:author="FL@RAN1#118bis" w:date="2024-10-11T14:55:00Z">
                        <w:rPr>
                          <w:rFonts w:ascii="Cambria Math" w:eastAsia="DengXian" w:hAnsi="Cambria Math"/>
                          <w:i/>
                        </w:rPr>
                      </w:del>
                    </m:ctrlPr>
                  </m:sSubSupPr>
                  <m:e>
                    <m:r>
                      <w:del w:id="137" w:author="FL@RAN1#118bis" w:date="2024-10-11T14:55:00Z">
                        <w:rPr>
                          <w:rFonts w:ascii="Cambria Math" w:eastAsia="DengXian" w:hAnsi="Cambria Math"/>
                          <w:lang w:val="en-US"/>
                        </w:rPr>
                        <m:t>N</m:t>
                      </w:del>
                    </m:r>
                  </m:e>
                  <m:sub>
                    <m:r>
                      <w:del w:id="138" w:author="FL@RAN1#118bis" w:date="2024-10-11T14:55:00Z">
                        <m:rPr>
                          <m:sty m:val="p"/>
                        </m:rPr>
                        <w:rPr>
                          <w:rFonts w:ascii="Cambria Math" w:eastAsia="DengXian" w:hAnsi="Cambria Math"/>
                          <w:lang w:val="en-US"/>
                        </w:rPr>
                        <m:t>PSFCH,one</m:t>
                      </w:del>
                    </m:r>
                  </m:sub>
                  <m:sup>
                    <m:r>
                      <w:del w:id="139" w:author="FL@RAN1#118bis" w:date="2024-10-11T14:55:00Z">
                        <m:rPr>
                          <m:sty m:val="p"/>
                        </m:rPr>
                        <w:rPr>
                          <w:rFonts w:ascii="Cambria Math" w:eastAsia="DengXian" w:hAnsi="Cambria Math"/>
                          <w:lang w:val="en-US"/>
                        </w:rPr>
                        <m:t>interlace</m:t>
                      </w:del>
                    </m:r>
                    <m:r>
                      <w:del w:id="140" w:author="FL@RAN1#118bis" w:date="2024-10-11T14:55:00Z">
                        <w:rPr>
                          <w:rFonts w:ascii="Cambria Math" w:eastAsia="DengXian" w:hAnsi="Cambria Math"/>
                          <w:lang w:val="en-US"/>
                        </w:rPr>
                        <m:t>1,K</m:t>
                      </w:del>
                    </m:r>
                  </m:sup>
                </m:sSubSup>
                <m:r>
                  <w:del w:id="141" w:author="FL@RAN1#118bis" w:date="2024-10-11T14:55:00Z">
                    <w:rPr>
                      <w:rFonts w:ascii="Cambria Math" w:eastAsia="DengXian" w:hAnsi="Cambria Math"/>
                      <w:lang w:val="en-US"/>
                    </w:rPr>
                    <m:t>⋅</m:t>
                  </w:del>
                </m:r>
                <m:sSup>
                  <m:sSupPr>
                    <m:ctrlPr>
                      <w:del w:id="142" w:author="FL@RAN1#118bis" w:date="2024-10-11T14:55:00Z">
                        <w:rPr>
                          <w:rFonts w:ascii="Cambria Math" w:eastAsia="DengXian" w:hAnsi="Cambria Math"/>
                          <w:i/>
                        </w:rPr>
                      </w:del>
                    </m:ctrlPr>
                  </m:sSupPr>
                  <m:e>
                    <m:r>
                      <w:del w:id="143" w:author="FL@RAN1#118bis" w:date="2024-10-11T14:55:00Z">
                        <w:rPr>
                          <w:rFonts w:ascii="Cambria Math" w:eastAsia="DengXian" w:hAnsi="Cambria Math"/>
                          <w:lang w:val="en-US"/>
                        </w:rPr>
                        <m:t>10</m:t>
                      </w:del>
                    </m:r>
                  </m:e>
                  <m:sup>
                    <m:d>
                      <m:dPr>
                        <m:ctrlPr>
                          <w:del w:id="144" w:author="FL@RAN1#118bis" w:date="2024-10-11T14:55:00Z">
                            <w:rPr>
                              <w:rFonts w:ascii="Cambria Math" w:eastAsia="DengXian" w:hAnsi="Cambria Math"/>
                              <w:i/>
                            </w:rPr>
                          </w:del>
                        </m:ctrlPr>
                      </m:dPr>
                      <m:e>
                        <m:r>
                          <w:del w:id="145" w:author="FL@RAN1#118bis" w:date="2024-10-11T14:55:00Z">
                            <w:rPr>
                              <w:rFonts w:ascii="Cambria Math" w:eastAsia="DengXian" w:hAnsi="Cambria Math"/>
                              <w:lang w:val="en-US"/>
                            </w:rPr>
                            <m:t>-</m:t>
                          </w:del>
                        </m:r>
                        <m:f>
                          <m:fPr>
                            <m:ctrlPr>
                              <w:del w:id="146" w:author="FL@RAN1#118bis" w:date="2024-10-11T14:55:00Z">
                                <w:rPr>
                                  <w:rFonts w:ascii="Cambria Math" w:eastAsia="DengXian" w:hAnsi="Cambria Math"/>
                                  <w:i/>
                                </w:rPr>
                              </w:del>
                            </m:ctrlPr>
                          </m:fPr>
                          <m:num>
                            <m:sSub>
                              <m:sSubPr>
                                <m:ctrlPr>
                                  <w:del w:id="147" w:author="FL@RAN1#118bis" w:date="2024-10-11T14:55:00Z">
                                    <w:rPr>
                                      <w:rFonts w:ascii="Cambria Math" w:eastAsia="DengXian" w:hAnsi="Cambria Math"/>
                                      <w:i/>
                                    </w:rPr>
                                  </w:del>
                                </m:ctrlPr>
                              </m:sSubPr>
                              <m:e>
                                <m:r>
                                  <w:del w:id="148" w:author="FL@RAN1#118bis" w:date="2024-10-11T14:55:00Z">
                                    <w:rPr>
                                      <w:rFonts w:ascii="Cambria Math" w:eastAsia="DengXian" w:hAnsi="Cambria Math"/>
                                      <w:lang w:val="en-US"/>
                                    </w:rPr>
                                    <m:t>P</m:t>
                                  </w:del>
                                </m:r>
                              </m:e>
                              <m:sub>
                                <m:r>
                                  <w:del w:id="149" w:author="FL@RAN1#118bis" w:date="2024-10-11T14:55:00Z">
                                    <m:rPr>
                                      <m:sty m:val="p"/>
                                    </m:rPr>
                                    <w:rPr>
                                      <w:rFonts w:ascii="Cambria Math" w:eastAsia="DengXian" w:hAnsi="Cambria Math"/>
                                      <w:lang w:val="en-US"/>
                                    </w:rPr>
                                    <m:t>PSFCH,offset</m:t>
                                  </w:del>
                                </m:r>
                              </m:sub>
                            </m:sSub>
                          </m:num>
                          <m:den>
                            <m:r>
                              <w:del w:id="150" w:author="FL@RAN1#118bis" w:date="2024-10-11T14:55:00Z">
                                <w:rPr>
                                  <w:rFonts w:ascii="Cambria Math" w:eastAsia="DengXian" w:hAnsi="Cambria Math"/>
                                  <w:lang w:val="en-US"/>
                                </w:rPr>
                                <m:t>10</m:t>
                              </w:del>
                            </m:r>
                          </m:den>
                        </m:f>
                      </m:e>
                    </m:d>
                  </m:sup>
                </m:sSup>
              </m:e>
            </m:d>
            <m:r>
              <w:del w:id="151" w:author="FL@RAN1#118bis" w:date="2024-10-11T14:55:00Z">
                <m:rPr>
                  <m:sty m:val="p"/>
                </m:rPr>
                <w:rPr>
                  <w:rFonts w:ascii="Cambria Math" w:eastAsia="DengXian" w:hAnsi="Cambria Math"/>
                  <w:lang w:val="en-US"/>
                </w:rPr>
                <m:t xml:space="preserve"> ,</m:t>
              </w:del>
            </m:r>
            <m:sSub>
              <m:sSubPr>
                <m:ctrlPr>
                  <w:del w:id="152" w:author="FL@RAN1#118bis" w:date="2024-10-11T14:55:00Z">
                    <w:rPr>
                      <w:rFonts w:ascii="Cambria Math" w:eastAsia="DengXian" w:hAnsi="Cambria Math"/>
                      <w:i/>
                      <w:iCs/>
                    </w:rPr>
                  </w:del>
                </m:ctrlPr>
              </m:sSubPr>
              <m:e>
                <m:r>
                  <w:del w:id="153" w:author="FL@RAN1#118bis" w:date="2024-10-11T14:55:00Z">
                    <w:rPr>
                      <w:rFonts w:ascii="Cambria Math" w:eastAsia="DengXian" w:hAnsi="Cambria Math"/>
                      <w:lang w:val="en-US"/>
                    </w:rPr>
                    <m:t>P</m:t>
                  </w:del>
                </m:r>
              </m:e>
              <m:sub>
                <m:r>
                  <w:del w:id="154" w:author="FL@RAN1#118bis" w:date="2024-10-11T14:55:00Z">
                    <m:rPr>
                      <m:sty m:val="p"/>
                    </m:rPr>
                    <w:rPr>
                      <w:rFonts w:ascii="Cambria Math" w:eastAsia="DengXian" w:hAnsi="Cambria Math"/>
                      <w:lang w:val="en-US"/>
                    </w:rPr>
                    <m:t>PSFCH,one</m:t>
                  </w:del>
                </m:r>
                <m:ctrlPr>
                  <w:del w:id="155" w:author="FL@RAN1#118bis" w:date="2024-10-11T14:55:00Z">
                    <w:rPr>
                      <w:rFonts w:ascii="Cambria Math" w:eastAsia="DengXian" w:hAnsi="Cambria Math"/>
                      <w:iCs/>
                    </w:rPr>
                  </w:del>
                </m:ctrlPr>
              </m:sub>
            </m:sSub>
          </m:e>
        </m:d>
        <m:r>
          <w:del w:id="156" w:author="FL@RAN1#118bis" w:date="2024-10-11T14:55:00Z">
            <w:rPr>
              <w:rFonts w:ascii="Cambria Math" w:eastAsia="DengXian" w:hAnsi="Cambria Math"/>
              <w:lang w:val="en-US"/>
            </w:rPr>
            <m:t>+10lo</m:t>
          </w:del>
        </m:r>
        <m:sSub>
          <m:sSubPr>
            <m:ctrlPr>
              <w:del w:id="157" w:author="FL@RAN1#118bis" w:date="2024-10-11T14:55:00Z">
                <w:rPr>
                  <w:rFonts w:ascii="Cambria Math" w:eastAsia="DengXian" w:hAnsi="Cambria Math"/>
                  <w:i/>
                </w:rPr>
              </w:del>
            </m:ctrlPr>
          </m:sSubPr>
          <m:e>
            <m:r>
              <w:del w:id="158" w:author="FL@RAN1#118bis" w:date="2024-10-11T14:55:00Z">
                <w:rPr>
                  <w:rFonts w:ascii="Cambria Math" w:eastAsia="DengXian" w:hAnsi="Cambria Math"/>
                  <w:lang w:val="en-US"/>
                </w:rPr>
                <m:t>g</m:t>
              </w:del>
            </m:r>
          </m:e>
          <m:sub>
            <m:r>
              <w:del w:id="159" w:author="FL@RAN1#118bis" w:date="2024-10-11T14:55:00Z">
                <w:rPr>
                  <w:rFonts w:ascii="Cambria Math" w:eastAsia="DengXian" w:hAnsi="Cambria Math"/>
                  <w:lang w:val="en-US"/>
                </w:rPr>
                <m:t>10</m:t>
              </w:del>
            </m:r>
          </m:sub>
        </m:sSub>
        <m:d>
          <m:dPr>
            <m:ctrlPr>
              <w:del w:id="160" w:author="FL@RAN1#118bis" w:date="2024-10-11T14:55:00Z">
                <w:rPr>
                  <w:rFonts w:ascii="Cambria Math" w:eastAsia="DengXian" w:hAnsi="Cambria Math"/>
                  <w:i/>
                </w:rPr>
              </w:del>
            </m:ctrlPr>
          </m:dPr>
          <m:e>
            <m:sSubSup>
              <m:sSubSupPr>
                <m:ctrlPr>
                  <w:del w:id="161" w:author="FL@RAN1#118bis" w:date="2024-10-11T14:55:00Z">
                    <w:rPr>
                      <w:rFonts w:ascii="Cambria Math" w:eastAsia="DengXian" w:hAnsi="Cambria Math"/>
                      <w:i/>
                    </w:rPr>
                  </w:del>
                </m:ctrlPr>
              </m:sSubSupPr>
              <m:e>
                <m:r>
                  <w:del w:id="162" w:author="FL@RAN1#118bis" w:date="2024-10-11T14:55:00Z">
                    <w:rPr>
                      <w:rFonts w:ascii="Cambria Math" w:eastAsia="DengXian" w:hAnsi="Cambria Math"/>
                      <w:lang w:val="en-US"/>
                    </w:rPr>
                    <m:t>N</m:t>
                  </w:del>
                </m:r>
              </m:e>
              <m:sub>
                <m:r>
                  <w:del w:id="163" w:author="FL@RAN1#118bis" w:date="2024-10-11T14:55:00Z">
                    <m:rPr>
                      <m:sty m:val="p"/>
                    </m:rPr>
                    <w:rPr>
                      <w:rFonts w:ascii="Cambria Math" w:eastAsia="DengXian" w:hAnsi="Cambria Math"/>
                      <w:lang w:val="en-US"/>
                    </w:rPr>
                    <m:t>PSFCH,one</m:t>
                  </w:del>
                </m:r>
              </m:sub>
              <m:sup>
                <m:r>
                  <w:del w:id="164" w:author="FL@RAN1#118bis" w:date="2024-10-11T14:55:00Z">
                    <m:rPr>
                      <m:sty m:val="p"/>
                    </m:rPr>
                    <w:rPr>
                      <w:rFonts w:ascii="Cambria Math" w:eastAsia="DengXian" w:hAnsi="Cambria Math"/>
                      <w:lang w:val="en-US"/>
                    </w:rPr>
                    <m:t>interlace2</m:t>
                  </w:del>
                </m:r>
              </m:sup>
            </m:sSubSup>
            <m:r>
              <w:del w:id="165" w:author="FL@RAN1#118bis" w:date="2024-10-11T14:55:00Z">
                <w:rPr>
                  <w:rFonts w:ascii="Cambria Math" w:eastAsia="DengXian" w:hAnsi="Cambria Math"/>
                  <w:lang w:val="en-US"/>
                </w:rPr>
                <m:t>+</m:t>
              </w:del>
            </m:r>
            <m:sSubSup>
              <m:sSubSupPr>
                <m:ctrlPr>
                  <w:del w:id="166" w:author="FL@RAN1#118bis" w:date="2024-10-11T14:55:00Z">
                    <w:rPr>
                      <w:rFonts w:ascii="Cambria Math" w:eastAsia="DengXian" w:hAnsi="Cambria Math"/>
                      <w:i/>
                    </w:rPr>
                  </w:del>
                </m:ctrlPr>
              </m:sSubSupPr>
              <m:e>
                <m:r>
                  <w:del w:id="167" w:author="FL@RAN1#118bis" w:date="2024-10-11T14:55:00Z">
                    <w:rPr>
                      <w:rFonts w:ascii="Cambria Math" w:eastAsia="DengXian" w:hAnsi="Cambria Math"/>
                      <w:lang w:val="en-US"/>
                    </w:rPr>
                    <m:t>N</m:t>
                  </w:del>
                </m:r>
              </m:e>
              <m:sub>
                <m:r>
                  <w:del w:id="168" w:author="FL@RAN1#118bis" w:date="2024-10-11T14:55:00Z">
                    <m:rPr>
                      <m:sty m:val="p"/>
                    </m:rPr>
                    <w:rPr>
                      <w:rFonts w:ascii="Cambria Math" w:eastAsia="DengXian" w:hAnsi="Cambria Math"/>
                      <w:lang w:val="en-US"/>
                    </w:rPr>
                    <m:t>PSFCH,one,</m:t>
                  </w:del>
                </m:r>
                <m:r>
                  <w:del w:id="169" w:author="FL@RAN1#118bis" w:date="2024-10-11T14:55:00Z">
                    <w:rPr>
                      <w:rFonts w:ascii="Cambria Math" w:eastAsia="DengXian" w:hAnsi="Cambria Math"/>
                      <w:lang w:val="en-US"/>
                    </w:rPr>
                    <m:t>k</m:t>
                  </w:del>
                </m:r>
              </m:sub>
              <m:sup>
                <m:r>
                  <w:del w:id="170" w:author="FL@RAN1#118bis" w:date="2024-10-11T14:55:00Z">
                    <m:rPr>
                      <m:sty m:val="p"/>
                    </m:rPr>
                    <w:rPr>
                      <w:rFonts w:ascii="Cambria Math" w:eastAsia="DengXian" w:hAnsi="Cambria Math"/>
                      <w:lang w:val="en-US"/>
                    </w:rPr>
                    <m:t>interlace</m:t>
                  </w:del>
                </m:r>
                <m:r>
                  <w:del w:id="171" w:author="FL@RAN1#118bis" w:date="2024-10-11T14:55:00Z">
                    <w:rPr>
                      <w:rFonts w:ascii="Cambria Math" w:eastAsia="DengXian" w:hAnsi="Cambria Math"/>
                      <w:lang w:val="en-US"/>
                    </w:rPr>
                    <m:t>1</m:t>
                  </w:del>
                </m:r>
              </m:sup>
            </m:sSubSup>
            <m:r>
              <w:del w:id="172" w:author="FL@RAN1#118bis" w:date="2024-10-11T14:55:00Z">
                <w:rPr>
                  <w:rFonts w:ascii="Cambria Math" w:eastAsia="DengXian" w:hAnsi="Cambria Math"/>
                  <w:lang w:val="en-US"/>
                </w:rPr>
                <m:t>⋅</m:t>
              </w:del>
            </m:r>
            <m:sSup>
              <m:sSupPr>
                <m:ctrlPr>
                  <w:del w:id="173" w:author="FL@RAN1#118bis" w:date="2024-10-11T14:55:00Z">
                    <w:rPr>
                      <w:rFonts w:ascii="Cambria Math" w:eastAsia="DengXian" w:hAnsi="Cambria Math"/>
                      <w:i/>
                    </w:rPr>
                  </w:del>
                </m:ctrlPr>
              </m:sSupPr>
              <m:e>
                <m:r>
                  <w:del w:id="174" w:author="FL@RAN1#118bis" w:date="2024-10-11T14:55:00Z">
                    <w:rPr>
                      <w:rFonts w:ascii="Cambria Math" w:eastAsia="DengXian" w:hAnsi="Cambria Math"/>
                      <w:lang w:val="en-US"/>
                    </w:rPr>
                    <m:t>10</m:t>
                  </w:del>
                </m:r>
              </m:e>
              <m:sup>
                <m:d>
                  <m:dPr>
                    <m:ctrlPr>
                      <w:del w:id="175" w:author="FL@RAN1#118bis" w:date="2024-10-11T14:55:00Z">
                        <w:rPr>
                          <w:rFonts w:ascii="Cambria Math" w:eastAsia="DengXian" w:hAnsi="Cambria Math"/>
                          <w:i/>
                        </w:rPr>
                      </w:del>
                    </m:ctrlPr>
                  </m:dPr>
                  <m:e>
                    <m:sSub>
                      <m:sSubPr>
                        <m:ctrlPr>
                          <w:del w:id="176" w:author="FL@RAN1#118bis" w:date="2024-10-11T14:55:00Z">
                            <w:rPr>
                              <w:rFonts w:ascii="Cambria Math" w:eastAsia="DengXian" w:hAnsi="Cambria Math"/>
                              <w:i/>
                            </w:rPr>
                          </w:del>
                        </m:ctrlPr>
                      </m:sSubPr>
                      <m:e>
                        <m:r>
                          <w:del w:id="177" w:author="FL@RAN1#118bis" w:date="2024-10-11T14:55:00Z">
                            <w:rPr>
                              <w:rFonts w:ascii="Cambria Math" w:eastAsia="DengXian" w:hAnsi="Cambria Math"/>
                              <w:lang w:val="en-US"/>
                            </w:rPr>
                            <m:t>-P</m:t>
                          </w:del>
                        </m:r>
                      </m:e>
                      <m:sub>
                        <m:r>
                          <w:del w:id="178" w:author="FL@RAN1#118bis" w:date="2024-10-11T14:55:00Z">
                            <m:rPr>
                              <m:sty m:val="p"/>
                            </m:rPr>
                            <w:rPr>
                              <w:rFonts w:ascii="Cambria Math" w:eastAsia="DengXian" w:hAnsi="Cambria Math"/>
                              <w:lang w:val="en-US"/>
                            </w:rPr>
                            <m:t>PSFCH,offset</m:t>
                          </w:del>
                        </m:r>
                      </m:sub>
                    </m:sSub>
                    <m:r>
                      <w:del w:id="179" w:author="FL@RAN1#118bis" w:date="2024-10-11T14:55:00Z">
                        <w:rPr>
                          <w:rFonts w:ascii="Cambria Math" w:eastAsia="DengXian" w:hAnsi="Cambria Math"/>
                          <w:lang w:val="en-US"/>
                        </w:rPr>
                        <m:t>/10</m:t>
                      </w:del>
                    </m:r>
                  </m:e>
                </m:d>
              </m:sup>
            </m:sSup>
          </m:e>
        </m:d>
      </m:oMath>
      <w:del w:id="180" w:author="FL@RAN1#118bis" w:date="2024-10-11T14:55: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181" w:author="FL@RAN1#118bis" w:date="2024-10-11T14:55:00Z">
        <w:r>
          <w:rPr>
            <w:rFonts w:eastAsia="DengXian"/>
            <w:lang w:val="en-US"/>
          </w:rPr>
          <w:delText>where</w:delText>
        </w:r>
        <w:r>
          <w:rPr>
            <w:rFonts w:ascii="Cambria Math" w:eastAsia="DengXian" w:hAnsi="Cambria Math" w:cs="宋体"/>
            <w:i/>
            <w:sz w:val="24"/>
            <w:szCs w:val="24"/>
            <w:lang w:val="en-US"/>
          </w:rPr>
          <w:delText xml:space="preserve"> </w:delText>
        </w:r>
      </w:del>
      <m:oMath>
        <m:sSubSup>
          <m:sSubSupPr>
            <m:ctrlPr>
              <w:del w:id="182" w:author="FL@RAN1#118bis" w:date="2024-10-11T14:55:00Z">
                <w:rPr>
                  <w:rFonts w:ascii="Cambria Math" w:eastAsia="DengXian" w:hAnsi="Cambria Math" w:cs="宋体"/>
                  <w:i/>
                  <w:sz w:val="24"/>
                  <w:szCs w:val="24"/>
                </w:rPr>
              </w:del>
            </m:ctrlPr>
          </m:sSubSupPr>
          <m:e>
            <m:r>
              <w:del w:id="183" w:author="FL@RAN1#118bis" w:date="2024-10-11T14:55:00Z">
                <w:rPr>
                  <w:rFonts w:ascii="Cambria Math" w:eastAsia="DengXian" w:hAnsi="Cambria Math"/>
                  <w:lang w:val="en-US"/>
                </w:rPr>
                <m:t>N</m:t>
              </w:del>
            </m:r>
          </m:e>
          <m:sub>
            <m:r>
              <w:del w:id="184" w:author="FL@RAN1#118bis" w:date="2024-10-11T14:55:00Z">
                <m:rPr>
                  <m:sty m:val="p"/>
                </m:rPr>
                <w:rPr>
                  <w:rFonts w:ascii="Cambria Math" w:eastAsia="DengXian" w:hAnsi="Cambria Math"/>
                  <w:lang w:val="en-US"/>
                </w:rPr>
                <m:t>PSFCH,one</m:t>
              </w:del>
            </m:r>
          </m:sub>
          <m:sup>
            <m:r>
              <w:del w:id="185" w:author="FL@RAN1#118bis" w:date="2024-10-11T14:55:00Z">
                <m:rPr>
                  <m:sty m:val="p"/>
                </m:rPr>
                <w:rPr>
                  <w:rFonts w:ascii="Cambria Math" w:eastAsia="DengXian" w:hAnsi="Cambria Math"/>
                  <w:lang w:val="en-US"/>
                </w:rPr>
                <m:t>interlace</m:t>
              </w:del>
            </m:r>
            <m:r>
              <w:del w:id="186" w:author="FL@RAN1#118bis" w:date="2024-10-11T14:55:00Z">
                <w:rPr>
                  <w:rFonts w:ascii="Cambria Math" w:eastAsia="DengXian" w:hAnsi="Cambria Math"/>
                  <w:lang w:val="en-US"/>
                </w:rPr>
                <m:t>1,K</m:t>
              </w:del>
            </m:r>
          </m:sup>
        </m:sSubSup>
      </m:oMath>
      <w:del w:id="187" w:author="FL@RAN1#118bis" w:date="2024-10-11T14:55:00Z">
        <w:r>
          <w:rPr>
            <w:rFonts w:eastAsia="DengXian"/>
            <w:lang w:val="en-US"/>
          </w:rPr>
          <w:delText xml:space="preserve"> is the number of PRBs in the first interlace for the </w:delText>
        </w:r>
      </w:del>
      <m:oMath>
        <m:sSub>
          <m:sSubPr>
            <m:ctrlPr>
              <w:del w:id="188" w:author="FL@RAN1#118bis" w:date="2024-10-11T14:55:00Z">
                <w:rPr>
                  <w:rFonts w:ascii="Cambria Math" w:eastAsia="Malgun Gothic" w:hAnsi="Cambria Math" w:cs="宋体"/>
                  <w:i/>
                  <w:sz w:val="24"/>
                  <w:szCs w:val="24"/>
                </w:rPr>
              </w:del>
            </m:ctrlPr>
          </m:sSubPr>
          <m:e>
            <m:r>
              <w:del w:id="189" w:author="FL@RAN1#118bis" w:date="2024-10-11T14:55:00Z">
                <w:rPr>
                  <w:rFonts w:ascii="Cambria Math" w:eastAsia="Malgun Gothic" w:hAnsi="Cambria Math"/>
                  <w:lang w:val="en-US"/>
                </w:rPr>
                <m:t>N</m:t>
              </w:del>
            </m:r>
          </m:e>
          <m:sub>
            <m:r>
              <w:del w:id="190" w:author="FL@RAN1#118bis" w:date="2024-10-11T14:55:00Z">
                <m:rPr>
                  <m:sty m:val="p"/>
                </m:rPr>
                <w:rPr>
                  <w:rFonts w:ascii="Cambria Math" w:eastAsia="Malgun Gothic" w:hAnsi="Cambria Math"/>
                  <w:lang w:val="en-US"/>
                </w:rPr>
                <m:t>Tx,PSFCH</m:t>
              </w:del>
            </m:r>
          </m:sub>
        </m:sSub>
      </m:oMath>
      <w:del w:id="191" w:author="FL@RAN1#118bis" w:date="2024-10-11T14:55:00Z">
        <w:r>
          <w:rPr>
            <w:rFonts w:eastAsia="DengXian"/>
            <w:lang w:val="en-US"/>
          </w:rPr>
          <w:delText xml:space="preserve"> PSFCH transmissions after excluding PRBs for PSFCH transmissions as described in Clause 16.3.0, </w:delText>
        </w:r>
      </w:del>
      <m:oMath>
        <m:sSubSup>
          <m:sSubSupPr>
            <m:ctrlPr>
              <w:del w:id="192" w:author="FL@RAN1#118bis" w:date="2024-10-11T14:55:00Z">
                <w:rPr>
                  <w:rFonts w:ascii="Cambria Math" w:eastAsia="DengXian" w:hAnsi="Cambria Math"/>
                  <w:i/>
                </w:rPr>
              </w:del>
            </m:ctrlPr>
          </m:sSubSupPr>
          <m:e>
            <m:r>
              <w:del w:id="193" w:author="FL@RAN1#118bis" w:date="2024-10-11T14:55:00Z">
                <w:rPr>
                  <w:rFonts w:ascii="Cambria Math" w:eastAsia="DengXian" w:hAnsi="Cambria Math"/>
                  <w:lang w:val="en-US"/>
                </w:rPr>
                <m:t>N</m:t>
              </w:del>
            </m:r>
          </m:e>
          <m:sub>
            <m:r>
              <w:del w:id="194" w:author="FL@RAN1#118bis" w:date="2024-10-11T14:55:00Z">
                <m:rPr>
                  <m:sty m:val="p"/>
                </m:rPr>
                <w:rPr>
                  <w:rFonts w:ascii="Cambria Math" w:eastAsia="DengXian" w:hAnsi="Cambria Math"/>
                  <w:lang w:val="en-US"/>
                </w:rPr>
                <m:t>PSFCH,one,</m:t>
              </w:del>
            </m:r>
            <m:r>
              <w:del w:id="195" w:author="FL@RAN1#118bis" w:date="2024-10-11T14:55:00Z">
                <w:rPr>
                  <w:rFonts w:ascii="Cambria Math" w:eastAsia="DengXian" w:hAnsi="Cambria Math"/>
                  <w:lang w:val="en-US"/>
                </w:rPr>
                <m:t>k</m:t>
              </w:del>
            </m:r>
          </m:sub>
          <m:sup>
            <m:r>
              <w:del w:id="196" w:author="FL@RAN1#118bis" w:date="2024-10-11T14:55:00Z">
                <m:rPr>
                  <m:sty m:val="p"/>
                </m:rPr>
                <w:rPr>
                  <w:rFonts w:ascii="Cambria Math" w:eastAsia="DengXian" w:hAnsi="Cambria Math"/>
                  <w:lang w:val="en-US"/>
                </w:rPr>
                <m:t>interlace</m:t>
              </w:del>
            </m:r>
            <m:r>
              <w:del w:id="197" w:author="FL@RAN1#118bis" w:date="2024-10-11T14:55:00Z">
                <w:rPr>
                  <w:rFonts w:ascii="Cambria Math" w:eastAsia="DengXian" w:hAnsi="Cambria Math"/>
                  <w:lang w:val="en-US"/>
                </w:rPr>
                <m:t>1</m:t>
              </w:del>
            </m:r>
          </m:sup>
        </m:sSubSup>
      </m:oMath>
      <w:del w:id="198" w:author="FL@RAN1#118bis" w:date="2024-10-11T14:55: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199" w:author="FL@RAN1#118bis" w:date="2024-10-11T14:55:00Z">
                <w:rPr>
                  <w:rFonts w:ascii="Cambria Math" w:eastAsia="Malgun Gothic" w:hAnsi="Cambria Math" w:cs="宋体"/>
                  <w:i/>
                  <w:sz w:val="24"/>
                  <w:szCs w:val="24"/>
                </w:rPr>
              </w:del>
            </m:ctrlPr>
          </m:sSubPr>
          <m:e>
            <m:r>
              <w:del w:id="200" w:author="FL@RAN1#118bis" w:date="2024-10-11T14:55:00Z">
                <w:rPr>
                  <w:rFonts w:ascii="Cambria Math" w:eastAsia="Malgun Gothic" w:hAnsi="Cambria Math"/>
                  <w:lang w:val="en-US"/>
                </w:rPr>
                <m:t>N</m:t>
              </w:del>
            </m:r>
          </m:e>
          <m:sub>
            <m:r>
              <w:del w:id="201" w:author="FL@RAN1#118bis" w:date="2024-10-11T14:55:00Z">
                <m:rPr>
                  <m:sty m:val="p"/>
                </m:rPr>
                <w:rPr>
                  <w:rFonts w:ascii="Cambria Math" w:eastAsia="Malgun Gothic" w:hAnsi="Cambria Math"/>
                  <w:lang w:val="en-US"/>
                </w:rPr>
                <m:t>Tx,PSFCH</m:t>
              </w:del>
            </m:r>
          </m:sub>
        </m:sSub>
      </m:oMath>
      <w:del w:id="202" w:author="FL@RAN1#118bis" w:date="2024-10-11T14:55:00Z">
        <w:r>
          <w:rPr>
            <w:rFonts w:eastAsia="DengXian"/>
            <w:lang w:val="en-US"/>
          </w:rPr>
          <w:delText xml:space="preserve"> PSFCH transmissions which are </w:delText>
        </w:r>
        <w:r>
          <w:rPr>
            <w:rFonts w:eastAsia="DengXian"/>
            <w:lang w:val="en-US"/>
          </w:rPr>
          <w:lastRenderedPageBreak/>
          <w:delText xml:space="preserve">within the same RB set of PSFCH transmission </w:delText>
        </w:r>
      </w:del>
      <m:oMath>
        <m:r>
          <w:del w:id="203" w:author="FL@RAN1#118bis" w:date="2024-10-11T14:55:00Z">
            <w:rPr>
              <w:rFonts w:ascii="Cambria Math" w:eastAsia="DengXian" w:hAnsi="Cambria Math"/>
              <w:lang w:val="en-US"/>
            </w:rPr>
            <m:t>k</m:t>
          </w:del>
        </m:r>
      </m:oMath>
      <w:del w:id="204" w:author="FL@RAN1#118bis" w:date="2024-10-11T14:55: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79D719DB" w14:textId="77777777" w:rsidR="00235E23" w:rsidRDefault="000657CE">
      <w:pPr>
        <w:ind w:left="1418"/>
        <w:rPr>
          <w:rFonts w:eastAsia="DengXian"/>
          <w:lang w:val="en-US"/>
        </w:rPr>
      </w:pPr>
      <w:r>
        <w:rPr>
          <w:rFonts w:eastAsia="DengXian"/>
          <w:lang w:val="en-US"/>
        </w:rPr>
        <w:t xml:space="preserve">where </w:t>
      </w:r>
      <m:oMath>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ab/>
        <w:t xml:space="preserve">is defined in [8-1, TS 38.101-1] and is determined for the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PSFCH transmissions</w:t>
      </w:r>
    </w:p>
    <w:p w14:paraId="700EE323"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else</w:t>
      </w:r>
    </w:p>
    <w:p w14:paraId="062CB1BA"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the </w:t>
      </w:r>
      <w:r>
        <w:rPr>
          <w:rFonts w:eastAsia="Malgun Gothic"/>
          <w:iCs/>
          <w:lang w:val="en-US"/>
        </w:rPr>
        <w:t xml:space="preserve">UE autonomously </w:t>
      </w:r>
      <w:bookmarkStart w:id="205" w:name="_Hlk39409839"/>
      <w:r>
        <w:rPr>
          <w:rFonts w:eastAsia="Malgun Gothic"/>
          <w:iCs/>
          <w:lang w:val="en-US"/>
        </w:rPr>
        <w:t>selects</w:t>
      </w:r>
      <w:bookmarkEnd w:id="205"/>
      <w:r>
        <w:rPr>
          <w:rFonts w:eastAsia="DengXian"/>
          <w:lang w:val="en-US"/>
        </w:rPr>
        <w:t xml:space="preserv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DengXian"/>
          <w:lang w:val="en-US"/>
        </w:rPr>
        <w:t xml:space="preserve"> PSFCH transmissions with ascending order </w:t>
      </w:r>
      <w:r>
        <w:rPr>
          <w:rFonts w:eastAsia="Malgun Gothic"/>
          <w:lang w:val="en-US"/>
        </w:rPr>
        <w:t xml:space="preserve">of corresponding priority field values </w:t>
      </w:r>
      <w:r>
        <w:rPr>
          <w:rFonts w:eastAsia="DengXian"/>
          <w:lang w:val="en-US"/>
        </w:rPr>
        <w:t>as described in clause 16.2.4.2</w:t>
      </w:r>
    </w:p>
    <w:p w14:paraId="47E1FBF4" w14:textId="77777777" w:rsidR="00235E23" w:rsidRDefault="000657CE">
      <w:pPr>
        <w:ind w:left="1418" w:hanging="284"/>
        <w:rPr>
          <w:rFonts w:eastAsia="DengXian"/>
          <w:lang w:val="en-US"/>
        </w:rPr>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Malgun Gothic" w:hAnsi="Cambria Math"/>
            <w:lang w:val="en-US"/>
          </w:rPr>
          <m:t>+10lo</m:t>
        </m:r>
        <m:sSub>
          <m:sSubPr>
            <m:ctrlPr>
              <w:rPr>
                <w:rFonts w:ascii="Cambria Math" w:eastAsia="Malgun Gothic" w:hAnsi="Cambria Math"/>
                <w:i/>
              </w:rPr>
            </m:ctrlPr>
          </m:sSubPr>
          <m:e>
            <m:r>
              <w:rPr>
                <w:rFonts w:ascii="Cambria Math" w:eastAsia="Malgun Gothic" w:hAnsi="Cambria Math"/>
                <w:lang w:val="en-US"/>
              </w:rPr>
              <m:t>g</m:t>
            </m:r>
          </m:e>
          <m:sub>
            <m:r>
              <w:rPr>
                <w:rFonts w:ascii="Cambria Math" w:eastAsia="Malgun Gothic" w:hAnsi="Cambria Math"/>
                <w:lang w:val="en-US"/>
              </w:rPr>
              <m:t>10</m:t>
            </m:r>
          </m:sub>
        </m:sSub>
        <m:d>
          <m:dPr>
            <m:ctrlPr>
              <w:rPr>
                <w:rFonts w:ascii="Cambria Math" w:eastAsia="Malgun Gothic"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e>
        </m:d>
        <m:r>
          <w:rPr>
            <w:rFonts w:ascii="Cambria Math" w:eastAsia="Malgun Gothic" w:hAnsi="Cambria Math"/>
            <w:lang w:val="en-US"/>
          </w:rPr>
          <m:t>≤</m:t>
        </m:r>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 xml:space="preserve">, 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w:t>
      </w:r>
      <w:r>
        <w:rPr>
          <w:rFonts w:eastAsia="Malgun Gothic"/>
          <w:lang w:val="en-US"/>
        </w:rPr>
        <w:t xml:space="preserve">determined for the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Malgun Gothic"/>
          <w:lang w:val="en-US"/>
        </w:rPr>
        <w:t xml:space="preserve"> </w:t>
      </w:r>
      <w:r>
        <w:rPr>
          <w:rFonts w:eastAsia="DengXian"/>
          <w:lang w:val="en-US"/>
        </w:rPr>
        <w:t xml:space="preserve">PSFCH transmissions according to </w:t>
      </w:r>
      <w:r>
        <w:rPr>
          <w:rFonts w:eastAsia="Malgun Gothic"/>
          <w:lang w:val="en-US"/>
        </w:rPr>
        <w:t>[8-1, TS 38.101-1]</w:t>
      </w:r>
    </w:p>
    <w:p w14:paraId="35E9EADF" w14:textId="77777777" w:rsidR="00235E23" w:rsidRDefault="000657CE">
      <w:pPr>
        <w:ind w:left="1702" w:hanging="284"/>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[dBm] for operation without shared spectrum channel access</w:t>
      </w:r>
    </w:p>
    <w:p w14:paraId="7152F49D"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35FB70F7"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the PSFCH transmission </w:t>
      </w:r>
      <m:oMath>
        <m:r>
          <w:rPr>
            <w:rFonts w:ascii="Cambria Math" w:eastAsia="DengXian" w:hAnsi="Cambria Math"/>
            <w:lang w:val="en-US"/>
          </w:rPr>
          <m:t>k</m:t>
        </m:r>
      </m:oMath>
    </w:p>
    <w:p w14:paraId="75BE3FE5"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p>
    <w:p w14:paraId="1587C63C"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PSFCH,one,max</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iCs/>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PSFCH transmissions after excluding PRBs for PSFCH transmissions as described in Clause 16.3.0</w:t>
      </w:r>
    </w:p>
    <w:p w14:paraId="3FD8F3E6"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del w:id="206" w:author="FL@RAN1#118bis" w:date="2024-10-11T14:56:00Z">
        <w:r>
          <w:rPr>
            <w:rFonts w:eastAsia="DengXian"/>
            <w:lang w:val="en-US"/>
          </w:rPr>
          <w:delText xml:space="preserve"> and </w:delText>
        </w:r>
      </w:del>
      <m:oMath>
        <m:sSub>
          <m:sSubPr>
            <m:ctrlPr>
              <w:del w:id="207" w:author="FL@RAN1#118bis" w:date="2024-10-11T14:56:00Z">
                <w:rPr>
                  <w:rFonts w:ascii="Cambria Math" w:eastAsia="DengXian" w:hAnsi="Cambria Math"/>
                </w:rPr>
              </w:del>
            </m:ctrlPr>
          </m:sSubPr>
          <m:e>
            <m:r>
              <w:del w:id="208" w:author="FL@RAN1#118bis" w:date="2024-10-11T14:56:00Z">
                <w:rPr>
                  <w:rFonts w:ascii="Cambria Math" w:eastAsia="DengXian" w:hAnsi="Cambria Math"/>
                  <w:lang w:val="en-US"/>
                </w:rPr>
                <m:t>P</m:t>
              </w:del>
            </m:r>
          </m:e>
          <m:sub>
            <m:r>
              <w:del w:id="209" w:author="FL@RAN1#118bis" w:date="2024-10-11T14:56:00Z">
                <m:rPr>
                  <m:nor/>
                </m:rPr>
                <w:rPr>
                  <w:rFonts w:eastAsia="DengXian"/>
                  <w:lang w:val="en-US"/>
                </w:rPr>
                <m:t>PSFCH,k</m:t>
              </w:del>
            </m:r>
          </m:sub>
        </m:sSub>
        <m:d>
          <m:dPr>
            <m:ctrlPr>
              <w:del w:id="210" w:author="FL@RAN1#118bis" w:date="2024-10-11T14:56:00Z">
                <w:rPr>
                  <w:rFonts w:ascii="Cambria Math" w:eastAsia="DengXian" w:hAnsi="Cambria Math"/>
                </w:rPr>
              </w:del>
            </m:ctrlPr>
          </m:dPr>
          <m:e>
            <m:r>
              <w:del w:id="211" w:author="FL@RAN1#118bis" w:date="2024-10-11T14:56:00Z">
                <w:rPr>
                  <w:rFonts w:ascii="Cambria Math" w:eastAsia="DengXian" w:hAnsi="Cambria Math"/>
                  <w:lang w:val="en-US"/>
                </w:rPr>
                <m:t>i</m:t>
              </w:del>
            </m:r>
          </m:e>
        </m:d>
        <m:r>
          <w:del w:id="212" w:author="FL@RAN1#118bis" w:date="2024-10-11T14:56:00Z">
            <m:rPr>
              <m:sty m:val="p"/>
            </m:rPr>
            <w:rPr>
              <w:rFonts w:ascii="Cambria Math" w:eastAsia="DengXian" w:hAnsi="Cambria Math"/>
              <w:lang w:val="en-US"/>
            </w:rPr>
            <m:t>=</m:t>
          </w:del>
        </m:r>
        <m:sSub>
          <m:sSubPr>
            <m:ctrlPr>
              <w:del w:id="213" w:author="FL@RAN1#118bis" w:date="2024-10-11T14:56:00Z">
                <w:rPr>
                  <w:rFonts w:ascii="Cambria Math" w:eastAsia="DengXian" w:hAnsi="Cambria Math"/>
                  <w:i/>
                  <w:iCs/>
                </w:rPr>
              </w:del>
            </m:ctrlPr>
          </m:sSubPr>
          <m:e>
            <m:r>
              <w:del w:id="214" w:author="FL@RAN1#118bis" w:date="2024-10-11T14:56:00Z">
                <w:rPr>
                  <w:rFonts w:ascii="Cambria Math" w:eastAsia="DengXian" w:hAnsi="Cambria Math"/>
                  <w:lang w:val="en-US"/>
                </w:rPr>
                <m:t>P</m:t>
              </w:del>
            </m:r>
          </m:e>
          <m:sub>
            <m:r>
              <w:del w:id="215" w:author="FL@RAN1#118bis" w:date="2024-10-11T14:56:00Z">
                <m:rPr>
                  <m:nor/>
                </m:rPr>
                <w:rPr>
                  <w:rFonts w:eastAsia="DengXian"/>
                  <w:iCs/>
                  <w:lang w:val="en-US"/>
                </w:rPr>
                <m:t>PSFCH,one</m:t>
              </w:del>
            </m:r>
            <m:ctrlPr>
              <w:del w:id="216" w:author="FL@RAN1#118bis" w:date="2024-10-11T14:56:00Z">
                <w:rPr>
                  <w:rFonts w:ascii="Cambria Math" w:eastAsia="DengXian" w:hAnsi="Cambria Math"/>
                  <w:iCs/>
                </w:rPr>
              </w:del>
            </m:ctrlPr>
          </m:sub>
        </m:sSub>
        <m:r>
          <w:del w:id="217" w:author="FL@RAN1#118bis" w:date="2024-10-11T14:56:00Z">
            <w:rPr>
              <w:rFonts w:ascii="Cambria Math" w:eastAsia="DengXian" w:hAnsi="Cambria Math"/>
              <w:lang w:val="en-US"/>
            </w:rPr>
            <m:t>+10lo</m:t>
          </w:del>
        </m:r>
        <m:sSub>
          <m:sSubPr>
            <m:ctrlPr>
              <w:del w:id="218" w:author="FL@RAN1#118bis" w:date="2024-10-11T14:56:00Z">
                <w:rPr>
                  <w:rFonts w:ascii="Cambria Math" w:eastAsia="DengXian" w:hAnsi="Cambria Math"/>
                  <w:i/>
                </w:rPr>
              </w:del>
            </m:ctrlPr>
          </m:sSubPr>
          <m:e>
            <m:r>
              <w:del w:id="219" w:author="FL@RAN1#118bis" w:date="2024-10-11T14:56:00Z">
                <w:rPr>
                  <w:rFonts w:ascii="Cambria Math" w:eastAsia="DengXian" w:hAnsi="Cambria Math"/>
                  <w:lang w:val="en-US"/>
                </w:rPr>
                <m:t>g</m:t>
              </w:del>
            </m:r>
          </m:e>
          <m:sub>
            <m:r>
              <w:del w:id="220" w:author="FL@RAN1#118bis" w:date="2024-10-11T14:56:00Z">
                <w:rPr>
                  <w:rFonts w:ascii="Cambria Math" w:eastAsia="DengXian" w:hAnsi="Cambria Math"/>
                  <w:lang w:val="en-US"/>
                </w:rPr>
                <m:t>10</m:t>
              </w:del>
            </m:r>
          </m:sub>
        </m:sSub>
        <m:d>
          <m:dPr>
            <m:ctrlPr>
              <w:del w:id="221" w:author="FL@RAN1#118bis" w:date="2024-10-11T14:56:00Z">
                <w:rPr>
                  <w:rFonts w:ascii="Cambria Math" w:eastAsia="DengXian" w:hAnsi="Cambria Math"/>
                  <w:i/>
                </w:rPr>
              </w:del>
            </m:ctrlPr>
          </m:dPr>
          <m:e>
            <m:sSubSup>
              <m:sSubSupPr>
                <m:ctrlPr>
                  <w:del w:id="222" w:author="FL@RAN1#118bis" w:date="2024-10-11T14:56:00Z">
                    <w:rPr>
                      <w:rFonts w:ascii="Cambria Math" w:eastAsia="DengXian" w:hAnsi="Cambria Math"/>
                      <w:i/>
                    </w:rPr>
                  </w:del>
                </m:ctrlPr>
              </m:sSubSupPr>
              <m:e>
                <m:r>
                  <w:del w:id="223" w:author="FL@RAN1#118bis" w:date="2024-10-11T14:56:00Z">
                    <w:rPr>
                      <w:rFonts w:ascii="Cambria Math" w:eastAsia="DengXian" w:hAnsi="Cambria Math"/>
                      <w:lang w:val="en-US"/>
                    </w:rPr>
                    <m:t>N</m:t>
                  </w:del>
                </m:r>
              </m:e>
              <m:sub>
                <m:r>
                  <w:del w:id="224" w:author="FL@RAN1#118bis" w:date="2024-10-11T14:56:00Z">
                    <m:rPr>
                      <m:sty m:val="p"/>
                    </m:rPr>
                    <w:rPr>
                      <w:rFonts w:ascii="Cambria Math" w:eastAsia="DengXian" w:hAnsi="Cambria Math"/>
                      <w:lang w:val="en-US"/>
                    </w:rPr>
                    <m:t>PSFCH,one</m:t>
                  </w:del>
                </m:r>
              </m:sub>
              <m:sup>
                <m:r>
                  <w:del w:id="225" w:author="FL@RAN1#118bis" w:date="2024-10-11T14:56:00Z">
                    <m:rPr>
                      <m:sty m:val="p"/>
                    </m:rPr>
                    <w:rPr>
                      <w:rFonts w:ascii="Cambria Math" w:eastAsia="DengXian" w:hAnsi="Cambria Math"/>
                      <w:lang w:val="en-US"/>
                    </w:rPr>
                    <m:t>interlace2</m:t>
                  </w:del>
                </m:r>
              </m:sup>
            </m:sSubSup>
            <m:r>
              <w:del w:id="226" w:author="FL@RAN1#118bis" w:date="2024-10-11T14:56:00Z">
                <w:rPr>
                  <w:rFonts w:ascii="Cambria Math" w:eastAsia="DengXian" w:hAnsi="Cambria Math"/>
                  <w:lang w:val="en-US"/>
                </w:rPr>
                <m:t>+</m:t>
              </w:del>
            </m:r>
            <m:sSubSup>
              <m:sSubSupPr>
                <m:ctrlPr>
                  <w:del w:id="227" w:author="FL@RAN1#118bis" w:date="2024-10-11T14:56:00Z">
                    <w:rPr>
                      <w:rFonts w:ascii="Cambria Math" w:eastAsia="DengXian" w:hAnsi="Cambria Math"/>
                      <w:i/>
                    </w:rPr>
                  </w:del>
                </m:ctrlPr>
              </m:sSubSupPr>
              <m:e>
                <m:r>
                  <w:del w:id="228" w:author="FL@RAN1#118bis" w:date="2024-10-11T14:56:00Z">
                    <w:rPr>
                      <w:rFonts w:ascii="Cambria Math" w:eastAsia="DengXian" w:hAnsi="Cambria Math"/>
                      <w:lang w:val="en-US"/>
                    </w:rPr>
                    <m:t>N</m:t>
                  </w:del>
                </m:r>
              </m:e>
              <m:sub>
                <m:r>
                  <w:del w:id="229" w:author="FL@RAN1#118bis" w:date="2024-10-11T14:56:00Z">
                    <m:rPr>
                      <m:sty m:val="p"/>
                    </m:rPr>
                    <w:rPr>
                      <w:rFonts w:ascii="Cambria Math" w:eastAsia="DengXian" w:hAnsi="Cambria Math"/>
                      <w:lang w:val="en-US"/>
                    </w:rPr>
                    <m:t>PSFCH,one,</m:t>
                  </w:del>
                </m:r>
                <m:r>
                  <w:del w:id="230" w:author="FL@RAN1#118bis" w:date="2024-10-11T14:56:00Z">
                    <w:rPr>
                      <w:rFonts w:ascii="Cambria Math" w:eastAsia="DengXian" w:hAnsi="Cambria Math"/>
                      <w:lang w:val="en-US"/>
                    </w:rPr>
                    <m:t>k</m:t>
                  </w:del>
                </m:r>
              </m:sub>
              <m:sup>
                <m:r>
                  <w:del w:id="231" w:author="FL@RAN1#118bis" w:date="2024-10-11T14:56:00Z">
                    <m:rPr>
                      <m:sty m:val="p"/>
                    </m:rPr>
                    <w:rPr>
                      <w:rFonts w:ascii="Cambria Math" w:eastAsia="DengXian" w:hAnsi="Cambria Math"/>
                      <w:lang w:val="en-US"/>
                    </w:rPr>
                    <m:t>interlace</m:t>
                  </w:del>
                </m:r>
                <m:r>
                  <w:del w:id="232" w:author="FL@RAN1#118bis" w:date="2024-10-11T14:56:00Z">
                    <w:rPr>
                      <w:rFonts w:ascii="Cambria Math" w:eastAsia="DengXian" w:hAnsi="Cambria Math"/>
                      <w:lang w:val="en-US"/>
                    </w:rPr>
                    <m:t>1</m:t>
                  </w:del>
                </m:r>
              </m:sup>
            </m:sSubSup>
            <m:r>
              <w:del w:id="233" w:author="FL@RAN1#118bis" w:date="2024-10-11T14:56:00Z">
                <w:rPr>
                  <w:rFonts w:ascii="Cambria Math" w:eastAsia="DengXian" w:hAnsi="Cambria Math"/>
                  <w:lang w:val="en-US"/>
                </w:rPr>
                <m:t>⋅</m:t>
              </w:del>
            </m:r>
            <m:sSup>
              <m:sSupPr>
                <m:ctrlPr>
                  <w:del w:id="234" w:author="FL@RAN1#118bis" w:date="2024-10-11T14:56:00Z">
                    <w:rPr>
                      <w:rFonts w:ascii="Cambria Math" w:eastAsia="DengXian" w:hAnsi="Cambria Math"/>
                      <w:i/>
                    </w:rPr>
                  </w:del>
                </m:ctrlPr>
              </m:sSupPr>
              <m:e>
                <m:r>
                  <w:del w:id="235" w:author="FL@RAN1#118bis" w:date="2024-10-11T14:56:00Z">
                    <w:rPr>
                      <w:rFonts w:ascii="Cambria Math" w:eastAsia="DengXian" w:hAnsi="Cambria Math"/>
                      <w:lang w:val="en-US"/>
                    </w:rPr>
                    <m:t>10</m:t>
                  </w:del>
                </m:r>
              </m:e>
              <m:sup>
                <m:r>
                  <w:del w:id="236" w:author="FL@RAN1#118bis" w:date="2024-10-11T14:56:00Z">
                    <w:rPr>
                      <w:rFonts w:ascii="Cambria Math" w:eastAsia="DengXian" w:hAnsi="Cambria Math"/>
                      <w:lang w:val="en-US"/>
                    </w:rPr>
                    <m:t>(-</m:t>
                  </w:del>
                </m:r>
                <m:sSub>
                  <m:sSubPr>
                    <m:ctrlPr>
                      <w:del w:id="237" w:author="FL@RAN1#118bis" w:date="2024-10-11T14:56:00Z">
                        <w:rPr>
                          <w:rFonts w:ascii="Cambria Math" w:eastAsia="DengXian" w:hAnsi="Cambria Math"/>
                          <w:i/>
                        </w:rPr>
                      </w:del>
                    </m:ctrlPr>
                  </m:sSubPr>
                  <m:e>
                    <m:r>
                      <w:del w:id="238" w:author="FL@RAN1#118bis" w:date="2024-10-11T14:56:00Z">
                        <w:rPr>
                          <w:rFonts w:ascii="Cambria Math" w:eastAsia="DengXian" w:hAnsi="Cambria Math"/>
                          <w:lang w:val="en-US"/>
                        </w:rPr>
                        <m:t>P</m:t>
                      </w:del>
                    </m:r>
                  </m:e>
                  <m:sub>
                    <m:r>
                      <w:del w:id="239" w:author="FL@RAN1#118bis" w:date="2024-10-11T14:56:00Z">
                        <m:rPr>
                          <m:sty m:val="p"/>
                        </m:rPr>
                        <w:rPr>
                          <w:rFonts w:ascii="Cambria Math" w:eastAsia="DengXian" w:hAnsi="Cambria Math"/>
                          <w:lang w:val="en-US"/>
                        </w:rPr>
                        <m:t>PSFCH,offset</m:t>
                      </w:del>
                    </m:r>
                  </m:sub>
                </m:sSub>
                <m:r>
                  <w:del w:id="240" w:author="FL@RAN1#118bis" w:date="2024-10-11T14:56:00Z">
                    <w:rPr>
                      <w:rFonts w:ascii="Cambria Math" w:eastAsia="DengXian" w:hAnsi="Cambria Math"/>
                      <w:lang w:val="en-US"/>
                    </w:rPr>
                    <m:t>/10)</m:t>
                  </w:del>
                </m:r>
              </m:sup>
            </m:sSup>
          </m:e>
        </m:d>
      </m:oMath>
      <w:del w:id="241" w:author="FL@RAN1#118bis" w:date="2024-10-11T14:56:00Z">
        <w:r>
          <w:rPr>
            <w:rFonts w:eastAsia="DengXian"/>
            <w:lang w:val="en-US"/>
          </w:rPr>
          <w:delText xml:space="preserve"> [dBm], where </w:delText>
        </w:r>
      </w:del>
      <m:oMath>
        <m:sSubSup>
          <m:sSubSupPr>
            <m:ctrlPr>
              <w:del w:id="242" w:author="FL@RAN1#118bis" w:date="2024-10-11T14:56:00Z">
                <w:rPr>
                  <w:rFonts w:ascii="Cambria Math" w:eastAsia="DengXian" w:hAnsi="Cambria Math"/>
                  <w:i/>
                </w:rPr>
              </w:del>
            </m:ctrlPr>
          </m:sSubSupPr>
          <m:e>
            <m:r>
              <w:del w:id="243" w:author="FL@RAN1#118bis" w:date="2024-10-11T14:56:00Z">
                <w:rPr>
                  <w:rFonts w:ascii="Cambria Math" w:eastAsia="DengXian" w:hAnsi="Cambria Math"/>
                  <w:lang w:val="en-US"/>
                </w:rPr>
                <m:t>N</m:t>
              </w:del>
            </m:r>
          </m:e>
          <m:sub>
            <m:r>
              <w:del w:id="244" w:author="FL@RAN1#118bis" w:date="2024-10-11T14:56:00Z">
                <m:rPr>
                  <m:sty m:val="p"/>
                </m:rPr>
                <w:rPr>
                  <w:rFonts w:ascii="Cambria Math" w:eastAsia="DengXian" w:hAnsi="Cambria Math"/>
                  <w:lang w:val="en-US"/>
                </w:rPr>
                <m:t>PSFCH,one,</m:t>
              </w:del>
            </m:r>
            <m:r>
              <w:del w:id="245" w:author="FL@RAN1#118bis" w:date="2024-10-11T14:56:00Z">
                <w:rPr>
                  <w:rFonts w:ascii="Cambria Math" w:eastAsia="DengXian" w:hAnsi="Cambria Math"/>
                  <w:lang w:val="en-US"/>
                </w:rPr>
                <m:t>k</m:t>
              </w:del>
            </m:r>
          </m:sub>
          <m:sup>
            <m:r>
              <w:del w:id="246" w:author="FL@RAN1#118bis" w:date="2024-10-11T14:56:00Z">
                <m:rPr>
                  <m:sty m:val="p"/>
                </m:rPr>
                <w:rPr>
                  <w:rFonts w:ascii="Cambria Math" w:eastAsia="DengXian" w:hAnsi="Cambria Math"/>
                  <w:lang w:val="en-US"/>
                </w:rPr>
                <m:t>interlace</m:t>
              </w:del>
            </m:r>
            <m:r>
              <w:del w:id="247" w:author="FL@RAN1#118bis" w:date="2024-10-11T14:56:00Z">
                <w:rPr>
                  <w:rFonts w:ascii="Cambria Math" w:eastAsia="DengXian" w:hAnsi="Cambria Math"/>
                  <w:lang w:val="en-US"/>
                </w:rPr>
                <m:t>1</m:t>
              </w:del>
            </m:r>
          </m:sup>
        </m:sSubSup>
      </m:oMath>
      <w:del w:id="248"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w:delText>
        </w:r>
        <w:r>
          <w:rPr>
            <w:rFonts w:eastAsia="DengXian"/>
            <w:lang w:val="en-US"/>
          </w:rPr>
          <w:delText xml:space="preserve">all </w:delText>
        </w:r>
      </w:del>
      <m:oMath>
        <m:sSub>
          <m:sSubPr>
            <m:ctrlPr>
              <w:del w:id="249" w:author="FL@RAN1#118bis" w:date="2024-10-11T14:56:00Z">
                <w:rPr>
                  <w:rFonts w:ascii="Cambria Math" w:eastAsia="DengXian" w:hAnsi="Cambria Math"/>
                  <w:i/>
                  <w:lang w:eastAsia="zh-TW"/>
                </w:rPr>
              </w:del>
            </m:ctrlPr>
          </m:sSubPr>
          <m:e>
            <m:r>
              <w:del w:id="250" w:author="FL@RAN1#118bis" w:date="2024-10-11T14:56:00Z">
                <w:rPr>
                  <w:rFonts w:ascii="Cambria Math" w:eastAsia="DengXian" w:hAnsi="Cambria Math"/>
                  <w:lang w:val="en-US"/>
                </w:rPr>
                <m:t>N</m:t>
              </w:del>
            </m:r>
          </m:e>
          <m:sub>
            <m:r>
              <w:del w:id="251" w:author="FL@RAN1#118bis" w:date="2024-10-11T14:56:00Z">
                <m:rPr>
                  <m:sty m:val="p"/>
                </m:rPr>
                <w:rPr>
                  <w:rFonts w:ascii="Cambria Math" w:eastAsia="DengXian" w:hAnsi="Cambria Math"/>
                  <w:lang w:val="en-US"/>
                </w:rPr>
                <m:t>max,PSFCH</m:t>
              </w:del>
            </m:r>
          </m:sub>
        </m:sSub>
      </m:oMath>
      <w:del w:id="252" w:author="FL@RAN1#118bis" w:date="2024-10-11T14:56:00Z">
        <w:r>
          <w:rPr>
            <w:rFonts w:eastAsia="DengXian"/>
            <w:lang w:val="en-US"/>
          </w:rPr>
          <w:delText xml:space="preserve"> PSFCH transmissions</w:delText>
        </w:r>
        <w:r>
          <w:rPr>
            <w:rFonts w:eastAsia="DengXian"/>
            <w:iCs/>
            <w:lang w:val="en-US"/>
          </w:rPr>
          <w:delText xml:space="preserve"> </w:delText>
        </w:r>
        <w:r>
          <w:rPr>
            <w:rFonts w:eastAsia="DengXian"/>
            <w:lang w:val="en-US"/>
          </w:rPr>
          <w:delText xml:space="preserve">within the same RB set of PSFCH transmission </w:delText>
        </w:r>
      </w:del>
      <m:oMath>
        <m:r>
          <w:del w:id="253" w:author="FL@RAN1#118bis" w:date="2024-10-11T14:56:00Z">
            <w:rPr>
              <w:rFonts w:ascii="Cambria Math" w:eastAsia="DengXian" w:hAnsi="Cambria Math"/>
              <w:lang w:val="en-US"/>
            </w:rPr>
            <m:t>k</m:t>
          </w:del>
        </m:r>
      </m:oMath>
      <w:del w:id="254" w:author="FL@RAN1#118bis" w:date="2024-10-11T14:56: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571B0326" w14:textId="77777777" w:rsidR="00235E23" w:rsidRDefault="000657CE">
      <w:pPr>
        <w:ind w:left="1418" w:hanging="284"/>
        <w:rPr>
          <w:rFonts w:eastAsia="DengXian"/>
          <w:lang w:val="en-US"/>
        </w:rPr>
      </w:pPr>
      <w:r>
        <w:rPr>
          <w:rFonts w:eastAsia="DengXian"/>
          <w:lang w:val="en-US"/>
        </w:rPr>
        <w:t>-</w:t>
      </w:r>
      <w:r>
        <w:rPr>
          <w:rFonts w:eastAsia="DengXian"/>
          <w:lang w:val="en-US"/>
        </w:rPr>
        <w:tab/>
        <w:t>else</w:t>
      </w:r>
    </w:p>
    <w:p w14:paraId="42549EBF" w14:textId="77777777" w:rsidR="00235E23" w:rsidRDefault="000657CE">
      <w:pPr>
        <w:ind w:left="1702" w:hanging="284"/>
        <w:rPr>
          <w:rFonts w:eastAsia="DengXian"/>
          <w:lang w:val="en-US"/>
        </w:rPr>
      </w:pPr>
      <w:r>
        <w:rPr>
          <w:rFonts w:eastAsia="DengXian"/>
          <w:szCs w:val="22"/>
          <w:lang w:val="en-US"/>
        </w:rPr>
        <w:t>-</w:t>
      </w:r>
      <w:r>
        <w:rPr>
          <w:rFonts w:eastAsia="DengXian"/>
          <w:szCs w:val="22"/>
          <w:lang w:val="en-US"/>
        </w:rPr>
        <w:tab/>
        <w:t xml:space="preserve">the </w:t>
      </w:r>
      <w:r>
        <w:rPr>
          <w:rFonts w:eastAsia="DengXian"/>
          <w:lang w:val="en-US"/>
        </w:rPr>
        <w:t xml:space="preserve">UE autonomously selects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oMath>
      <w:r>
        <w:rPr>
          <w:rFonts w:eastAsia="DengXian"/>
          <w:lang w:val="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1≤i≤8</m:t>
        </m:r>
      </m:oMath>
      <w:r>
        <w:rPr>
          <w:rFonts w:eastAsia="DengXian"/>
          <w:lang w:val="en-US"/>
        </w:rPr>
        <w:t xml:space="preserve">, is a number of PSFCHs with priority value </w:t>
      </w:r>
      <m:oMath>
        <m:r>
          <w:rPr>
            <w:rFonts w:ascii="Cambria Math" w:eastAsia="DengXian" w:hAnsi="Cambria Math"/>
            <w:lang w:val="en-US"/>
          </w:rPr>
          <m:t>i</m:t>
        </m:r>
      </m:oMath>
      <w:r>
        <w:rPr>
          <w:rFonts w:eastAsia="DengXian"/>
          <w:lang w:val="en-US"/>
        </w:rPr>
        <w:t xml:space="preserve"> for PSFCH with HARQ-ACK information and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i&gt;8,</m:t>
        </m:r>
      </m:oMath>
      <w:r>
        <w:rPr>
          <w:rFonts w:eastAsia="DengXian"/>
          <w:lang w:val="en-US"/>
        </w:rPr>
        <w:t xml:space="preserve"> is a number of PSFCHs with priority value </w:t>
      </w:r>
      <m:oMath>
        <m:r>
          <w:rPr>
            <w:rFonts w:ascii="Cambria Math" w:eastAsia="DengXian" w:hAnsi="Cambria Math"/>
            <w:lang w:val="en-US"/>
          </w:rPr>
          <m:t>i-8</m:t>
        </m:r>
      </m:oMath>
      <w:r>
        <w:rPr>
          <w:rFonts w:eastAsia="DengXian"/>
          <w:lang w:val="en-US"/>
        </w:rPr>
        <w:t xml:space="preserve"> for PSFCH with conflict information and </w:t>
      </w:r>
      <m:oMath>
        <m:r>
          <w:rPr>
            <w:rFonts w:ascii="Cambria Math" w:eastAsia="DengXian" w:hAnsi="Cambria Math"/>
            <w:lang w:val="en-US"/>
          </w:rPr>
          <m:t>K</m:t>
        </m:r>
      </m:oMath>
      <w:r>
        <w:rPr>
          <w:rFonts w:eastAsia="DengXian"/>
          <w:lang w:val="en-US"/>
        </w:rPr>
        <w:t xml:space="preserve"> is defined as </w:t>
      </w:r>
    </w:p>
    <w:p w14:paraId="23CB80CB" w14:textId="77777777" w:rsidR="00235E23" w:rsidRDefault="000657CE">
      <w:pPr>
        <w:ind w:left="1985" w:hanging="284"/>
        <w:rPr>
          <w:rFonts w:eastAsia="DengXian"/>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51D04FB9" w14:textId="77777777" w:rsidR="00235E23" w:rsidRDefault="000657CE">
      <w:pPr>
        <w:ind w:left="2268"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37D717E6" w14:textId="77777777" w:rsidR="00235E23" w:rsidRDefault="000657CE">
      <w:pPr>
        <w:ind w:left="2268" w:hanging="284"/>
        <w:rPr>
          <w:rFonts w:eastAsia="DengXian"/>
          <w:lang w:val="en-US"/>
        </w:rPr>
      </w:pPr>
      <w:r>
        <w:rPr>
          <w:rFonts w:eastAsia="DengXian"/>
          <w:lang w:val="en-US"/>
        </w:rPr>
        <w:lastRenderedPageBreak/>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7B52E5AF" w14:textId="77777777" w:rsidR="00235E23" w:rsidRDefault="000657CE">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1CA814EB" w14:textId="77777777" w:rsidR="00235E23" w:rsidRDefault="000657CE">
      <w:pPr>
        <w:ind w:left="1985" w:hanging="284"/>
        <w:rPr>
          <w:rFonts w:eastAsia="DengXian"/>
          <w:lang w:val="en-US"/>
        </w:rPr>
      </w:pPr>
      <w:r>
        <w:rPr>
          <w:rFonts w:eastAsia="DengXian"/>
          <w:lang w:val="en-US"/>
        </w:rPr>
        <w:t>-</w:t>
      </w:r>
      <w:r>
        <w:rPr>
          <w:rFonts w:eastAsia="DengXian"/>
          <w:lang w:val="en-US"/>
        </w:rPr>
        <w:tab/>
        <w:t>zero, otherwise</w:t>
      </w:r>
    </w:p>
    <w:p w14:paraId="773729E6" w14:textId="77777777" w:rsidR="00235E23" w:rsidRDefault="000657CE">
      <w:pPr>
        <w:ind w:left="1702" w:hanging="284"/>
        <w:rPr>
          <w:rFonts w:eastAsia="Malgun Gothic"/>
        </w:rPr>
      </w:pPr>
      <w:r>
        <w:rPr>
          <w:rFonts w:eastAsia="Malgun Gothic"/>
          <w:lang w:val="en-US"/>
        </w:rPr>
        <w:tab/>
        <w:t>and</w:t>
      </w:r>
    </w:p>
    <w:p w14:paraId="1A4F550B" w14:textId="77777777" w:rsidR="00235E23" w:rsidRDefault="000657CE">
      <w:pPr>
        <w:ind w:left="1985"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4D451B61"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1C87094E"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
          <m:sSubPr>
            <m:ctrlPr>
              <w:del w:id="255" w:author="FL@RAN1#118bis" w:date="2024-10-11T14:56:00Z">
                <w:rPr>
                  <w:rFonts w:ascii="Cambria Math" w:eastAsia="DengXian" w:hAnsi="Cambria Math"/>
                </w:rPr>
              </w:del>
            </m:ctrlPr>
          </m:sSubPr>
          <m:e>
            <m:r>
              <w:del w:id="256" w:author="FL@RAN1#118bis" w:date="2024-10-11T14:56:00Z">
                <w:rPr>
                  <w:rFonts w:ascii="Cambria Math" w:eastAsia="DengXian" w:hAnsi="Cambria Math"/>
                  <w:lang w:val="en-US"/>
                </w:rPr>
                <m:t>P</m:t>
              </w:del>
            </m:r>
          </m:e>
          <m:sub>
            <m:r>
              <w:del w:id="257" w:author="FL@RAN1#118bis" w:date="2024-10-11T14:56:00Z">
                <m:rPr>
                  <m:nor/>
                </m:rPr>
                <w:rPr>
                  <w:rFonts w:eastAsia="DengXian"/>
                  <w:lang w:val="en-US"/>
                </w:rPr>
                <m:t>PSFCH,k</m:t>
              </w:del>
            </m:r>
          </m:sub>
        </m:sSub>
        <m:r>
          <w:del w:id="258" w:author="FL@RAN1#118bis" w:date="2024-10-11T14:56:00Z">
            <m:rPr>
              <m:sty m:val="p"/>
            </m:rPr>
            <w:rPr>
              <w:rFonts w:ascii="Cambria Math" w:eastAsia="DengXian" w:hAnsi="Cambria Math"/>
              <w:lang w:val="en-US"/>
            </w:rPr>
            <m:t>(</m:t>
          </w:del>
        </m:r>
        <m:r>
          <w:del w:id="259" w:author="FL@RAN1#118bis" w:date="2024-10-11T14:56:00Z">
            <w:rPr>
              <w:rFonts w:ascii="Cambria Math" w:eastAsia="DengXian" w:hAnsi="Cambria Math"/>
              <w:lang w:val="en-US"/>
            </w:rPr>
            <m:t>i</m:t>
          </w:del>
        </m:r>
        <m:r>
          <w:del w:id="260" w:author="FL@RAN1#118bis" w:date="2024-10-11T14:56:00Z">
            <m:rPr>
              <m:sty m:val="p"/>
            </m:rPr>
            <w:rPr>
              <w:rFonts w:ascii="Cambria Math" w:eastAsia="DengXian" w:hAnsi="Cambria Math"/>
              <w:lang w:val="en-US"/>
            </w:rPr>
            <m:t>)=</m:t>
          </w:del>
        </m:r>
        <m:r>
          <w:del w:id="261" w:author="FL@RAN1#118bis" w:date="2024-10-11T14:56:00Z">
            <w:rPr>
              <w:rFonts w:ascii="Cambria Math" w:eastAsia="DengXian" w:hAnsi="Cambria Math"/>
              <w:lang w:val="en-US"/>
            </w:rPr>
            <m:t>min</m:t>
          </w:del>
        </m:r>
        <m:d>
          <m:dPr>
            <m:ctrlPr>
              <w:del w:id="262" w:author="FL@RAN1#118bis" w:date="2024-10-11T14:56:00Z">
                <w:rPr>
                  <w:rFonts w:ascii="Cambria Math" w:eastAsia="DengXian" w:hAnsi="Cambria Math"/>
                </w:rPr>
              </w:del>
            </m:ctrlPr>
          </m:dPr>
          <m:e>
            <m:sSub>
              <m:sSubPr>
                <m:ctrlPr>
                  <w:del w:id="263" w:author="FL@RAN1#118bis" w:date="2024-10-11T14:56:00Z">
                    <w:rPr>
                      <w:rFonts w:ascii="Cambria Math" w:eastAsia="DengXian" w:hAnsi="Cambria Math"/>
                    </w:rPr>
                  </w:del>
                </m:ctrlPr>
              </m:sSubPr>
              <m:e>
                <m:r>
                  <w:del w:id="264" w:author="FL@RAN1#118bis" w:date="2024-10-11T14:56:00Z">
                    <w:rPr>
                      <w:rFonts w:ascii="Cambria Math" w:eastAsia="DengXian" w:hAnsi="Cambria Math"/>
                      <w:lang w:val="en-US"/>
                    </w:rPr>
                    <m:t>P</m:t>
                  </w:del>
                </m:r>
              </m:e>
              <m:sub>
                <m:r>
                  <w:del w:id="265" w:author="FL@RAN1#118bis" w:date="2024-10-11T14:56:00Z">
                    <m:rPr>
                      <m:nor/>
                    </m:rPr>
                    <w:rPr>
                      <w:rFonts w:eastAsia="DengXian"/>
                      <w:lang w:val="en-US"/>
                    </w:rPr>
                    <m:t>CMAX</m:t>
                  </w:del>
                </m:r>
              </m:sub>
            </m:sSub>
            <m:r>
              <w:del w:id="266" w:author="FL@RAN1#118bis" w:date="2024-10-11T14:56:00Z">
                <w:rPr>
                  <w:rFonts w:ascii="Cambria Math" w:eastAsia="DengXian" w:hAnsi="Cambria Math"/>
                  <w:lang w:val="en-US"/>
                </w:rPr>
                <m:t>-10lo</m:t>
              </w:del>
            </m:r>
            <m:sSub>
              <m:sSubPr>
                <m:ctrlPr>
                  <w:del w:id="267" w:author="FL@RAN1#118bis" w:date="2024-10-11T14:56:00Z">
                    <w:rPr>
                      <w:rFonts w:ascii="Cambria Math" w:eastAsia="DengXian" w:hAnsi="Cambria Math"/>
                      <w:i/>
                    </w:rPr>
                  </w:del>
                </m:ctrlPr>
              </m:sSubPr>
              <m:e>
                <m:r>
                  <w:del w:id="268" w:author="FL@RAN1#118bis" w:date="2024-10-11T14:56:00Z">
                    <w:rPr>
                      <w:rFonts w:ascii="Cambria Math" w:eastAsia="DengXian" w:hAnsi="Cambria Math"/>
                      <w:lang w:val="en-US"/>
                    </w:rPr>
                    <m:t>g</m:t>
                  </w:del>
                </m:r>
              </m:e>
              <m:sub>
                <m:r>
                  <w:del w:id="269" w:author="FL@RAN1#118bis" w:date="2024-10-11T14:56:00Z">
                    <w:rPr>
                      <w:rFonts w:ascii="Cambria Math" w:eastAsia="DengXian" w:hAnsi="Cambria Math"/>
                      <w:lang w:val="en-US"/>
                    </w:rPr>
                    <m:t>10</m:t>
                  </w:del>
                </m:r>
              </m:sub>
            </m:sSub>
            <m:r>
              <w:del w:id="270" w:author="FL@RAN1#118bis" w:date="2024-10-11T14:56:00Z">
                <w:rPr>
                  <w:rFonts w:ascii="Cambria Math" w:eastAsia="DengXian" w:hAnsi="Cambria Math"/>
                  <w:lang w:val="en-US"/>
                </w:rPr>
                <m:t>(</m:t>
              </w:del>
            </m:r>
            <m:sSubSup>
              <m:sSubSupPr>
                <m:ctrlPr>
                  <w:del w:id="271" w:author="FL@RAN1#118bis" w:date="2024-10-11T14:56:00Z">
                    <w:rPr>
                      <w:rFonts w:ascii="Cambria Math" w:eastAsia="DengXian" w:hAnsi="Cambria Math"/>
                      <w:i/>
                    </w:rPr>
                  </w:del>
                </m:ctrlPr>
              </m:sSubSupPr>
              <m:e>
                <m:sSub>
                  <m:sSubPr>
                    <m:ctrlPr>
                      <w:del w:id="272" w:author="FL@RAN1#118bis" w:date="2024-10-11T14:56:00Z">
                        <w:rPr>
                          <w:rFonts w:ascii="Cambria Math" w:eastAsia="DengXian" w:hAnsi="Cambria Math" w:cs="Arial"/>
                          <w:i/>
                        </w:rPr>
                      </w:del>
                    </m:ctrlPr>
                  </m:sSubPr>
                  <m:e>
                    <m:r>
                      <w:del w:id="273" w:author="FL@RAN1#118bis" w:date="2024-10-11T14:56:00Z">
                        <w:rPr>
                          <w:rFonts w:ascii="Cambria Math" w:eastAsia="DengXian" w:hAnsi="Cambria Math" w:cs="Arial"/>
                          <w:lang w:val="en-US"/>
                        </w:rPr>
                        <m:t>N</m:t>
                      </w:del>
                    </m:r>
                  </m:e>
                  <m:sub>
                    <m:r>
                      <w:del w:id="274" w:author="FL@RAN1#118bis" w:date="2024-10-11T14:56:00Z">
                        <m:rPr>
                          <m:sty m:val="p"/>
                        </m:rPr>
                        <w:rPr>
                          <w:rFonts w:ascii="Cambria Math" w:eastAsia="DengXian" w:hAnsi="Cambria Math" w:cs="Arial"/>
                          <w:lang w:val="en-US"/>
                        </w:rPr>
                        <m:t>Tx,PSFCH</m:t>
                      </w:del>
                    </m:r>
                  </m:sub>
                </m:sSub>
                <m:r>
                  <w:del w:id="275" w:author="FL@RAN1#118bis" w:date="2024-10-11T14:56:00Z">
                    <w:rPr>
                      <w:rFonts w:ascii="Cambria Math" w:eastAsia="DengXian" w:hAnsi="Cambria Math"/>
                      <w:lang w:val="en-US"/>
                    </w:rPr>
                    <m:t>⋅N</m:t>
                  </w:del>
                </m:r>
              </m:e>
              <m:sub>
                <m:r>
                  <w:del w:id="276" w:author="FL@RAN1#118bis" w:date="2024-10-11T14:56:00Z">
                    <m:rPr>
                      <m:sty m:val="p"/>
                    </m:rPr>
                    <w:rPr>
                      <w:rFonts w:ascii="Cambria Math" w:eastAsia="DengXian" w:hAnsi="Cambria Math"/>
                      <w:lang w:val="en-US"/>
                    </w:rPr>
                    <m:t>PSFCH,one</m:t>
                  </w:del>
                </m:r>
              </m:sub>
              <m:sup>
                <m:r>
                  <w:del w:id="277" w:author="FL@RAN1#118bis" w:date="2024-10-11T14:56:00Z">
                    <m:rPr>
                      <m:sty m:val="p"/>
                    </m:rPr>
                    <w:rPr>
                      <w:rFonts w:ascii="Cambria Math" w:eastAsia="DengXian" w:hAnsi="Cambria Math"/>
                      <w:lang w:val="en-US"/>
                    </w:rPr>
                    <m:t>interlace2</m:t>
                  </w:del>
                </m:r>
              </m:sup>
            </m:sSubSup>
            <m:r>
              <w:del w:id="278" w:author="FL@RAN1#118bis" w:date="2024-10-11T14:56:00Z">
                <w:rPr>
                  <w:rFonts w:ascii="Cambria Math" w:eastAsia="DengXian" w:hAnsi="Cambria Math"/>
                  <w:lang w:val="en-US"/>
                </w:rPr>
                <m:t>+</m:t>
              </w:del>
            </m:r>
            <m:sSubSup>
              <m:sSubSupPr>
                <m:ctrlPr>
                  <w:del w:id="279" w:author="FL@RAN1#118bis" w:date="2024-10-11T14:56:00Z">
                    <w:rPr>
                      <w:rFonts w:ascii="Cambria Math" w:eastAsia="DengXian" w:hAnsi="Cambria Math"/>
                      <w:i/>
                    </w:rPr>
                  </w:del>
                </m:ctrlPr>
              </m:sSubSupPr>
              <m:e>
                <m:r>
                  <w:del w:id="280" w:author="FL@RAN1#118bis" w:date="2024-10-11T14:56:00Z">
                    <w:rPr>
                      <w:rFonts w:ascii="Cambria Math" w:eastAsia="DengXian" w:hAnsi="Cambria Math"/>
                      <w:lang w:val="en-US"/>
                    </w:rPr>
                    <m:t>N</m:t>
                  </w:del>
                </m:r>
              </m:e>
              <m:sub>
                <m:r>
                  <w:del w:id="281" w:author="FL@RAN1#118bis" w:date="2024-10-11T14:56:00Z">
                    <m:rPr>
                      <m:sty m:val="p"/>
                    </m:rPr>
                    <w:rPr>
                      <w:rFonts w:ascii="Cambria Math" w:eastAsia="DengXian" w:hAnsi="Cambria Math"/>
                      <w:lang w:val="en-US"/>
                    </w:rPr>
                    <m:t>PSFCH,one</m:t>
                  </w:del>
                </m:r>
              </m:sub>
              <m:sup>
                <m:r>
                  <w:del w:id="282" w:author="FL@RAN1#118bis" w:date="2024-10-11T14:56:00Z">
                    <m:rPr>
                      <m:sty m:val="p"/>
                    </m:rPr>
                    <w:rPr>
                      <w:rFonts w:ascii="Cambria Math" w:eastAsia="DengXian" w:hAnsi="Cambria Math"/>
                      <w:lang w:val="en-US"/>
                    </w:rPr>
                    <m:t>interlace</m:t>
                  </w:del>
                </m:r>
                <m:r>
                  <w:del w:id="283" w:author="FL@RAN1#118bis" w:date="2024-10-11T14:56:00Z">
                    <w:rPr>
                      <w:rFonts w:ascii="Cambria Math" w:eastAsia="DengXian" w:hAnsi="Cambria Math"/>
                      <w:lang w:val="en-US"/>
                    </w:rPr>
                    <m:t>1,K</m:t>
                  </w:del>
                </m:r>
              </m:sup>
            </m:sSubSup>
            <m:r>
              <w:del w:id="284" w:author="FL@RAN1#118bis" w:date="2024-10-11T14:56:00Z">
                <w:rPr>
                  <w:rFonts w:ascii="Cambria Math" w:eastAsia="DengXian" w:hAnsi="Cambria Math"/>
                  <w:lang w:val="en-US"/>
                </w:rPr>
                <m:t>⋅</m:t>
              </w:del>
            </m:r>
            <m:sSup>
              <m:sSupPr>
                <m:ctrlPr>
                  <w:del w:id="285" w:author="FL@RAN1#118bis" w:date="2024-10-11T14:56:00Z">
                    <w:rPr>
                      <w:rFonts w:ascii="Cambria Math" w:eastAsia="DengXian" w:hAnsi="Cambria Math"/>
                      <w:i/>
                    </w:rPr>
                  </w:del>
                </m:ctrlPr>
              </m:sSupPr>
              <m:e>
                <m:r>
                  <w:del w:id="286" w:author="FL@RAN1#118bis" w:date="2024-10-11T14:56:00Z">
                    <w:rPr>
                      <w:rFonts w:ascii="Cambria Math" w:eastAsia="DengXian" w:hAnsi="Cambria Math"/>
                      <w:lang w:val="en-US"/>
                    </w:rPr>
                    <m:t>10</m:t>
                  </w:del>
                </m:r>
              </m:e>
              <m:sup>
                <m:r>
                  <w:del w:id="287" w:author="FL@RAN1#118bis" w:date="2024-10-11T14:56:00Z">
                    <w:rPr>
                      <w:rFonts w:ascii="Cambria Math" w:eastAsia="DengXian" w:hAnsi="Cambria Math"/>
                      <w:lang w:val="en-US"/>
                    </w:rPr>
                    <m:t>(</m:t>
                  </w:del>
                </m:r>
                <m:sSub>
                  <m:sSubPr>
                    <m:ctrlPr>
                      <w:del w:id="288" w:author="FL@RAN1#118bis" w:date="2024-10-11T14:56:00Z">
                        <w:rPr>
                          <w:rFonts w:ascii="Cambria Math" w:eastAsia="DengXian" w:hAnsi="Cambria Math"/>
                          <w:i/>
                        </w:rPr>
                      </w:del>
                    </m:ctrlPr>
                  </m:sSubPr>
                  <m:e>
                    <m:r>
                      <w:del w:id="289" w:author="FL@RAN1#118bis" w:date="2024-10-11T14:56:00Z">
                        <w:rPr>
                          <w:rFonts w:ascii="Cambria Math" w:eastAsia="DengXian" w:hAnsi="Cambria Math"/>
                          <w:lang w:val="en-US"/>
                        </w:rPr>
                        <m:t>-P</m:t>
                      </w:del>
                    </m:r>
                  </m:e>
                  <m:sub>
                    <m:r>
                      <w:del w:id="290" w:author="FL@RAN1#118bis" w:date="2024-10-11T14:56:00Z">
                        <m:rPr>
                          <m:sty m:val="p"/>
                        </m:rPr>
                        <w:rPr>
                          <w:rFonts w:ascii="Cambria Math" w:eastAsia="DengXian" w:hAnsi="Cambria Math"/>
                          <w:lang w:val="en-US"/>
                        </w:rPr>
                        <m:t>PSFCH,offset</m:t>
                      </w:del>
                    </m:r>
                  </m:sub>
                </m:sSub>
                <m:r>
                  <w:del w:id="291" w:author="FL@RAN1#118bis" w:date="2024-10-11T14:56:00Z">
                    <w:rPr>
                      <w:rFonts w:ascii="Cambria Math" w:eastAsia="DengXian" w:hAnsi="Cambria Math"/>
                      <w:lang w:val="en-US"/>
                    </w:rPr>
                    <m:t>/10)</m:t>
                  </w:del>
                </m:r>
              </m:sup>
            </m:sSup>
            <m:r>
              <w:del w:id="292" w:author="FL@RAN1#118bis" w:date="2024-10-11T14:56:00Z">
                <w:rPr>
                  <w:rFonts w:ascii="Cambria Math" w:eastAsia="DengXian" w:hAnsi="Cambria Math"/>
                  <w:lang w:val="en-US"/>
                </w:rPr>
                <m:t>)</m:t>
              </w:del>
            </m:r>
            <m:r>
              <w:del w:id="293" w:author="FL@RAN1#118bis" w:date="2024-10-11T14:56:00Z">
                <m:rPr>
                  <m:sty m:val="p"/>
                </m:rPr>
                <w:rPr>
                  <w:rFonts w:ascii="Cambria Math" w:eastAsia="DengXian" w:hAnsi="Cambria Math"/>
                  <w:lang w:val="en-US"/>
                </w:rPr>
                <m:t>,</m:t>
              </w:del>
            </m:r>
            <m:sSub>
              <m:sSubPr>
                <m:ctrlPr>
                  <w:del w:id="294" w:author="FL@RAN1#118bis" w:date="2024-10-11T14:56:00Z">
                    <w:rPr>
                      <w:rFonts w:ascii="Cambria Math" w:eastAsia="DengXian" w:hAnsi="Cambria Math"/>
                      <w:i/>
                      <w:iCs/>
                    </w:rPr>
                  </w:del>
                </m:ctrlPr>
              </m:sSubPr>
              <m:e>
                <m:r>
                  <w:del w:id="295" w:author="FL@RAN1#118bis" w:date="2024-10-11T14:56:00Z">
                    <w:rPr>
                      <w:rFonts w:ascii="Cambria Math" w:eastAsia="DengXian" w:hAnsi="Cambria Math"/>
                      <w:lang w:val="en-US"/>
                    </w:rPr>
                    <m:t>P</m:t>
                  </w:del>
                </m:r>
              </m:e>
              <m:sub>
                <m:r>
                  <w:del w:id="296" w:author="FL@RAN1#118bis" w:date="2024-10-11T14:56:00Z">
                    <m:rPr>
                      <m:sty m:val="p"/>
                    </m:rPr>
                    <w:rPr>
                      <w:rFonts w:ascii="Cambria Math" w:eastAsia="DengXian" w:hAnsi="Cambria Math"/>
                      <w:lang w:val="en-US"/>
                    </w:rPr>
                    <m:t>PSFCH,one</m:t>
                  </w:del>
                </m:r>
                <m:ctrlPr>
                  <w:del w:id="297" w:author="FL@RAN1#118bis" w:date="2024-10-11T14:56:00Z">
                    <w:rPr>
                      <w:rFonts w:ascii="Cambria Math" w:eastAsia="DengXian" w:hAnsi="Cambria Math"/>
                      <w:iCs/>
                    </w:rPr>
                  </w:del>
                </m:ctrlPr>
              </m:sub>
            </m:sSub>
          </m:e>
        </m:d>
        <m:r>
          <w:del w:id="298" w:author="FL@RAN1#118bis" w:date="2024-10-11T14:56:00Z">
            <w:rPr>
              <w:rFonts w:ascii="Cambria Math" w:eastAsia="DengXian" w:hAnsi="Cambria Math"/>
              <w:lang w:val="en-US"/>
            </w:rPr>
            <m:t>+</m:t>
          </w:del>
        </m:r>
        <m:r>
          <w:del w:id="299" w:author="FL@RAN1#118bis" w:date="2024-10-11T14:56:00Z">
            <m:rPr>
              <m:sty m:val="p"/>
            </m:rPr>
            <w:rPr>
              <w:rFonts w:ascii="Cambria Math" w:eastAsia="DengXian" w:hAnsi="Cambria Math"/>
              <w:lang w:val="en-US"/>
            </w:rPr>
            <m:t xml:space="preserve"> </m:t>
          </w:del>
        </m:r>
        <m:r>
          <w:del w:id="300" w:author="FL@RAN1#118bis" w:date="2024-10-11T14:56:00Z">
            <w:rPr>
              <w:rFonts w:ascii="Cambria Math" w:eastAsia="DengXian" w:hAnsi="Cambria Math"/>
              <w:lang w:val="en-US"/>
            </w:rPr>
            <m:t>10lo</m:t>
          </w:del>
        </m:r>
        <m:sSub>
          <m:sSubPr>
            <m:ctrlPr>
              <w:del w:id="301" w:author="FL@RAN1#118bis" w:date="2024-10-11T14:56:00Z">
                <w:rPr>
                  <w:rFonts w:ascii="Cambria Math" w:eastAsia="DengXian" w:hAnsi="Cambria Math"/>
                  <w:i/>
                </w:rPr>
              </w:del>
            </m:ctrlPr>
          </m:sSubPr>
          <m:e>
            <m:r>
              <w:del w:id="302" w:author="FL@RAN1#118bis" w:date="2024-10-11T14:56:00Z">
                <w:rPr>
                  <w:rFonts w:ascii="Cambria Math" w:eastAsia="DengXian" w:hAnsi="Cambria Math"/>
                  <w:lang w:val="en-US"/>
                </w:rPr>
                <m:t>g</m:t>
              </w:del>
            </m:r>
          </m:e>
          <m:sub>
            <m:r>
              <w:del w:id="303" w:author="FL@RAN1#118bis" w:date="2024-10-11T14:56:00Z">
                <w:rPr>
                  <w:rFonts w:ascii="Cambria Math" w:eastAsia="DengXian" w:hAnsi="Cambria Math"/>
                  <w:lang w:val="en-US"/>
                </w:rPr>
                <m:t>10</m:t>
              </w:del>
            </m:r>
          </m:sub>
        </m:sSub>
        <m:d>
          <m:dPr>
            <m:ctrlPr>
              <w:del w:id="304" w:author="FL@RAN1#118bis" w:date="2024-10-11T14:56:00Z">
                <w:rPr>
                  <w:rFonts w:ascii="Cambria Math" w:eastAsia="DengXian" w:hAnsi="Cambria Math"/>
                  <w:i/>
                </w:rPr>
              </w:del>
            </m:ctrlPr>
          </m:dPr>
          <m:e>
            <m:sSubSup>
              <m:sSubSupPr>
                <m:ctrlPr>
                  <w:del w:id="305" w:author="FL@RAN1#118bis" w:date="2024-10-11T14:56:00Z">
                    <w:rPr>
                      <w:rFonts w:ascii="Cambria Math" w:eastAsia="DengXian" w:hAnsi="Cambria Math"/>
                      <w:i/>
                    </w:rPr>
                  </w:del>
                </m:ctrlPr>
              </m:sSubSupPr>
              <m:e>
                <m:r>
                  <w:del w:id="306" w:author="FL@RAN1#118bis" w:date="2024-10-11T14:56:00Z">
                    <w:rPr>
                      <w:rFonts w:ascii="Cambria Math" w:eastAsia="DengXian" w:hAnsi="Cambria Math"/>
                      <w:lang w:val="en-US"/>
                    </w:rPr>
                    <m:t>N</m:t>
                  </w:del>
                </m:r>
              </m:e>
              <m:sub>
                <m:r>
                  <w:del w:id="307" w:author="FL@RAN1#118bis" w:date="2024-10-11T14:56:00Z">
                    <m:rPr>
                      <m:sty m:val="p"/>
                    </m:rPr>
                    <w:rPr>
                      <w:rFonts w:ascii="Cambria Math" w:eastAsia="DengXian" w:hAnsi="Cambria Math"/>
                      <w:lang w:val="en-US"/>
                    </w:rPr>
                    <m:t>PSFCH,one</m:t>
                  </w:del>
                </m:r>
              </m:sub>
              <m:sup>
                <m:r>
                  <w:del w:id="308" w:author="FL@RAN1#118bis" w:date="2024-10-11T14:56:00Z">
                    <m:rPr>
                      <m:sty m:val="p"/>
                    </m:rPr>
                    <w:rPr>
                      <w:rFonts w:ascii="Cambria Math" w:eastAsia="DengXian" w:hAnsi="Cambria Math"/>
                      <w:lang w:val="en-US"/>
                    </w:rPr>
                    <m:t>interlace2</m:t>
                  </w:del>
                </m:r>
              </m:sup>
            </m:sSubSup>
            <m:r>
              <w:del w:id="309" w:author="FL@RAN1#118bis" w:date="2024-10-11T14:56:00Z">
                <w:rPr>
                  <w:rFonts w:ascii="Cambria Math" w:eastAsia="DengXian" w:hAnsi="Cambria Math"/>
                  <w:lang w:val="en-US"/>
                </w:rPr>
                <m:t>+</m:t>
              </w:del>
            </m:r>
            <m:sSubSup>
              <m:sSubSupPr>
                <m:ctrlPr>
                  <w:del w:id="310" w:author="FL@RAN1#118bis" w:date="2024-10-11T14:56:00Z">
                    <w:rPr>
                      <w:rFonts w:ascii="Cambria Math" w:eastAsia="DengXian" w:hAnsi="Cambria Math"/>
                      <w:i/>
                    </w:rPr>
                  </w:del>
                </m:ctrlPr>
              </m:sSubSupPr>
              <m:e>
                <m:r>
                  <w:del w:id="311" w:author="FL@RAN1#118bis" w:date="2024-10-11T14:56:00Z">
                    <w:rPr>
                      <w:rFonts w:ascii="Cambria Math" w:eastAsia="DengXian" w:hAnsi="Cambria Math"/>
                      <w:lang w:val="en-US"/>
                    </w:rPr>
                    <m:t>N</m:t>
                  </w:del>
                </m:r>
              </m:e>
              <m:sub>
                <m:r>
                  <w:del w:id="312" w:author="FL@RAN1#118bis" w:date="2024-10-11T14:56:00Z">
                    <m:rPr>
                      <m:sty m:val="p"/>
                    </m:rPr>
                    <w:rPr>
                      <w:rFonts w:ascii="Cambria Math" w:eastAsia="DengXian" w:hAnsi="Cambria Math"/>
                      <w:lang w:val="en-US"/>
                    </w:rPr>
                    <m:t>PSFCH,one,</m:t>
                  </w:del>
                </m:r>
                <m:r>
                  <w:del w:id="313" w:author="FL@RAN1#118bis" w:date="2024-10-11T14:56:00Z">
                    <w:rPr>
                      <w:rFonts w:ascii="Cambria Math" w:eastAsia="DengXian" w:hAnsi="Cambria Math"/>
                      <w:lang w:val="en-US"/>
                    </w:rPr>
                    <m:t>k</m:t>
                  </w:del>
                </m:r>
              </m:sub>
              <m:sup>
                <m:r>
                  <w:del w:id="314" w:author="FL@RAN1#118bis" w:date="2024-10-11T14:56:00Z">
                    <m:rPr>
                      <m:sty m:val="p"/>
                    </m:rPr>
                    <w:rPr>
                      <w:rFonts w:ascii="Cambria Math" w:eastAsia="DengXian" w:hAnsi="Cambria Math"/>
                      <w:lang w:val="en-US"/>
                    </w:rPr>
                    <m:t>interlace</m:t>
                  </w:del>
                </m:r>
                <m:r>
                  <w:del w:id="315" w:author="FL@RAN1#118bis" w:date="2024-10-11T14:56:00Z">
                    <w:rPr>
                      <w:rFonts w:ascii="Cambria Math" w:eastAsia="DengXian" w:hAnsi="Cambria Math"/>
                      <w:lang w:val="en-US"/>
                    </w:rPr>
                    <m:t>1</m:t>
                  </w:del>
                </m:r>
              </m:sup>
            </m:sSubSup>
            <m:r>
              <w:del w:id="316" w:author="FL@RAN1#118bis" w:date="2024-10-11T14:56:00Z">
                <w:rPr>
                  <w:rFonts w:ascii="Cambria Math" w:eastAsia="DengXian" w:hAnsi="Cambria Math"/>
                  <w:lang w:val="en-US"/>
                </w:rPr>
                <m:t>⋅</m:t>
              </w:del>
            </m:r>
            <m:sSup>
              <m:sSupPr>
                <m:ctrlPr>
                  <w:del w:id="317" w:author="FL@RAN1#118bis" w:date="2024-10-11T14:56:00Z">
                    <w:rPr>
                      <w:rFonts w:ascii="Cambria Math" w:eastAsia="DengXian" w:hAnsi="Cambria Math"/>
                      <w:i/>
                    </w:rPr>
                  </w:del>
                </m:ctrlPr>
              </m:sSupPr>
              <m:e>
                <m:r>
                  <w:del w:id="318" w:author="FL@RAN1#118bis" w:date="2024-10-11T14:56:00Z">
                    <w:rPr>
                      <w:rFonts w:ascii="Cambria Math" w:eastAsia="DengXian" w:hAnsi="Cambria Math"/>
                      <w:lang w:val="en-US"/>
                    </w:rPr>
                    <m:t>10</m:t>
                  </w:del>
                </m:r>
              </m:e>
              <m:sup>
                <m:r>
                  <w:del w:id="319" w:author="FL@RAN1#118bis" w:date="2024-10-11T14:56:00Z">
                    <w:rPr>
                      <w:rFonts w:ascii="Cambria Math" w:eastAsia="DengXian" w:hAnsi="Cambria Math"/>
                      <w:lang w:val="en-US"/>
                    </w:rPr>
                    <m:t>(</m:t>
                  </w:del>
                </m:r>
                <m:sSub>
                  <m:sSubPr>
                    <m:ctrlPr>
                      <w:del w:id="320" w:author="FL@RAN1#118bis" w:date="2024-10-11T14:56:00Z">
                        <w:rPr>
                          <w:rFonts w:ascii="Cambria Math" w:eastAsia="DengXian" w:hAnsi="Cambria Math"/>
                          <w:i/>
                        </w:rPr>
                      </w:del>
                    </m:ctrlPr>
                  </m:sSubPr>
                  <m:e>
                    <m:r>
                      <w:del w:id="321" w:author="FL@RAN1#118bis" w:date="2024-10-11T14:56:00Z">
                        <w:rPr>
                          <w:rFonts w:ascii="Cambria Math" w:eastAsia="DengXian" w:hAnsi="Cambria Math"/>
                          <w:lang w:val="en-US"/>
                        </w:rPr>
                        <m:t>-P</m:t>
                      </w:del>
                    </m:r>
                  </m:e>
                  <m:sub>
                    <m:r>
                      <w:del w:id="322" w:author="FL@RAN1#118bis" w:date="2024-10-11T14:56:00Z">
                        <m:rPr>
                          <m:sty m:val="p"/>
                        </m:rPr>
                        <w:rPr>
                          <w:rFonts w:ascii="Cambria Math" w:eastAsia="DengXian" w:hAnsi="Cambria Math"/>
                          <w:lang w:val="en-US"/>
                        </w:rPr>
                        <m:t>PSFCH,offset</m:t>
                      </w:del>
                    </m:r>
                  </m:sub>
                </m:sSub>
                <m:r>
                  <w:del w:id="323" w:author="FL@RAN1#118bis" w:date="2024-10-11T14:56:00Z">
                    <w:rPr>
                      <w:rFonts w:ascii="Cambria Math" w:eastAsia="DengXian" w:hAnsi="Cambria Math"/>
                      <w:lang w:val="en-US"/>
                    </w:rPr>
                    <m:t>/10)</m:t>
                  </w:del>
                </m:r>
              </m:sup>
            </m:sSup>
          </m:e>
        </m:d>
      </m:oMath>
      <w:del w:id="324" w:author="FL@RAN1#118bis" w:date="2024-10-11T14:56: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325" w:author="FL@RAN1#118bis" w:date="2024-10-11T14:56:00Z">
        <w:r>
          <w:rPr>
            <w:rFonts w:eastAsia="DengXian"/>
            <w:lang w:val="en-US"/>
          </w:rPr>
          <w:delText xml:space="preserve">where </w:delText>
        </w:r>
      </w:del>
      <m:oMath>
        <m:sSubSup>
          <m:sSubSupPr>
            <m:ctrlPr>
              <w:del w:id="326" w:author="FL@RAN1#118bis" w:date="2024-10-11T14:56:00Z">
                <w:rPr>
                  <w:rFonts w:ascii="Cambria Math" w:eastAsia="DengXian" w:hAnsi="Cambria Math" w:cs="宋体"/>
                  <w:i/>
                  <w:sz w:val="24"/>
                  <w:szCs w:val="24"/>
                </w:rPr>
              </w:del>
            </m:ctrlPr>
          </m:sSubSupPr>
          <m:e>
            <m:r>
              <w:del w:id="327" w:author="FL@RAN1#118bis" w:date="2024-10-11T14:56:00Z">
                <w:rPr>
                  <w:rFonts w:ascii="Cambria Math" w:eastAsia="DengXian" w:hAnsi="Cambria Math"/>
                  <w:lang w:val="en-US"/>
                </w:rPr>
                <m:t>N</m:t>
              </w:del>
            </m:r>
          </m:e>
          <m:sub>
            <m:r>
              <w:del w:id="328" w:author="FL@RAN1#118bis" w:date="2024-10-11T14:56:00Z">
                <m:rPr>
                  <m:sty m:val="p"/>
                </m:rPr>
                <w:rPr>
                  <w:rFonts w:ascii="Cambria Math" w:eastAsia="DengXian" w:hAnsi="Cambria Math"/>
                  <w:lang w:val="en-US"/>
                </w:rPr>
                <m:t>PSFCH,one</m:t>
              </w:del>
            </m:r>
          </m:sub>
          <m:sup>
            <m:r>
              <w:del w:id="329" w:author="FL@RAN1#118bis" w:date="2024-10-11T14:56:00Z">
                <m:rPr>
                  <m:sty m:val="p"/>
                </m:rPr>
                <w:rPr>
                  <w:rFonts w:ascii="Cambria Math" w:eastAsia="DengXian" w:hAnsi="Cambria Math"/>
                  <w:lang w:val="en-US"/>
                </w:rPr>
                <m:t>interlace</m:t>
              </w:del>
            </m:r>
            <m:r>
              <w:del w:id="330" w:author="FL@RAN1#118bis" w:date="2024-10-11T14:56:00Z">
                <w:rPr>
                  <w:rFonts w:ascii="Cambria Math" w:eastAsia="DengXian" w:hAnsi="Cambria Math"/>
                  <w:lang w:val="en-US"/>
                </w:rPr>
                <m:t>1,K</m:t>
              </w:del>
            </m:r>
          </m:sup>
        </m:sSubSup>
      </m:oMath>
      <w:del w:id="331" w:author="FL@RAN1#118bis" w:date="2024-10-11T14:56:00Z">
        <w:r>
          <w:rPr>
            <w:rFonts w:eastAsia="DengXian"/>
            <w:lang w:val="en-US"/>
          </w:rPr>
          <w:delText xml:space="preserve"> is the number of PRBs in the first interlace for the </w:delText>
        </w:r>
      </w:del>
      <m:oMath>
        <m:sSub>
          <m:sSubPr>
            <m:ctrlPr>
              <w:del w:id="332" w:author="FL@RAN1#118bis" w:date="2024-10-11T14:56:00Z">
                <w:rPr>
                  <w:rFonts w:ascii="Cambria Math" w:eastAsia="Malgun Gothic" w:hAnsi="Cambria Math" w:cs="宋体"/>
                  <w:i/>
                  <w:sz w:val="24"/>
                  <w:szCs w:val="24"/>
                </w:rPr>
              </w:del>
            </m:ctrlPr>
          </m:sSubPr>
          <m:e>
            <m:r>
              <w:del w:id="333" w:author="FL@RAN1#118bis" w:date="2024-10-11T14:56:00Z">
                <w:rPr>
                  <w:rFonts w:ascii="Cambria Math" w:eastAsia="Malgun Gothic" w:hAnsi="Cambria Math"/>
                  <w:lang w:val="en-US"/>
                </w:rPr>
                <m:t>N</m:t>
              </w:del>
            </m:r>
          </m:e>
          <m:sub>
            <m:r>
              <w:del w:id="334" w:author="FL@RAN1#118bis" w:date="2024-10-11T14:56:00Z">
                <m:rPr>
                  <m:sty m:val="p"/>
                </m:rPr>
                <w:rPr>
                  <w:rFonts w:ascii="Cambria Math" w:eastAsia="Malgun Gothic" w:hAnsi="Cambria Math"/>
                  <w:lang w:val="en-US"/>
                </w:rPr>
                <m:t>Tx,PSFCH</m:t>
              </w:del>
            </m:r>
          </m:sub>
        </m:sSub>
      </m:oMath>
      <w:del w:id="335" w:author="FL@RAN1#118bis" w:date="2024-10-11T14:56:00Z">
        <w:r>
          <w:rPr>
            <w:rFonts w:eastAsia="DengXian"/>
            <w:lang w:val="en-US"/>
          </w:rPr>
          <w:delText xml:space="preserve"> PSFCH transmissions after excluding PRBs for PSFCH transmissions as described in Clause 16.3.0, </w:delText>
        </w:r>
      </w:del>
      <m:oMath>
        <m:sSubSup>
          <m:sSubSupPr>
            <m:ctrlPr>
              <w:del w:id="336" w:author="FL@RAN1#118bis" w:date="2024-10-11T14:56:00Z">
                <w:rPr>
                  <w:rFonts w:ascii="Cambria Math" w:eastAsia="DengXian" w:hAnsi="Cambria Math"/>
                  <w:i/>
                </w:rPr>
              </w:del>
            </m:ctrlPr>
          </m:sSubSupPr>
          <m:e>
            <m:r>
              <w:del w:id="337" w:author="FL@RAN1#118bis" w:date="2024-10-11T14:56:00Z">
                <w:rPr>
                  <w:rFonts w:ascii="Cambria Math" w:eastAsia="DengXian" w:hAnsi="Cambria Math"/>
                  <w:lang w:val="en-US"/>
                </w:rPr>
                <m:t>N</m:t>
              </w:del>
            </m:r>
          </m:e>
          <m:sub>
            <m:r>
              <w:del w:id="338" w:author="FL@RAN1#118bis" w:date="2024-10-11T14:56:00Z">
                <m:rPr>
                  <m:sty m:val="p"/>
                </m:rPr>
                <w:rPr>
                  <w:rFonts w:ascii="Cambria Math" w:eastAsia="DengXian" w:hAnsi="Cambria Math"/>
                  <w:lang w:val="en-US"/>
                </w:rPr>
                <m:t>PSFCH,one,</m:t>
              </w:del>
            </m:r>
            <m:r>
              <w:del w:id="339" w:author="FL@RAN1#118bis" w:date="2024-10-11T14:56:00Z">
                <w:rPr>
                  <w:rFonts w:ascii="Cambria Math" w:eastAsia="DengXian" w:hAnsi="Cambria Math"/>
                  <w:lang w:val="en-US"/>
                </w:rPr>
                <m:t>k</m:t>
              </w:del>
            </m:r>
          </m:sub>
          <m:sup>
            <m:r>
              <w:del w:id="340" w:author="FL@RAN1#118bis" w:date="2024-10-11T14:56:00Z">
                <m:rPr>
                  <m:sty m:val="p"/>
                </m:rPr>
                <w:rPr>
                  <w:rFonts w:ascii="Cambria Math" w:eastAsia="DengXian" w:hAnsi="Cambria Math"/>
                  <w:lang w:val="en-US"/>
                </w:rPr>
                <m:t>interlace</m:t>
              </w:del>
            </m:r>
            <m:r>
              <w:del w:id="341" w:author="FL@RAN1#118bis" w:date="2024-10-11T14:56:00Z">
                <w:rPr>
                  <w:rFonts w:ascii="Cambria Math" w:eastAsia="DengXian" w:hAnsi="Cambria Math"/>
                  <w:lang w:val="en-US"/>
                </w:rPr>
                <m:t>1</m:t>
              </w:del>
            </m:r>
          </m:sup>
        </m:sSubSup>
      </m:oMath>
      <w:del w:id="342"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343" w:author="FL@RAN1#118bis" w:date="2024-10-11T14:56:00Z">
                <w:rPr>
                  <w:rFonts w:ascii="Cambria Math" w:eastAsia="Malgun Gothic" w:hAnsi="Cambria Math" w:cs="宋体"/>
                  <w:i/>
                  <w:sz w:val="24"/>
                  <w:szCs w:val="24"/>
                </w:rPr>
              </w:del>
            </m:ctrlPr>
          </m:sSubPr>
          <m:e>
            <m:r>
              <w:del w:id="344" w:author="FL@RAN1#118bis" w:date="2024-10-11T14:56:00Z">
                <w:rPr>
                  <w:rFonts w:ascii="Cambria Math" w:eastAsia="Malgun Gothic" w:hAnsi="Cambria Math"/>
                  <w:lang w:val="en-US"/>
                </w:rPr>
                <m:t>N</m:t>
              </w:del>
            </m:r>
          </m:e>
          <m:sub>
            <m:r>
              <w:del w:id="345" w:author="FL@RAN1#118bis" w:date="2024-10-11T14:56:00Z">
                <m:rPr>
                  <m:sty m:val="p"/>
                </m:rPr>
                <w:rPr>
                  <w:rFonts w:ascii="Cambria Math" w:eastAsia="Malgun Gothic" w:hAnsi="Cambria Math"/>
                  <w:lang w:val="en-US"/>
                </w:rPr>
                <m:t>Tx,PSFCH</m:t>
              </w:del>
            </m:r>
          </m:sub>
        </m:sSub>
      </m:oMath>
      <w:del w:id="346" w:author="FL@RAN1#118bis" w:date="2024-10-11T14:56:00Z">
        <w:r>
          <w:rPr>
            <w:rFonts w:eastAsia="DengXian"/>
            <w:lang w:val="en-US"/>
          </w:rPr>
          <w:delText xml:space="preserve"> PSFCH transmissions</w:delText>
        </w:r>
        <w:r>
          <w:rPr>
            <w:rFonts w:eastAsia="DengXian"/>
            <w:iCs/>
            <w:lang w:val="en-US"/>
          </w:rPr>
          <w:delText xml:space="preserve"> which are </w:delText>
        </w:r>
        <w:r>
          <w:rPr>
            <w:rFonts w:eastAsia="DengXian"/>
            <w:lang w:val="en-US"/>
          </w:rPr>
          <w:delText xml:space="preserve">within the same RB set of PSFCH transmission </w:delText>
        </w:r>
      </w:del>
      <m:oMath>
        <m:r>
          <w:del w:id="347" w:author="FL@RAN1#118bis" w:date="2024-10-11T14:56:00Z">
            <w:rPr>
              <w:rFonts w:ascii="Cambria Math" w:eastAsia="DengXian" w:hAnsi="Cambria Math"/>
              <w:lang w:val="en-US"/>
            </w:rPr>
            <m:t>k</m:t>
          </w:del>
        </m:r>
      </m:oMath>
      <w:del w:id="348" w:author="FL@RAN1#118bis" w:date="2024-10-11T14:56: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xml:space="preserve"> </w:t>
      </w:r>
    </w:p>
    <w:p w14:paraId="70FADE11" w14:textId="77777777" w:rsidR="00235E23" w:rsidRDefault="000657CE">
      <w:pPr>
        <w:ind w:left="1702" w:hanging="284"/>
        <w:rPr>
          <w:rFonts w:eastAsia="DengXian"/>
          <w:lang w:val="en-US"/>
        </w:rPr>
      </w:pPr>
      <w:r>
        <w:rPr>
          <w:rFonts w:eastAsia="DengXian"/>
          <w:lang w:val="en-US"/>
        </w:rPr>
        <w:tab/>
        <w:t xml:space="preserve">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determined for the </w:t>
      </w:r>
      <m:oMath>
        <m:r>
          <w:rPr>
            <w:rFonts w:ascii="Cambria Math" w:eastAsia="Malgun Gothic" w:hAnsi="Cambria Math"/>
            <w:lang w:val="en-US"/>
          </w:rPr>
          <m:t xml:space="preserve"> </m:t>
        </m:r>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simultaneous PSFCH transmissions according to [8-1, TS 38.101-1] </w:t>
      </w:r>
    </w:p>
    <w:p w14:paraId="55C6BFB7" w14:textId="77777777" w:rsidR="00235E23" w:rsidRPr="00BA41B3" w:rsidRDefault="000657CE">
      <w:pPr>
        <w:ind w:left="568" w:hanging="284"/>
        <w:rPr>
          <w:rFonts w:eastAsia="Malgun Gothic"/>
          <w:iCs/>
          <w:lang w:val="en-US"/>
        </w:rPr>
      </w:pPr>
      <w:r w:rsidRPr="00BA41B3">
        <w:rPr>
          <w:rFonts w:eastAsia="Malgun Gothic"/>
          <w:lang w:val="en-US"/>
        </w:rPr>
        <w:t>-</w:t>
      </w:r>
      <w:r w:rsidRPr="00BA41B3">
        <w:rPr>
          <w:rFonts w:eastAsia="Malgun Gothic"/>
          <w:lang w:val="en-US"/>
        </w:rPr>
        <w:tab/>
        <w:t>else</w:t>
      </w:r>
    </w:p>
    <w:p w14:paraId="44B5B7B5"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i/>
                <w:lang w:val="zh-CN"/>
              </w:rPr>
            </m:ctrlPr>
          </m:sSubPr>
          <m:e>
            <m:r>
              <w:rPr>
                <w:rFonts w:ascii="Cambria Math" w:eastAsia="DengXian" w:hAnsi="Cambria Math"/>
                <w:lang w:val="zh-CN"/>
              </w:rPr>
              <m:t>N</m:t>
            </m:r>
          </m:e>
          <m:sub>
            <m:r>
              <m:rPr>
                <m:sty m:val="p"/>
              </m:rPr>
              <w:rPr>
                <w:rFonts w:ascii="Cambria Math" w:eastAsia="DengXian" w:hAnsi="Cambria Math"/>
                <w:lang w:val="en-US"/>
              </w:rPr>
              <m:t>Tx,PSFCH</m:t>
            </m:r>
          </m:sub>
        </m:sSub>
        <m:r>
          <w:rPr>
            <w:rFonts w:ascii="Cambria Math" w:eastAsia="DengXian" w:hAnsi="Cambria Math"/>
            <w:lang w:val="en-US"/>
          </w:rPr>
          <m:t>)</m:t>
        </m:r>
      </m:oMath>
      <w:r w:rsidRPr="00BA41B3">
        <w:rPr>
          <w:rFonts w:eastAsia="DengXian"/>
          <w:lang w:val="en-US"/>
        </w:rPr>
        <w:t xml:space="preserve"> [dBm] for operation without shared spectrum channel access</w:t>
      </w:r>
    </w:p>
    <w:p w14:paraId="587E71AE" w14:textId="77777777" w:rsidR="00235E23" w:rsidRPr="00BA41B3" w:rsidRDefault="000657CE">
      <w:pPr>
        <w:ind w:left="851" w:hanging="284"/>
        <w:rPr>
          <w:rFonts w:eastAsia="DengXian"/>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d>
      </m:oMath>
      <w:r w:rsidRPr="00BA41B3">
        <w:rPr>
          <w:rFonts w:eastAsia="DengXian"/>
          <w:lang w:val="en-US"/>
        </w:rPr>
        <w:t xml:space="preserve"> [dBm] 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'dedicatedInterlace', where the power on one PRB in the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e>
        </m:d>
      </m:oMath>
    </w:p>
    <w:p w14:paraId="2B582898" w14:textId="77777777" w:rsidR="00235E23" w:rsidRDefault="000657CE">
      <w:pPr>
        <w:ind w:left="851" w:hanging="284"/>
        <w:rPr>
          <w:rFonts w:eastAsia="DengXian"/>
          <w:i/>
        </w:rPr>
      </w:pPr>
      <w:r w:rsidRPr="00BA41B3">
        <w:rPr>
          <w:rFonts w:eastAsia="DengXian"/>
          <w:iCs/>
          <w:lang w:val="en-US"/>
        </w:rPr>
        <w:t>-</w:t>
      </w:r>
      <w:r w:rsidRPr="00BA41B3">
        <w:rPr>
          <w:rFonts w:eastAsia="DengXian"/>
          <w:iCs/>
          <w:lang w:val="en-US"/>
        </w:rPr>
        <w:tab/>
      </w:r>
      <m:oMath>
        <m:sSub>
          <m:sSubPr>
            <m:ctrlPr>
              <w:del w:id="349" w:author="FL@RAN1#118bis" w:date="2024-10-11T14:57:00Z">
                <w:rPr>
                  <w:rFonts w:ascii="Cambria Math" w:eastAsia="DengXian" w:hAnsi="Cambria Math"/>
                  <w:lang w:val="zh-CN"/>
                </w:rPr>
              </w:del>
            </m:ctrlPr>
          </m:sSubPr>
          <m:e>
            <m:r>
              <w:del w:id="350" w:author="FL@RAN1#118bis" w:date="2024-10-11T14:57:00Z">
                <w:rPr>
                  <w:rFonts w:ascii="Cambria Math" w:eastAsia="DengXian" w:hAnsi="Cambria Math"/>
                  <w:lang w:val="zh-CN"/>
                </w:rPr>
                <m:t>P</m:t>
              </w:del>
            </m:r>
          </m:e>
          <m:sub>
            <m:r>
              <w:del w:id="351" w:author="FL@RAN1#118bis" w:date="2024-10-11T14:57:00Z">
                <m:rPr>
                  <m:nor/>
                </m:rPr>
                <w:rPr>
                  <w:rFonts w:eastAsia="DengXian"/>
                  <w:lang w:val="en-US"/>
                </w:rPr>
                <m:t>PSFCH,k</m:t>
              </w:del>
            </m:r>
          </m:sub>
        </m:sSub>
        <m:r>
          <w:del w:id="352" w:author="FL@RAN1#118bis" w:date="2024-10-11T14:57:00Z">
            <m:rPr>
              <m:sty m:val="p"/>
            </m:rPr>
            <w:rPr>
              <w:rFonts w:ascii="Cambria Math" w:eastAsia="DengXian" w:hAnsi="Cambria Math"/>
              <w:lang w:val="en-US"/>
            </w:rPr>
            <m:t>(</m:t>
          </w:del>
        </m:r>
        <m:r>
          <w:del w:id="353" w:author="FL@RAN1#118bis" w:date="2024-10-11T14:57:00Z">
            <w:rPr>
              <w:rFonts w:ascii="Cambria Math" w:eastAsia="DengXian" w:hAnsi="Cambria Math"/>
              <w:lang w:val="zh-CN"/>
            </w:rPr>
            <m:t>i</m:t>
          </w:del>
        </m:r>
        <m:r>
          <w:del w:id="354" w:author="FL@RAN1#118bis" w:date="2024-10-11T14:57:00Z">
            <m:rPr>
              <m:sty m:val="p"/>
            </m:rPr>
            <w:rPr>
              <w:rFonts w:ascii="Cambria Math" w:eastAsia="DengXian" w:hAnsi="Cambria Math"/>
              <w:lang w:val="en-US"/>
            </w:rPr>
            <m:t>)=</m:t>
          </w:del>
        </m:r>
        <m:sSub>
          <m:sSubPr>
            <m:ctrlPr>
              <w:del w:id="355" w:author="FL@RAN1#118bis" w:date="2024-10-11T14:57:00Z">
                <w:rPr>
                  <w:rFonts w:ascii="Cambria Math" w:eastAsia="DengXian" w:hAnsi="Cambria Math"/>
                  <w:lang w:val="zh-CN"/>
                </w:rPr>
              </w:del>
            </m:ctrlPr>
          </m:sSubPr>
          <m:e>
            <m:r>
              <w:del w:id="356" w:author="FL@RAN1#118bis" w:date="2024-10-11T14:57:00Z">
                <w:rPr>
                  <w:rFonts w:ascii="Cambria Math" w:eastAsia="DengXian" w:hAnsi="Cambria Math"/>
                  <w:lang w:val="zh-CN"/>
                </w:rPr>
                <m:t>P</m:t>
              </w:del>
            </m:r>
          </m:e>
          <m:sub>
            <m:r>
              <w:del w:id="357" w:author="FL@RAN1#118bis" w:date="2024-10-11T14:57:00Z">
                <m:rPr>
                  <m:nor/>
                </m:rPr>
                <w:rPr>
                  <w:rFonts w:eastAsia="DengXian"/>
                  <w:lang w:val="en-US"/>
                </w:rPr>
                <m:t>CMAX</m:t>
              </w:del>
            </m:r>
          </m:sub>
        </m:sSub>
        <m:r>
          <w:del w:id="358" w:author="FL@RAN1#118bis" w:date="2024-10-11T14:57:00Z">
            <w:rPr>
              <w:rFonts w:ascii="Cambria Math" w:eastAsia="DengXian" w:hAnsi="Cambria Math"/>
              <w:lang w:val="en-US"/>
            </w:rPr>
            <m:t>-10</m:t>
          </w:del>
        </m:r>
        <m:r>
          <w:del w:id="359" w:author="FL@RAN1#118bis" w:date="2024-10-11T14:57:00Z">
            <w:rPr>
              <w:rFonts w:ascii="Cambria Math" w:eastAsia="DengXian" w:hAnsi="Cambria Math"/>
              <w:lang w:val="zh-CN"/>
            </w:rPr>
            <m:t>lo</m:t>
          </w:del>
        </m:r>
        <m:sSub>
          <m:sSubPr>
            <m:ctrlPr>
              <w:del w:id="360" w:author="FL@RAN1#118bis" w:date="2024-10-11T14:57:00Z">
                <w:rPr>
                  <w:rFonts w:ascii="Cambria Math" w:eastAsia="DengXian" w:hAnsi="Cambria Math"/>
                  <w:i/>
                  <w:lang w:val="zh-CN"/>
                </w:rPr>
              </w:del>
            </m:ctrlPr>
          </m:sSubPr>
          <m:e>
            <m:r>
              <w:del w:id="361" w:author="FL@RAN1#118bis" w:date="2024-10-11T14:57:00Z">
                <w:rPr>
                  <w:rFonts w:ascii="Cambria Math" w:eastAsia="DengXian" w:hAnsi="Cambria Math"/>
                  <w:lang w:val="zh-CN"/>
                </w:rPr>
                <m:t>g</m:t>
              </w:del>
            </m:r>
          </m:e>
          <m:sub>
            <m:r>
              <w:del w:id="362" w:author="FL@RAN1#118bis" w:date="2024-10-11T14:57:00Z">
                <w:rPr>
                  <w:rFonts w:ascii="Cambria Math" w:eastAsia="DengXian" w:hAnsi="Cambria Math"/>
                  <w:lang w:val="en-US"/>
                </w:rPr>
                <m:t>10</m:t>
              </w:del>
            </m:r>
          </m:sub>
        </m:sSub>
        <m:r>
          <w:del w:id="363" w:author="FL@RAN1#118bis" w:date="2024-10-11T14:57:00Z">
            <w:rPr>
              <w:rFonts w:ascii="Cambria Math" w:eastAsia="DengXian" w:hAnsi="Cambria Math"/>
              <w:lang w:val="en-US"/>
            </w:rPr>
            <m:t>(</m:t>
          </w:del>
        </m:r>
        <m:sSubSup>
          <m:sSubSupPr>
            <m:ctrlPr>
              <w:del w:id="364" w:author="FL@RAN1#118bis" w:date="2024-10-11T14:57:00Z">
                <w:rPr>
                  <w:rFonts w:ascii="Cambria Math" w:eastAsia="DengXian" w:hAnsi="Cambria Math"/>
                  <w:i/>
                  <w:lang w:val="zh-CN"/>
                </w:rPr>
              </w:del>
            </m:ctrlPr>
          </m:sSubSupPr>
          <m:e>
            <m:sSub>
              <m:sSubPr>
                <m:ctrlPr>
                  <w:del w:id="365" w:author="FL@RAN1#118bis" w:date="2024-10-11T14:57:00Z">
                    <w:rPr>
                      <w:rFonts w:ascii="Cambria Math" w:eastAsia="DengXian" w:hAnsi="Cambria Math" w:cs="Arial"/>
                      <w:i/>
                      <w:lang w:val="zh-CN"/>
                    </w:rPr>
                  </w:del>
                </m:ctrlPr>
              </m:sSubPr>
              <m:e>
                <m:r>
                  <w:del w:id="366" w:author="FL@RAN1#118bis" w:date="2024-10-11T14:57:00Z">
                    <w:rPr>
                      <w:rFonts w:ascii="Cambria Math" w:eastAsia="DengXian" w:hAnsi="Cambria Math" w:cs="Arial"/>
                      <w:lang w:val="zh-CN"/>
                    </w:rPr>
                    <m:t>N</m:t>
                  </w:del>
                </m:r>
              </m:e>
              <m:sub>
                <m:r>
                  <w:del w:id="367" w:author="FL@RAN1#118bis" w:date="2024-10-11T14:57:00Z">
                    <m:rPr>
                      <m:sty m:val="p"/>
                    </m:rPr>
                    <w:rPr>
                      <w:rFonts w:ascii="Cambria Math" w:eastAsia="DengXian" w:hAnsi="Cambria Math" w:cs="Arial"/>
                      <w:lang w:val="en-US"/>
                    </w:rPr>
                    <m:t>Tx,PSFCH</m:t>
                  </w:del>
                </m:r>
              </m:sub>
            </m:sSub>
            <m:r>
              <w:del w:id="368" w:author="FL@RAN1#118bis" w:date="2024-10-11T14:57:00Z">
                <w:rPr>
                  <w:rFonts w:ascii="Cambria Math" w:eastAsia="DengXian" w:hAnsi="Cambria Math"/>
                  <w:lang w:val="en-US"/>
                </w:rPr>
                <m:t>⋅</m:t>
              </w:del>
            </m:r>
            <m:r>
              <w:del w:id="369" w:author="FL@RAN1#118bis" w:date="2024-10-11T14:57:00Z">
                <w:rPr>
                  <w:rFonts w:ascii="Cambria Math" w:eastAsia="DengXian" w:hAnsi="Cambria Math"/>
                  <w:lang w:val="zh-CN"/>
                </w:rPr>
                <m:t>N</m:t>
              </w:del>
            </m:r>
          </m:e>
          <m:sub>
            <m:r>
              <w:del w:id="370" w:author="FL@RAN1#118bis" w:date="2024-10-11T14:57:00Z">
                <m:rPr>
                  <m:sty m:val="p"/>
                </m:rPr>
                <w:rPr>
                  <w:rFonts w:ascii="Cambria Math" w:eastAsia="DengXian" w:hAnsi="Cambria Math"/>
                  <w:lang w:val="en-US"/>
                </w:rPr>
                <m:t>PSFCH,one</m:t>
              </w:del>
            </m:r>
          </m:sub>
          <m:sup>
            <m:r>
              <w:del w:id="371" w:author="FL@RAN1#118bis" w:date="2024-10-11T14:57:00Z">
                <m:rPr>
                  <m:sty m:val="p"/>
                </m:rPr>
                <w:rPr>
                  <w:rFonts w:ascii="Cambria Math" w:eastAsia="DengXian" w:hAnsi="Cambria Math"/>
                  <w:lang w:val="en-US"/>
                </w:rPr>
                <m:t>interlace2</m:t>
              </w:del>
            </m:r>
          </m:sup>
        </m:sSubSup>
        <m:r>
          <w:del w:id="372" w:author="FL@RAN1#118bis" w:date="2024-10-11T14:57:00Z">
            <w:rPr>
              <w:rFonts w:ascii="Cambria Math" w:eastAsia="DengXian" w:hAnsi="Cambria Math"/>
              <w:lang w:val="en-US"/>
            </w:rPr>
            <m:t>+</m:t>
          </w:del>
        </m:r>
        <m:sSubSup>
          <m:sSubSupPr>
            <m:ctrlPr>
              <w:del w:id="373" w:author="FL@RAN1#118bis" w:date="2024-10-11T14:57:00Z">
                <w:rPr>
                  <w:rFonts w:ascii="Cambria Math" w:eastAsia="DengXian" w:hAnsi="Cambria Math"/>
                  <w:i/>
                  <w:lang w:val="zh-CN"/>
                </w:rPr>
              </w:del>
            </m:ctrlPr>
          </m:sSubSupPr>
          <m:e>
            <m:r>
              <w:del w:id="374" w:author="FL@RAN1#118bis" w:date="2024-10-11T14:57:00Z">
                <w:rPr>
                  <w:rFonts w:ascii="Cambria Math" w:eastAsia="DengXian" w:hAnsi="Cambria Math"/>
                  <w:lang w:val="zh-CN"/>
                </w:rPr>
                <m:t>N</m:t>
              </w:del>
            </m:r>
          </m:e>
          <m:sub>
            <m:r>
              <w:del w:id="375" w:author="FL@RAN1#118bis" w:date="2024-10-11T14:57:00Z">
                <m:rPr>
                  <m:sty m:val="p"/>
                </m:rPr>
                <w:rPr>
                  <w:rFonts w:ascii="Cambria Math" w:eastAsia="DengXian" w:hAnsi="Cambria Math"/>
                  <w:lang w:val="en-US"/>
                </w:rPr>
                <m:t>PSFCH,one</m:t>
              </w:del>
            </m:r>
          </m:sub>
          <m:sup>
            <m:r>
              <w:del w:id="376" w:author="FL@RAN1#118bis" w:date="2024-10-11T14:57:00Z">
                <m:rPr>
                  <m:sty m:val="p"/>
                </m:rPr>
                <w:rPr>
                  <w:rFonts w:ascii="Cambria Math" w:eastAsia="DengXian" w:hAnsi="Cambria Math"/>
                  <w:lang w:val="en-US"/>
                </w:rPr>
                <m:t>interlace</m:t>
              </w:del>
            </m:r>
            <m:r>
              <w:del w:id="377" w:author="FL@RAN1#118bis" w:date="2024-10-11T14:57:00Z">
                <w:rPr>
                  <w:rFonts w:ascii="Cambria Math" w:eastAsia="DengXian" w:hAnsi="Cambria Math"/>
                  <w:lang w:val="en-US"/>
                </w:rPr>
                <m:t>1</m:t>
              </w:del>
            </m:r>
          </m:sup>
        </m:sSubSup>
        <m:r>
          <w:del w:id="378" w:author="FL@RAN1#118bis" w:date="2024-10-11T14:57:00Z">
            <w:rPr>
              <w:rFonts w:ascii="Cambria Math" w:eastAsia="DengXian" w:hAnsi="Cambria Math"/>
              <w:lang w:val="en-US"/>
            </w:rPr>
            <m:t>⋅</m:t>
          </w:del>
        </m:r>
        <m:sSup>
          <m:sSupPr>
            <m:ctrlPr>
              <w:del w:id="379" w:author="FL@RAN1#118bis" w:date="2024-10-11T14:57:00Z">
                <w:rPr>
                  <w:rFonts w:ascii="Cambria Math" w:eastAsia="DengXian" w:hAnsi="Cambria Math"/>
                  <w:i/>
                  <w:lang w:val="zh-CN"/>
                </w:rPr>
              </w:del>
            </m:ctrlPr>
          </m:sSupPr>
          <m:e>
            <m:r>
              <w:del w:id="380" w:author="FL@RAN1#118bis" w:date="2024-10-11T14:57:00Z">
                <w:rPr>
                  <w:rFonts w:ascii="Cambria Math" w:eastAsia="DengXian" w:hAnsi="Cambria Math"/>
                  <w:lang w:val="en-US"/>
                </w:rPr>
                <m:t>10</m:t>
              </w:del>
            </m:r>
          </m:e>
          <m:sup>
            <m:r>
              <w:del w:id="381" w:author="FL@RAN1#118bis" w:date="2024-10-11T14:57:00Z">
                <w:rPr>
                  <w:rFonts w:ascii="Cambria Math" w:eastAsia="DengXian" w:hAnsi="Cambria Math"/>
                  <w:lang w:val="en-US"/>
                </w:rPr>
                <m:t>(-</m:t>
              </w:del>
            </m:r>
            <m:sSub>
              <m:sSubPr>
                <m:ctrlPr>
                  <w:del w:id="382" w:author="FL@RAN1#118bis" w:date="2024-10-11T14:57:00Z">
                    <w:rPr>
                      <w:rFonts w:ascii="Cambria Math" w:eastAsia="DengXian" w:hAnsi="Cambria Math"/>
                      <w:i/>
                      <w:lang w:val="zh-CN"/>
                    </w:rPr>
                  </w:del>
                </m:ctrlPr>
              </m:sSubPr>
              <m:e>
                <m:r>
                  <w:del w:id="383" w:author="FL@RAN1#118bis" w:date="2024-10-11T14:57:00Z">
                    <w:rPr>
                      <w:rFonts w:ascii="Cambria Math" w:eastAsia="DengXian" w:hAnsi="Cambria Math"/>
                      <w:lang w:val="zh-CN"/>
                    </w:rPr>
                    <m:t>P</m:t>
                  </w:del>
                </m:r>
              </m:e>
              <m:sub>
                <m:r>
                  <w:del w:id="384" w:author="FL@RAN1#118bis" w:date="2024-10-11T14:57:00Z">
                    <m:rPr>
                      <m:sty m:val="p"/>
                    </m:rPr>
                    <w:rPr>
                      <w:rFonts w:ascii="Cambria Math" w:eastAsia="DengXian" w:hAnsi="Cambria Math"/>
                      <w:lang w:val="en-US"/>
                    </w:rPr>
                    <m:t>PSFCH,offset</m:t>
                  </w:del>
                </m:r>
              </m:sub>
            </m:sSub>
            <m:r>
              <w:del w:id="385" w:author="FL@RAN1#118bis" w:date="2024-10-11T14:57:00Z">
                <w:rPr>
                  <w:rFonts w:ascii="Cambria Math" w:eastAsia="DengXian" w:hAnsi="Cambria Math"/>
                  <w:lang w:val="en-US"/>
                </w:rPr>
                <m:t>/10)</m:t>
              </w:del>
            </m:r>
          </m:sup>
        </m:sSup>
        <m:r>
          <w:del w:id="386" w:author="FL@RAN1#118bis" w:date="2024-10-11T14:57:00Z">
            <w:rPr>
              <w:rFonts w:ascii="Cambria Math" w:eastAsia="DengXian" w:hAnsi="Cambria Math"/>
              <w:lang w:val="en-US"/>
            </w:rPr>
            <m:t>)+</m:t>
          </w:del>
        </m:r>
        <m:r>
          <w:del w:id="387" w:author="FL@RAN1#118bis" w:date="2024-10-11T14:57:00Z">
            <m:rPr>
              <m:sty m:val="p"/>
            </m:rPr>
            <w:rPr>
              <w:rFonts w:ascii="Cambria Math" w:eastAsia="DengXian" w:hAnsi="Cambria Math"/>
              <w:lang w:val="en-US"/>
            </w:rPr>
            <m:t xml:space="preserve"> </m:t>
          </w:del>
        </m:r>
        <m:r>
          <w:del w:id="388" w:author="FL@RAN1#118bis" w:date="2024-10-11T14:57:00Z">
            <w:rPr>
              <w:rFonts w:ascii="Cambria Math" w:eastAsia="DengXian" w:hAnsi="Cambria Math"/>
              <w:lang w:val="en-US"/>
            </w:rPr>
            <m:t>10</m:t>
          </w:del>
        </m:r>
        <m:r>
          <w:del w:id="389" w:author="FL@RAN1#118bis" w:date="2024-10-11T14:57:00Z">
            <w:rPr>
              <w:rFonts w:ascii="Cambria Math" w:eastAsia="DengXian" w:hAnsi="Cambria Math"/>
              <w:lang w:val="zh-CN"/>
            </w:rPr>
            <m:t>lo</m:t>
          </w:del>
        </m:r>
        <m:sSub>
          <m:sSubPr>
            <m:ctrlPr>
              <w:del w:id="390" w:author="FL@RAN1#118bis" w:date="2024-10-11T14:57:00Z">
                <w:rPr>
                  <w:rFonts w:ascii="Cambria Math" w:eastAsia="DengXian" w:hAnsi="Cambria Math"/>
                  <w:i/>
                  <w:lang w:val="zh-CN"/>
                </w:rPr>
              </w:del>
            </m:ctrlPr>
          </m:sSubPr>
          <m:e>
            <m:r>
              <w:del w:id="391" w:author="FL@RAN1#118bis" w:date="2024-10-11T14:57:00Z">
                <w:rPr>
                  <w:rFonts w:ascii="Cambria Math" w:eastAsia="DengXian" w:hAnsi="Cambria Math"/>
                  <w:lang w:val="zh-CN"/>
                </w:rPr>
                <m:t>g</m:t>
              </w:del>
            </m:r>
          </m:e>
          <m:sub>
            <m:r>
              <w:del w:id="392" w:author="FL@RAN1#118bis" w:date="2024-10-11T14:57:00Z">
                <w:rPr>
                  <w:rFonts w:ascii="Cambria Math" w:eastAsia="DengXian" w:hAnsi="Cambria Math"/>
                  <w:lang w:val="en-US"/>
                </w:rPr>
                <m:t>10</m:t>
              </w:del>
            </m:r>
          </m:sub>
        </m:sSub>
        <m:d>
          <m:dPr>
            <m:ctrlPr>
              <w:del w:id="393" w:author="FL@RAN1#118bis" w:date="2024-10-11T14:57:00Z">
                <w:rPr>
                  <w:rFonts w:ascii="Cambria Math" w:eastAsia="DengXian" w:hAnsi="Cambria Math"/>
                  <w:i/>
                  <w:lang w:val="zh-CN"/>
                </w:rPr>
              </w:del>
            </m:ctrlPr>
          </m:dPr>
          <m:e>
            <m:sSubSup>
              <m:sSubSupPr>
                <m:ctrlPr>
                  <w:del w:id="394" w:author="FL@RAN1#118bis" w:date="2024-10-11T14:57:00Z">
                    <w:rPr>
                      <w:rFonts w:ascii="Cambria Math" w:eastAsia="DengXian" w:hAnsi="Cambria Math"/>
                      <w:i/>
                      <w:lang w:val="zh-CN"/>
                    </w:rPr>
                  </w:del>
                </m:ctrlPr>
              </m:sSubSupPr>
              <m:e>
                <m:r>
                  <w:del w:id="395" w:author="FL@RAN1#118bis" w:date="2024-10-11T14:57:00Z">
                    <w:rPr>
                      <w:rFonts w:ascii="Cambria Math" w:eastAsia="DengXian" w:hAnsi="Cambria Math"/>
                      <w:lang w:val="zh-CN"/>
                    </w:rPr>
                    <m:t>N</m:t>
                  </w:del>
                </m:r>
              </m:e>
              <m:sub>
                <m:r>
                  <w:del w:id="396" w:author="FL@RAN1#118bis" w:date="2024-10-11T14:57:00Z">
                    <m:rPr>
                      <m:sty m:val="p"/>
                    </m:rPr>
                    <w:rPr>
                      <w:rFonts w:ascii="Cambria Math" w:eastAsia="DengXian" w:hAnsi="Cambria Math"/>
                      <w:lang w:val="en-US"/>
                    </w:rPr>
                    <m:t>PSFCH,one</m:t>
                  </w:del>
                </m:r>
              </m:sub>
              <m:sup>
                <m:r>
                  <w:del w:id="397" w:author="FL@RAN1#118bis" w:date="2024-10-11T14:57:00Z">
                    <m:rPr>
                      <m:sty m:val="p"/>
                    </m:rPr>
                    <w:rPr>
                      <w:rFonts w:ascii="Cambria Math" w:eastAsia="DengXian" w:hAnsi="Cambria Math"/>
                      <w:lang w:val="en-US"/>
                    </w:rPr>
                    <m:t>interlace2</m:t>
                  </w:del>
                </m:r>
              </m:sup>
            </m:sSubSup>
            <m:r>
              <w:del w:id="398" w:author="FL@RAN1#118bis" w:date="2024-10-11T14:57:00Z">
                <w:rPr>
                  <w:rFonts w:ascii="Cambria Math" w:eastAsia="DengXian" w:hAnsi="Cambria Math"/>
                  <w:lang w:val="en-US"/>
                </w:rPr>
                <m:t>+</m:t>
              </w:del>
            </m:r>
            <m:sSubSup>
              <m:sSubSupPr>
                <m:ctrlPr>
                  <w:del w:id="399" w:author="FL@RAN1#118bis" w:date="2024-10-11T14:57:00Z">
                    <w:rPr>
                      <w:rFonts w:ascii="Cambria Math" w:eastAsia="DengXian" w:hAnsi="Cambria Math"/>
                      <w:i/>
                      <w:lang w:val="zh-CN"/>
                    </w:rPr>
                  </w:del>
                </m:ctrlPr>
              </m:sSubSupPr>
              <m:e>
                <m:r>
                  <w:del w:id="400" w:author="FL@RAN1#118bis" w:date="2024-10-11T14:57:00Z">
                    <w:rPr>
                      <w:rFonts w:ascii="Cambria Math" w:eastAsia="DengXian" w:hAnsi="Cambria Math"/>
                      <w:lang w:val="zh-CN"/>
                    </w:rPr>
                    <m:t>N</m:t>
                  </w:del>
                </m:r>
              </m:e>
              <m:sub>
                <m:r>
                  <w:del w:id="401" w:author="FL@RAN1#118bis" w:date="2024-10-11T14:57:00Z">
                    <m:rPr>
                      <m:sty m:val="p"/>
                    </m:rPr>
                    <w:rPr>
                      <w:rFonts w:ascii="Cambria Math" w:eastAsia="DengXian" w:hAnsi="Cambria Math"/>
                      <w:lang w:val="en-US"/>
                    </w:rPr>
                    <m:t>PSFCH,one,</m:t>
                  </w:del>
                </m:r>
                <m:r>
                  <w:del w:id="402" w:author="FL@RAN1#118bis" w:date="2024-10-11T14:57:00Z">
                    <w:rPr>
                      <w:rFonts w:ascii="Cambria Math" w:eastAsia="DengXian" w:hAnsi="Cambria Math"/>
                      <w:lang w:val="zh-CN"/>
                    </w:rPr>
                    <m:t>k</m:t>
                  </w:del>
                </m:r>
              </m:sub>
              <m:sup>
                <m:r>
                  <w:del w:id="403" w:author="FL@RAN1#118bis" w:date="2024-10-11T14:57:00Z">
                    <m:rPr>
                      <m:sty m:val="p"/>
                    </m:rPr>
                    <w:rPr>
                      <w:rFonts w:ascii="Cambria Math" w:eastAsia="DengXian" w:hAnsi="Cambria Math"/>
                      <w:lang w:val="en-US"/>
                    </w:rPr>
                    <m:t>interlace</m:t>
                  </w:del>
                </m:r>
                <m:r>
                  <w:del w:id="404" w:author="FL@RAN1#118bis" w:date="2024-10-11T14:57:00Z">
                    <w:rPr>
                      <w:rFonts w:ascii="Cambria Math" w:eastAsia="DengXian" w:hAnsi="Cambria Math"/>
                      <w:lang w:val="en-US"/>
                    </w:rPr>
                    <m:t>1</m:t>
                  </w:del>
                </m:r>
              </m:sup>
            </m:sSubSup>
            <m:r>
              <w:del w:id="405" w:author="FL@RAN1#118bis" w:date="2024-10-11T14:57:00Z">
                <w:rPr>
                  <w:rFonts w:ascii="Cambria Math" w:eastAsia="DengXian" w:hAnsi="Cambria Math"/>
                  <w:lang w:val="en-US"/>
                </w:rPr>
                <m:t>⋅</m:t>
              </w:del>
            </m:r>
            <m:sSup>
              <m:sSupPr>
                <m:ctrlPr>
                  <w:del w:id="406" w:author="FL@RAN1#118bis" w:date="2024-10-11T14:57:00Z">
                    <w:rPr>
                      <w:rFonts w:ascii="Cambria Math" w:eastAsia="DengXian" w:hAnsi="Cambria Math"/>
                      <w:i/>
                      <w:lang w:val="zh-CN"/>
                    </w:rPr>
                  </w:del>
                </m:ctrlPr>
              </m:sSupPr>
              <m:e>
                <m:r>
                  <w:del w:id="407" w:author="FL@RAN1#118bis" w:date="2024-10-11T14:57:00Z">
                    <w:rPr>
                      <w:rFonts w:ascii="Cambria Math" w:eastAsia="DengXian" w:hAnsi="Cambria Math"/>
                      <w:lang w:val="en-US"/>
                    </w:rPr>
                    <m:t>10</m:t>
                  </w:del>
                </m:r>
              </m:e>
              <m:sup>
                <m:r>
                  <w:del w:id="408" w:author="FL@RAN1#118bis" w:date="2024-10-11T14:57:00Z">
                    <w:rPr>
                      <w:rFonts w:ascii="Cambria Math" w:eastAsia="DengXian" w:hAnsi="Cambria Math"/>
                      <w:lang w:val="en-US"/>
                    </w:rPr>
                    <m:t>(</m:t>
                  </w:del>
                </m:r>
                <m:sSub>
                  <m:sSubPr>
                    <m:ctrlPr>
                      <w:del w:id="409" w:author="FL@RAN1#118bis" w:date="2024-10-11T14:57:00Z">
                        <w:rPr>
                          <w:rFonts w:ascii="Cambria Math" w:eastAsia="DengXian" w:hAnsi="Cambria Math"/>
                          <w:i/>
                          <w:lang w:val="zh-CN"/>
                        </w:rPr>
                      </w:del>
                    </m:ctrlPr>
                  </m:sSubPr>
                  <m:e>
                    <m:r>
                      <w:del w:id="410" w:author="FL@RAN1#118bis" w:date="2024-10-11T14:57:00Z">
                        <w:rPr>
                          <w:rFonts w:ascii="Cambria Math" w:eastAsia="DengXian" w:hAnsi="Cambria Math"/>
                          <w:lang w:val="en-US"/>
                        </w:rPr>
                        <m:t>-</m:t>
                      </w:del>
                    </m:r>
                    <m:r>
                      <w:del w:id="411" w:author="FL@RAN1#118bis" w:date="2024-10-11T14:57:00Z">
                        <w:rPr>
                          <w:rFonts w:ascii="Cambria Math" w:eastAsia="DengXian" w:hAnsi="Cambria Math"/>
                          <w:lang w:val="zh-CN"/>
                        </w:rPr>
                        <m:t>P</m:t>
                      </w:del>
                    </m:r>
                  </m:e>
                  <m:sub>
                    <m:r>
                      <w:del w:id="412" w:author="FL@RAN1#118bis" w:date="2024-10-11T14:57:00Z">
                        <m:rPr>
                          <m:sty m:val="p"/>
                        </m:rPr>
                        <w:rPr>
                          <w:rFonts w:ascii="Cambria Math" w:eastAsia="DengXian" w:hAnsi="Cambria Math"/>
                          <w:lang w:val="en-US"/>
                        </w:rPr>
                        <m:t>PSFCH,offset</m:t>
                      </w:del>
                    </m:r>
                  </m:sub>
                </m:sSub>
                <m:r>
                  <w:del w:id="413" w:author="FL@RAN1#118bis" w:date="2024-10-11T14:57:00Z">
                    <w:rPr>
                      <w:rFonts w:ascii="Cambria Math" w:eastAsia="DengXian" w:hAnsi="Cambria Math"/>
                      <w:lang w:val="en-US"/>
                    </w:rPr>
                    <m:t>/10)</m:t>
                  </w:del>
                </m:r>
              </m:sup>
            </m:sSup>
          </m:e>
        </m:d>
      </m:oMath>
      <w:del w:id="414" w:author="FL@RAN1#118bis" w:date="2024-10-11T14:57:00Z">
        <w:r w:rsidRPr="00BA41B3">
          <w:rPr>
            <w:rFonts w:eastAsia="DengXian"/>
            <w:lang w:val="en-US"/>
          </w:rPr>
          <w:delText xml:space="preserve"> [dBm] </w:delText>
        </w:r>
      </w:del>
      <w:r w:rsidRPr="00BA41B3">
        <w:rPr>
          <w:rFonts w:eastAsia="DengXian"/>
          <w:lang w:val="en-US"/>
        </w:rPr>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w:del w:id="415" w:author="FL@RAN1#118bis" w:date="2024-10-11T14:57:00Z">
        <w:r w:rsidRPr="00BA41B3">
          <w:rPr>
            <w:rFonts w:eastAsia="DengXian"/>
            <w:lang w:val="en-US"/>
          </w:rPr>
          <w:delText xml:space="preserve">where </w:delText>
        </w:r>
      </w:del>
      <m:oMath>
        <m:sSubSup>
          <m:sSubSupPr>
            <m:ctrlPr>
              <w:del w:id="416" w:author="FL@RAN1#118bis" w:date="2024-10-11T14:57:00Z">
                <w:rPr>
                  <w:rFonts w:ascii="Cambria Math" w:eastAsia="DengXian" w:hAnsi="Cambria Math" w:cs="宋体"/>
                  <w:i/>
                  <w:color w:val="000000"/>
                  <w:sz w:val="24"/>
                  <w:szCs w:val="24"/>
                  <w:lang w:val="zh-CN"/>
                </w:rPr>
              </w:del>
            </m:ctrlPr>
          </m:sSubSupPr>
          <m:e>
            <m:r>
              <w:del w:id="417" w:author="FL@RAN1#118bis" w:date="2024-10-11T14:57:00Z">
                <w:rPr>
                  <w:rFonts w:ascii="Cambria Math" w:eastAsia="DengXian" w:hAnsi="Cambria Math"/>
                  <w:color w:val="000000"/>
                  <w:lang w:val="zh-CN"/>
                </w:rPr>
                <m:t>N</m:t>
              </w:del>
            </m:r>
          </m:e>
          <m:sub>
            <m:r>
              <w:del w:id="418" w:author="FL@RAN1#118bis" w:date="2024-10-11T14:57:00Z">
                <m:rPr>
                  <m:sty m:val="p"/>
                </m:rPr>
                <w:rPr>
                  <w:rFonts w:ascii="Cambria Math" w:eastAsia="DengXian" w:hAnsi="Cambria Math"/>
                  <w:color w:val="000000"/>
                  <w:lang w:val="en-US"/>
                </w:rPr>
                <m:t>PSFCH,one</m:t>
              </w:del>
            </m:r>
          </m:sub>
          <m:sup>
            <m:r>
              <w:del w:id="419" w:author="FL@RAN1#118bis" w:date="2024-10-11T14:57:00Z">
                <m:rPr>
                  <m:sty m:val="p"/>
                </m:rPr>
                <w:rPr>
                  <w:rFonts w:ascii="Cambria Math" w:eastAsia="DengXian" w:hAnsi="Cambria Math"/>
                  <w:color w:val="000000"/>
                  <w:lang w:val="en-US"/>
                </w:rPr>
                <m:t>interlace</m:t>
              </w:del>
            </m:r>
            <m:r>
              <w:del w:id="420" w:author="FL@RAN1#118bis" w:date="2024-10-11T14:57:00Z">
                <w:rPr>
                  <w:rFonts w:ascii="Cambria Math" w:eastAsia="DengXian" w:hAnsi="Cambria Math"/>
                  <w:color w:val="000000"/>
                  <w:lang w:val="en-US"/>
                </w:rPr>
                <m:t>1</m:t>
              </w:del>
            </m:r>
          </m:sup>
        </m:sSubSup>
      </m:oMath>
      <w:del w:id="421" w:author="FL@RAN1#118bis" w:date="2024-10-11T14:57:00Z">
        <w:r w:rsidRPr="00BA41B3">
          <w:rPr>
            <w:rFonts w:eastAsia="DengXian"/>
            <w:color w:val="000000"/>
            <w:lang w:val="en-US" w:eastAsia="zh-CN"/>
          </w:rPr>
          <w:delText xml:space="preserve"> is the number of PRBs in the first interlace for the </w:delText>
        </w:r>
      </w:del>
      <m:oMath>
        <m:sSub>
          <m:sSubPr>
            <m:ctrlPr>
              <w:del w:id="422" w:author="FL@RAN1#118bis" w:date="2024-10-11T14:57:00Z">
                <w:rPr>
                  <w:rFonts w:ascii="Cambria Math" w:eastAsia="DengXian" w:hAnsi="Cambria Math" w:cs="Arial"/>
                  <w:i/>
                  <w:color w:val="000000"/>
                  <w:sz w:val="24"/>
                  <w:szCs w:val="24"/>
                  <w:lang w:val="zh-CN"/>
                </w:rPr>
              </w:del>
            </m:ctrlPr>
          </m:sSubPr>
          <m:e>
            <m:r>
              <w:del w:id="423" w:author="FL@RAN1#118bis" w:date="2024-10-11T14:57:00Z">
                <w:rPr>
                  <w:rFonts w:ascii="Cambria Math" w:eastAsia="DengXian" w:hAnsi="Cambria Math" w:cs="Arial"/>
                  <w:color w:val="000000"/>
                  <w:lang w:val="zh-CN"/>
                </w:rPr>
                <m:t>N</m:t>
              </w:del>
            </m:r>
          </m:e>
          <m:sub>
            <m:r>
              <w:del w:id="424" w:author="FL@RAN1#118bis" w:date="2024-10-11T14:57:00Z">
                <m:rPr>
                  <m:sty m:val="p"/>
                </m:rPr>
                <w:rPr>
                  <w:rFonts w:ascii="Cambria Math" w:eastAsia="DengXian" w:hAnsi="Cambria Math" w:cs="Arial"/>
                  <w:color w:val="000000"/>
                  <w:lang w:val="en-US"/>
                </w:rPr>
                <m:t>Tx,PSFCH</m:t>
              </w:del>
            </m:r>
          </m:sub>
        </m:sSub>
      </m:oMath>
      <w:del w:id="425" w:author="FL@RAN1#118bis" w:date="2024-10-11T14:57:00Z">
        <w:r w:rsidRPr="00BA41B3">
          <w:rPr>
            <w:rFonts w:eastAsia="DengXian"/>
            <w:color w:val="000000"/>
            <w:lang w:val="en-US" w:eastAsia="zh-CN"/>
          </w:rPr>
          <w:delText xml:space="preserve"> PSFCH transmissions after excluding PRBs for PSFCH transmissions as described in Clause 16.3.0,</w:delText>
        </w:r>
        <w:r w:rsidRPr="00BA41B3">
          <w:rPr>
            <w:rFonts w:eastAsia="DengXian"/>
            <w:lang w:val="en-US"/>
          </w:rPr>
          <w:delText xml:space="preserve"> </w:delText>
        </w:r>
      </w:del>
      <m:oMath>
        <m:sSubSup>
          <m:sSubSupPr>
            <m:ctrlPr>
              <w:del w:id="426" w:author="FL@RAN1#118bis" w:date="2024-10-11T14:57:00Z">
                <w:rPr>
                  <w:rFonts w:ascii="Cambria Math" w:eastAsia="DengXian" w:hAnsi="Cambria Math"/>
                  <w:i/>
                  <w:lang w:val="zh-CN"/>
                </w:rPr>
              </w:del>
            </m:ctrlPr>
          </m:sSubSupPr>
          <m:e>
            <m:r>
              <w:del w:id="427" w:author="FL@RAN1#118bis" w:date="2024-10-11T14:57:00Z">
                <w:rPr>
                  <w:rFonts w:ascii="Cambria Math" w:eastAsia="DengXian" w:hAnsi="Cambria Math"/>
                  <w:lang w:val="zh-CN"/>
                </w:rPr>
                <m:t>N</m:t>
              </w:del>
            </m:r>
          </m:e>
          <m:sub>
            <m:r>
              <w:del w:id="428" w:author="FL@RAN1#118bis" w:date="2024-10-11T14:57:00Z">
                <m:rPr>
                  <m:sty m:val="p"/>
                </m:rPr>
                <w:rPr>
                  <w:rFonts w:ascii="Cambria Math" w:eastAsia="DengXian" w:hAnsi="Cambria Math"/>
                  <w:lang w:val="en-US"/>
                </w:rPr>
                <m:t>PSFCH,one,</m:t>
              </w:del>
            </m:r>
            <m:r>
              <w:del w:id="429" w:author="FL@RAN1#118bis" w:date="2024-10-11T14:57:00Z">
                <w:rPr>
                  <w:rFonts w:ascii="Cambria Math" w:eastAsia="DengXian" w:hAnsi="Cambria Math"/>
                  <w:lang w:val="zh-CN"/>
                </w:rPr>
                <m:t>k</m:t>
              </w:del>
            </m:r>
          </m:sub>
          <m:sup>
            <m:r>
              <w:del w:id="430" w:author="FL@RAN1#118bis" w:date="2024-10-11T14:57:00Z">
                <m:rPr>
                  <m:sty m:val="p"/>
                </m:rPr>
                <w:rPr>
                  <w:rFonts w:ascii="Cambria Math" w:eastAsia="DengXian" w:hAnsi="Cambria Math"/>
                  <w:lang w:val="en-US"/>
                </w:rPr>
                <m:t>interlace</m:t>
              </w:del>
            </m:r>
            <m:r>
              <w:del w:id="431" w:author="FL@RAN1#118bis" w:date="2024-10-11T14:57:00Z">
                <w:rPr>
                  <w:rFonts w:ascii="Cambria Math" w:eastAsia="DengXian" w:hAnsi="Cambria Math"/>
                  <w:lang w:val="en-US"/>
                </w:rPr>
                <m:t>1</m:t>
              </w:del>
            </m:r>
          </m:sup>
        </m:sSubSup>
      </m:oMath>
      <w:del w:id="432" w:author="FL@RAN1#118bis" w:date="2024-10-11T14:57:00Z">
        <w:r w:rsidRPr="00BA41B3">
          <w:rPr>
            <w:rFonts w:eastAsia="DengXian"/>
            <w:lang w:val="en-US"/>
          </w:rPr>
          <w:delText xml:space="preserve"> is the number of PRBs in the first interlace </w:delText>
        </w:r>
        <w:r w:rsidRPr="00BA41B3">
          <w:rPr>
            <w:rFonts w:eastAsia="DengXian"/>
            <w:color w:val="000000"/>
            <w:lang w:val="en-US"/>
          </w:rPr>
          <w:delText>for PSFCH transmission(s) among the</w:delText>
        </w:r>
        <w:r w:rsidRPr="00BA41B3">
          <w:rPr>
            <w:rFonts w:eastAsia="DengXian"/>
            <w:color w:val="000000"/>
            <w:lang w:val="en-US" w:eastAsia="zh-CN"/>
          </w:rPr>
          <w:delText xml:space="preserve"> </w:delText>
        </w:r>
      </w:del>
      <m:oMath>
        <m:sSub>
          <m:sSubPr>
            <m:ctrlPr>
              <w:del w:id="433" w:author="FL@RAN1#118bis" w:date="2024-10-11T14:57:00Z">
                <w:rPr>
                  <w:rFonts w:ascii="Cambria Math" w:eastAsia="DengXian" w:hAnsi="Cambria Math" w:cs="Arial"/>
                  <w:i/>
                  <w:color w:val="000000"/>
                  <w:sz w:val="24"/>
                  <w:szCs w:val="24"/>
                  <w:lang w:val="zh-CN"/>
                </w:rPr>
              </w:del>
            </m:ctrlPr>
          </m:sSubPr>
          <m:e>
            <m:r>
              <w:del w:id="434" w:author="FL@RAN1#118bis" w:date="2024-10-11T14:57:00Z">
                <w:rPr>
                  <w:rFonts w:ascii="Cambria Math" w:eastAsia="DengXian" w:hAnsi="Cambria Math" w:cs="Arial"/>
                  <w:color w:val="000000"/>
                  <w:lang w:val="zh-CN"/>
                </w:rPr>
                <m:t>N</m:t>
              </w:del>
            </m:r>
          </m:e>
          <m:sub>
            <m:r>
              <w:del w:id="435" w:author="FL@RAN1#118bis" w:date="2024-10-11T14:57:00Z">
                <m:rPr>
                  <m:sty m:val="p"/>
                </m:rPr>
                <w:rPr>
                  <w:rFonts w:ascii="Cambria Math" w:eastAsia="DengXian" w:hAnsi="Cambria Math" w:cs="Arial"/>
                  <w:color w:val="000000"/>
                  <w:lang w:val="en-US"/>
                </w:rPr>
                <m:t>Tx,PSFCH</m:t>
              </w:del>
            </m:r>
          </m:sub>
        </m:sSub>
      </m:oMath>
      <w:del w:id="436" w:author="FL@RAN1#118bis" w:date="2024-10-11T14:57:00Z">
        <w:r w:rsidRPr="00BA41B3">
          <w:rPr>
            <w:rFonts w:eastAsia="DengXian"/>
            <w:color w:val="000000"/>
            <w:lang w:val="en-US" w:eastAsia="zh-CN"/>
          </w:rPr>
          <w:delText xml:space="preserve"> PSFCH transmissions which are</w:delText>
        </w:r>
        <w:r w:rsidRPr="00BA41B3">
          <w:rPr>
            <w:rFonts w:eastAsia="DengXian"/>
            <w:lang w:val="en-US"/>
          </w:rPr>
          <w:delText xml:space="preserve"> within the same RB set of PSFCH transmission </w:delText>
        </w:r>
      </w:del>
      <m:oMath>
        <m:r>
          <w:del w:id="437" w:author="FL@RAN1#118bis" w:date="2024-10-11T14:57:00Z">
            <w:rPr>
              <w:rFonts w:ascii="Cambria Math" w:eastAsia="DengXian" w:hAnsi="Cambria Math"/>
              <w:lang w:val="zh-CN"/>
            </w:rPr>
            <m:t>k</m:t>
          </w:del>
        </m:r>
      </m:oMath>
      <w:del w:id="438" w:author="FL@RAN1#118bis" w:date="2024-10-11T14:57:00Z">
        <w:r w:rsidRPr="00BA41B3">
          <w:rPr>
            <w:rFonts w:eastAsia="DengXian"/>
            <w:lang w:val="en-US"/>
          </w:rPr>
          <w:delText xml:space="preserve"> after excluding PRBs for PSFCH transmissions as described in Clause 16.3.0, </w:delText>
        </w:r>
      </w:del>
      <w:r w:rsidRPr="00BA41B3">
        <w:rPr>
          <w:rFonts w:eastAsia="DengXian"/>
          <w:lang w:val="en-US"/>
        </w:rPr>
        <w:t xml:space="preserve">the power on one PRB in the first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i/>
                <w:iCs/>
                <w:lang w:val="zh-CN"/>
              </w:rPr>
            </m:ctrlPr>
          </m:sSubPr>
          <m:e>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d>
              <m:dPr>
                <m:ctrlPr>
                  <w:rPr>
                    <w:rFonts w:ascii="Cambria Math" w:eastAsia="DengXian" w:hAnsi="Cambria Math"/>
                    <w:i/>
                    <w:iCs/>
                    <w:lang w:val="zh-CN"/>
                  </w:rPr>
                </m:ctrlPr>
              </m:dPr>
              <m:e>
                <m:r>
                  <w:rPr>
                    <w:rFonts w:ascii="Cambria Math" w:eastAsia="DengXian" w:hAnsi="Cambria Math"/>
                    <w:lang w:val="zh-CN"/>
                  </w:rPr>
                  <m:t>i</m:t>
                </m:r>
              </m:e>
            </m:d>
            <m:r>
              <w:rPr>
                <w:rFonts w:ascii="Cambria Math" w:eastAsia="DengXian" w:hAnsi="Cambria Math"/>
                <w:lang w:val="en-US"/>
              </w:rPr>
              <m:t>-</m:t>
            </m:r>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lang w:val="zh-CN"/>
              </w:rPr>
            </m:ctrlPr>
          </m:sub>
        </m:sSub>
      </m:oMath>
      <w:r w:rsidRPr="00BA41B3">
        <w:rPr>
          <w:rFonts w:eastAsia="DengXian"/>
          <w:iCs/>
          <w:lang w:val="en-US"/>
        </w:rPr>
        <w:t xml:space="preserve"> and the </w:t>
      </w:r>
      <w:r w:rsidRPr="00BA41B3">
        <w:rPr>
          <w:rFonts w:eastAsia="DengXian"/>
          <w:lang w:val="en-US"/>
        </w:rPr>
        <w:t xml:space="preserve">power on one PRB in the subset of PRBs in the second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r>
                  <w:rPr>
                    <w:rFonts w:ascii="Cambria Math" w:eastAsia="DengXian" w:hAnsi="Cambria Math"/>
                    <w:lang w:val="en-US"/>
                  </w:rPr>
                  <m:t>⋅</m:t>
                </m:r>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lang w:val="zh-CN"/>
                  </w:rPr>
                </m:ctrlPr>
              </m:sSupPr>
              <m:e>
                <m:r>
                  <w:rPr>
                    <w:rFonts w:ascii="Cambria Math" w:eastAsia="DengXian" w:hAnsi="Cambria Math"/>
                    <w:lang w:val="en-US"/>
                  </w:rPr>
                  <m:t>10</m:t>
                </m:r>
              </m:e>
              <m:sup>
                <m:d>
                  <m:dPr>
                    <m:ctrlPr>
                      <w:rPr>
                        <w:rFonts w:ascii="Cambria Math" w:eastAsia="DengXian" w:hAnsi="Cambria Math"/>
                        <w:i/>
                        <w:lang w:val="zh-CN"/>
                      </w:rPr>
                    </m:ctrlPr>
                  </m:dPr>
                  <m:e>
                    <m:sSub>
                      <m:sSubPr>
                        <m:ctrlPr>
                          <w:rPr>
                            <w:rFonts w:ascii="Cambria Math" w:eastAsia="DengXian" w:hAnsi="Cambria Math"/>
                            <w:i/>
                            <w:lang w:val="zh-CN"/>
                          </w:rPr>
                        </m:ctrlPr>
                      </m:sSubPr>
                      <m:e>
                        <m:r>
                          <w:rPr>
                            <w:rFonts w:ascii="Cambria Math" w:eastAsia="DengXian" w:hAnsi="Cambria Math"/>
                            <w:lang w:val="en-US"/>
                          </w:rPr>
                          <m:t>-</m:t>
                        </m:r>
                        <m:r>
                          <w:rPr>
                            <w:rFonts w:ascii="Cambria Math" w:eastAsia="DengXian" w:hAnsi="Cambria Math"/>
                            <w:lang w:val="zh-CN"/>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oMath>
      <w:r w:rsidRPr="00BA41B3">
        <w:rPr>
          <w:rFonts w:eastAsia="DengXian"/>
          <w:lang w:val="en-US"/>
        </w:rPr>
        <w:t xml:space="preserve">, where </w:t>
      </w:r>
      <m:oMath>
        <m:sSub>
          <m:sSubPr>
            <m:ctrlPr>
              <w:rPr>
                <w:rFonts w:ascii="Cambria Math" w:eastAsia="DengXian" w:hAnsi="Cambria Math"/>
                <w:i/>
                <w:lang w:val="zh-CN"/>
              </w:rPr>
            </m:ctrlPr>
          </m:sSubPr>
          <m:e>
            <m:r>
              <w:rPr>
                <w:rFonts w:ascii="Cambria Math" w:eastAsia="DengXian" w:hAnsi="Cambria Math"/>
                <w:lang w:val="zh-CN"/>
              </w:rPr>
              <m:t>P</m:t>
            </m:r>
          </m:e>
          <m:sub>
            <m:r>
              <m:rPr>
                <m:sty m:val="p"/>
              </m:rPr>
              <w:rPr>
                <w:rFonts w:ascii="Cambria Math" w:eastAsia="DengXian" w:hAnsi="Cambria Math"/>
                <w:lang w:val="en-US"/>
              </w:rPr>
              <m:t>PSFCH,offset</m:t>
            </m:r>
          </m:sub>
        </m:sSub>
      </m:oMath>
      <w:r w:rsidRPr="00BA41B3">
        <w:rPr>
          <w:rFonts w:eastAsia="DengXian"/>
          <w:lang w:val="en-US"/>
        </w:rPr>
        <w:t xml:space="preserve"> is provided by </w:t>
      </w:r>
      <w:r w:rsidRPr="00BA41B3">
        <w:rPr>
          <w:rFonts w:eastAsia="DengXian"/>
          <w:i/>
          <w:lang w:val="en-US"/>
        </w:rPr>
        <w:t>sl-PSFCH-PowerOffset</w:t>
      </w:r>
      <w:r>
        <w:rPr>
          <w:rFonts w:eastAsia="DengXian"/>
          <w:i/>
        </w:rPr>
        <w:t xml:space="preserve"> </w:t>
      </w:r>
    </w:p>
    <w:p w14:paraId="266D423D"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29EBC36F" w14:textId="77777777" w:rsidR="00235E23" w:rsidRDefault="000657CE">
      <w:pPr>
        <w:ind w:left="568" w:hanging="284"/>
        <w:rPr>
          <w:rFonts w:eastAsia="Malgun Gothic"/>
        </w:rPr>
      </w:pPr>
      <w:r w:rsidRPr="00BA41B3">
        <w:rPr>
          <w:rFonts w:eastAsia="Malgun Gothic"/>
          <w:lang w:val="en-US"/>
        </w:rPr>
        <w:tab/>
        <w:t xml:space="preserve">where the </w:t>
      </w:r>
      <w:r w:rsidRPr="00BA41B3">
        <w:rPr>
          <w:rFonts w:eastAsia="Malgun Gothic"/>
          <w:iCs/>
          <w:lang w:val="en-US"/>
        </w:rPr>
        <w:t>UE autonomously determines</w:t>
      </w:r>
      <w:r w:rsidRPr="00BA41B3">
        <w:rPr>
          <w:rFonts w:eastAsia="Malgun Gothic"/>
          <w:lang w:val="en-US"/>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iCs/>
          <w:lang w:val="en-US"/>
        </w:rPr>
        <w:t xml:space="preserve"> PSFCH transmissions with ascending order </w:t>
      </w:r>
      <w:r w:rsidRPr="00BA41B3">
        <w:rPr>
          <w:rFonts w:eastAsia="Malgun Gothic"/>
          <w:lang w:val="en-US"/>
        </w:rPr>
        <w:t xml:space="preserve">of corresponding priority field values </w:t>
      </w:r>
      <w:r w:rsidRPr="00BA41B3">
        <w:rPr>
          <w:rFonts w:eastAsia="Malgun Gothic"/>
          <w:iCs/>
          <w:lang w:val="en-US"/>
        </w:rPr>
        <w:t>as described in clause 16.2.4.2</w:t>
      </w:r>
      <w:r w:rsidRPr="00BA41B3">
        <w:rPr>
          <w:rFonts w:eastAsia="Malgun Gothic"/>
          <w:lang w:val="en-US"/>
        </w:rPr>
        <w:t xml:space="preserve"> over the PSFCH transmissions with HARQ-ACK information, if any, and then with ascending order of priority value over the PSFCH transmissions with conflict information, if any,</w:t>
      </w:r>
      <w:r w:rsidRPr="00BA41B3">
        <w:rPr>
          <w:rFonts w:eastAsia="Malgun Gothic"/>
          <w:iCs/>
          <w:lang w:val="en-US"/>
        </w:rPr>
        <w:t xml:space="preserve"> such that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r>
          <w:rPr>
            <w:rFonts w:ascii="Cambria Math" w:eastAsia="Malgun Gothic" w:hAnsi="Cambria Math"/>
            <w:lang w:val="en-US"/>
          </w:rPr>
          <m:t>≥1</m:t>
        </m:r>
      </m:oMath>
      <w:r>
        <w:rPr>
          <w:rFonts w:eastAsia="Malgun Gothic"/>
          <w:lang w:val="en-US"/>
        </w:rPr>
        <w:t xml:space="preserve"> and </w:t>
      </w:r>
      <w:r>
        <w:rPr>
          <w:rFonts w:eastAsia="DengXian"/>
          <w:lang w:val="en-US"/>
        </w:rPr>
        <w:t xml:space="preserve">where </w:t>
      </w:r>
      <m:oMath>
        <m:sSub>
          <m:sSubPr>
            <m:ctrlPr>
              <w:rPr>
                <w:rFonts w:ascii="Cambria Math" w:eastAsia="Malgun Gothic" w:hAnsi="Cambria Math"/>
                <w:i/>
                <w:lang w:val="zh-CN"/>
              </w:rPr>
            </m:ctrlPr>
          </m:sSubPr>
          <m:e>
            <m:r>
              <w:rPr>
                <w:rFonts w:ascii="Cambria Math" w:eastAsia="Malgun Gothic"/>
                <w:lang w:val="zh-CN"/>
              </w:rPr>
              <m:t>P</m:t>
            </m:r>
          </m:e>
          <m:sub>
            <m:r>
              <m:rPr>
                <m:nor/>
              </m:rPr>
              <w:rPr>
                <w:rFonts w:ascii="Cambria Math" w:eastAsia="Malgun Gothic"/>
                <w:lang w:val="en-US"/>
              </w:rPr>
              <m:t>CMAX</m:t>
            </m:r>
            <m:ctrlPr>
              <w:rPr>
                <w:rFonts w:ascii="Cambria Math" w:eastAsia="Malgun Gothic" w:hAnsi="Cambria Math"/>
                <w:lang w:val="zh-CN"/>
              </w:rPr>
            </m:ctrlPr>
          </m:sub>
        </m:sSub>
      </m:oMath>
      <w:r w:rsidRPr="00BA41B3">
        <w:rPr>
          <w:rFonts w:eastAsia="DengXian"/>
          <w:lang w:val="en-US"/>
        </w:rPr>
        <w:t xml:space="preserve"> </w:t>
      </w:r>
      <w:r>
        <w:rPr>
          <w:rFonts w:eastAsia="DengXian"/>
          <w:lang w:val="en-US"/>
        </w:rPr>
        <w:t xml:space="preserve">is </w:t>
      </w:r>
      <w:r w:rsidRPr="00BA41B3">
        <w:rPr>
          <w:rFonts w:eastAsia="Malgun Gothic"/>
          <w:lang w:val="en-US"/>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lang w:val="en-US"/>
        </w:rPr>
        <w:t xml:space="preserve"> </w:t>
      </w:r>
      <w:r w:rsidRPr="00BA41B3">
        <w:rPr>
          <w:rFonts w:eastAsia="DengXian"/>
          <w:lang w:val="en-US"/>
        </w:rPr>
        <w:t xml:space="preserve">PSFCH transmissions according to </w:t>
      </w:r>
      <w:r w:rsidRPr="00BA41B3">
        <w:rPr>
          <w:rFonts w:eastAsia="Malgun Gothic"/>
          <w:lang w:val="en-US"/>
        </w:rPr>
        <w:t>[8-1, TS 38.101-1]</w:t>
      </w:r>
      <w:r>
        <w:rPr>
          <w:rFonts w:eastAsia="Malgun Gothic"/>
        </w:rPr>
        <w:t>.</w:t>
      </w:r>
    </w:p>
    <w:p w14:paraId="159C7E7C" w14:textId="77777777" w:rsidR="00235E23" w:rsidRDefault="000657CE">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14:paraId="2FAD1DBC" w14:textId="77777777" w:rsidR="00235E23" w:rsidRDefault="000657CE">
      <w:pPr>
        <w:pStyle w:val="Heading2"/>
        <w:rPr>
          <w:rFonts w:eastAsia="Malgun Gothic"/>
        </w:rPr>
      </w:pPr>
      <w:r>
        <w:rPr>
          <w:rFonts w:hint="eastAsia"/>
        </w:rPr>
        <w:t>Draf</w:t>
      </w:r>
      <w:r>
        <w:t xml:space="preserve">t CR#3-1 for “Issue#3-1: </w:t>
      </w:r>
      <w:r>
        <w:rPr>
          <w:rFonts w:hint="eastAsia"/>
          <w:lang w:eastAsia="zh-CN"/>
        </w:rPr>
        <w:t>Correction</w:t>
      </w:r>
      <w:r>
        <w:t xml:space="preserve"> </w:t>
      </w:r>
      <w:r>
        <w:rPr>
          <w:rFonts w:hint="eastAsia"/>
          <w:lang w:eastAsia="zh-CN"/>
        </w:rPr>
        <w:t>on</w:t>
      </w:r>
      <w:r>
        <w:t xml:space="preserve"> </w:t>
      </w:r>
      <w:r>
        <w:rPr>
          <w:lang w:eastAsia="zh-CN"/>
        </w:rPr>
        <w:t>rate matching</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6E3DD9E3" w14:textId="77777777">
        <w:tc>
          <w:tcPr>
            <w:tcW w:w="9641" w:type="dxa"/>
            <w:gridSpan w:val="9"/>
            <w:tcBorders>
              <w:top w:val="single" w:sz="4" w:space="0" w:color="auto"/>
              <w:left w:val="single" w:sz="4" w:space="0" w:color="auto"/>
              <w:bottom w:val="nil"/>
              <w:right w:val="single" w:sz="4" w:space="0" w:color="auto"/>
            </w:tcBorders>
          </w:tcPr>
          <w:p w14:paraId="1F5A821A" w14:textId="77777777" w:rsidR="00235E23" w:rsidRDefault="000657CE">
            <w:pPr>
              <w:spacing w:after="0"/>
              <w:jc w:val="right"/>
              <w:rPr>
                <w:rFonts w:ascii="Arial" w:hAnsi="Arial"/>
                <w:i/>
              </w:rPr>
            </w:pPr>
            <w:r>
              <w:rPr>
                <w:rFonts w:ascii="Arial" w:hAnsi="Arial"/>
                <w:i/>
                <w:sz w:val="14"/>
              </w:rPr>
              <w:t>CR-Form-v12.2</w:t>
            </w:r>
          </w:p>
        </w:tc>
      </w:tr>
      <w:tr w:rsidR="00235E23" w14:paraId="12BFDC15" w14:textId="77777777">
        <w:tc>
          <w:tcPr>
            <w:tcW w:w="9641" w:type="dxa"/>
            <w:gridSpan w:val="9"/>
            <w:tcBorders>
              <w:top w:val="nil"/>
              <w:left w:val="single" w:sz="4" w:space="0" w:color="auto"/>
              <w:bottom w:val="nil"/>
              <w:right w:val="single" w:sz="4" w:space="0" w:color="auto"/>
            </w:tcBorders>
          </w:tcPr>
          <w:p w14:paraId="55DCCD61"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4ADF1C94" w14:textId="77777777">
        <w:tc>
          <w:tcPr>
            <w:tcW w:w="9641" w:type="dxa"/>
            <w:gridSpan w:val="9"/>
            <w:tcBorders>
              <w:top w:val="nil"/>
              <w:left w:val="single" w:sz="4" w:space="0" w:color="auto"/>
              <w:bottom w:val="nil"/>
              <w:right w:val="single" w:sz="4" w:space="0" w:color="auto"/>
            </w:tcBorders>
          </w:tcPr>
          <w:p w14:paraId="656ABCEF" w14:textId="77777777" w:rsidR="00235E23" w:rsidRDefault="00235E23">
            <w:pPr>
              <w:spacing w:after="0"/>
              <w:rPr>
                <w:rFonts w:ascii="Arial" w:hAnsi="Arial"/>
                <w:sz w:val="8"/>
                <w:szCs w:val="8"/>
              </w:rPr>
            </w:pPr>
          </w:p>
        </w:tc>
      </w:tr>
      <w:tr w:rsidR="00235E23" w14:paraId="77B76EAA" w14:textId="77777777">
        <w:tc>
          <w:tcPr>
            <w:tcW w:w="142" w:type="dxa"/>
            <w:tcBorders>
              <w:top w:val="nil"/>
              <w:left w:val="single" w:sz="4" w:space="0" w:color="auto"/>
              <w:bottom w:val="nil"/>
              <w:right w:val="nil"/>
            </w:tcBorders>
          </w:tcPr>
          <w:p w14:paraId="6C5827FD" w14:textId="77777777" w:rsidR="00235E23" w:rsidRDefault="00235E23">
            <w:pPr>
              <w:spacing w:after="0"/>
              <w:jc w:val="right"/>
              <w:rPr>
                <w:rFonts w:ascii="Arial" w:hAnsi="Arial"/>
              </w:rPr>
            </w:pPr>
          </w:p>
        </w:tc>
        <w:tc>
          <w:tcPr>
            <w:tcW w:w="1559" w:type="dxa"/>
            <w:shd w:val="pct30" w:color="FFFF00" w:fill="auto"/>
          </w:tcPr>
          <w:p w14:paraId="0D030708"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2</w:t>
            </w:r>
          </w:p>
        </w:tc>
        <w:tc>
          <w:tcPr>
            <w:tcW w:w="709" w:type="dxa"/>
          </w:tcPr>
          <w:p w14:paraId="48316398"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29C6A612" w14:textId="77777777" w:rsidR="00235E23" w:rsidRDefault="000657CE">
            <w:pPr>
              <w:spacing w:after="0"/>
              <w:rPr>
                <w:rFonts w:ascii="Arial" w:hAnsi="Arial"/>
              </w:rPr>
            </w:pPr>
            <w:r>
              <w:rPr>
                <w:rFonts w:ascii="Arial" w:hAnsi="Arial"/>
                <w:b/>
                <w:sz w:val="28"/>
              </w:rPr>
              <w:t>xxxx</w:t>
            </w:r>
          </w:p>
        </w:tc>
        <w:tc>
          <w:tcPr>
            <w:tcW w:w="709" w:type="dxa"/>
          </w:tcPr>
          <w:p w14:paraId="44DDD0F0"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CA55D35" w14:textId="77777777" w:rsidR="00235E23" w:rsidRDefault="000657CE">
            <w:pPr>
              <w:spacing w:after="0"/>
              <w:jc w:val="center"/>
              <w:rPr>
                <w:rFonts w:ascii="Arial" w:hAnsi="Arial"/>
                <w:b/>
              </w:rPr>
            </w:pPr>
            <w:r>
              <w:rPr>
                <w:rFonts w:ascii="Arial" w:hAnsi="Arial"/>
                <w:b/>
                <w:sz w:val="28"/>
              </w:rPr>
              <w:t>-</w:t>
            </w:r>
          </w:p>
        </w:tc>
        <w:tc>
          <w:tcPr>
            <w:tcW w:w="2410" w:type="dxa"/>
          </w:tcPr>
          <w:p w14:paraId="3EF581D0"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81CDF2" w14:textId="77777777" w:rsidR="00235E23" w:rsidRDefault="000657CE">
            <w:pPr>
              <w:spacing w:after="0"/>
              <w:jc w:val="center"/>
              <w:rPr>
                <w:rFonts w:ascii="Arial" w:hAnsi="Arial"/>
                <w:b/>
                <w:sz w:val="28"/>
                <w:lang w:eastAsia="zh-CN"/>
              </w:rPr>
            </w:pPr>
            <w:r>
              <w:rPr>
                <w:rFonts w:ascii="Arial" w:hAnsi="Arial"/>
                <w:b/>
                <w:sz w:val="28"/>
                <w:lang w:eastAsia="zh-CN"/>
              </w:rPr>
              <w:t>1</w:t>
            </w:r>
            <w:r>
              <w:rPr>
                <w:rFonts w:ascii="Arial" w:hAnsi="Arial"/>
                <w:b/>
                <w:sz w:val="28"/>
                <w:lang w:val="en-US" w:eastAsia="zh-CN"/>
              </w:rPr>
              <w:t>8</w:t>
            </w:r>
            <w:r>
              <w:rPr>
                <w:rFonts w:ascii="Arial" w:hAnsi="Arial"/>
                <w:b/>
                <w:sz w:val="28"/>
                <w:lang w:eastAsia="zh-CN"/>
              </w:rPr>
              <w:t>.</w:t>
            </w:r>
            <w:r>
              <w:rPr>
                <w:rFonts w:ascii="Arial" w:hAnsi="Arial"/>
                <w:b/>
                <w:sz w:val="28"/>
                <w:lang w:val="en-US" w:eastAsia="zh-CN"/>
              </w:rPr>
              <w:t>4</w:t>
            </w:r>
            <w:r>
              <w:rPr>
                <w:rFonts w:ascii="Arial" w:hAnsi="Arial"/>
                <w:b/>
                <w:sz w:val="28"/>
                <w:lang w:eastAsia="zh-CN"/>
              </w:rPr>
              <w:t>.0</w:t>
            </w:r>
          </w:p>
        </w:tc>
        <w:tc>
          <w:tcPr>
            <w:tcW w:w="143" w:type="dxa"/>
            <w:tcBorders>
              <w:top w:val="nil"/>
              <w:left w:val="nil"/>
              <w:bottom w:val="nil"/>
              <w:right w:val="single" w:sz="4" w:space="0" w:color="auto"/>
            </w:tcBorders>
          </w:tcPr>
          <w:p w14:paraId="6DC69E65" w14:textId="77777777" w:rsidR="00235E23" w:rsidRDefault="00235E23">
            <w:pPr>
              <w:spacing w:after="0"/>
              <w:rPr>
                <w:rFonts w:ascii="Arial" w:hAnsi="Arial"/>
              </w:rPr>
            </w:pPr>
          </w:p>
        </w:tc>
      </w:tr>
      <w:tr w:rsidR="00235E23" w14:paraId="2C9933E4" w14:textId="77777777">
        <w:tc>
          <w:tcPr>
            <w:tcW w:w="9641" w:type="dxa"/>
            <w:gridSpan w:val="9"/>
            <w:tcBorders>
              <w:top w:val="nil"/>
              <w:left w:val="single" w:sz="4" w:space="0" w:color="auto"/>
              <w:bottom w:val="nil"/>
              <w:right w:val="single" w:sz="4" w:space="0" w:color="auto"/>
            </w:tcBorders>
          </w:tcPr>
          <w:p w14:paraId="531D7834" w14:textId="77777777" w:rsidR="00235E23" w:rsidRDefault="00235E23">
            <w:pPr>
              <w:spacing w:after="0"/>
              <w:rPr>
                <w:rFonts w:ascii="Arial" w:hAnsi="Arial"/>
              </w:rPr>
            </w:pPr>
          </w:p>
        </w:tc>
      </w:tr>
      <w:tr w:rsidR="00235E23" w14:paraId="1E0B7B9A" w14:textId="77777777">
        <w:tc>
          <w:tcPr>
            <w:tcW w:w="9641" w:type="dxa"/>
            <w:gridSpan w:val="9"/>
            <w:tcBorders>
              <w:top w:val="single" w:sz="4" w:space="0" w:color="auto"/>
              <w:left w:val="nil"/>
              <w:bottom w:val="nil"/>
              <w:right w:val="nil"/>
            </w:tcBorders>
          </w:tcPr>
          <w:p w14:paraId="0C6872DF" w14:textId="77777777" w:rsidR="00235E23" w:rsidRDefault="000657CE">
            <w:pPr>
              <w:spacing w:after="0"/>
              <w:jc w:val="center"/>
              <w:rPr>
                <w:rFonts w:ascii="Arial" w:hAnsi="Arial" w:cs="Arial"/>
                <w:i/>
              </w:rPr>
            </w:pPr>
            <w:r>
              <w:rPr>
                <w:rFonts w:ascii="Arial" w:hAnsi="Arial" w:cs="Arial"/>
                <w:i/>
              </w:rPr>
              <w:t xml:space="preserve">For </w:t>
            </w:r>
            <w:hyperlink r:id="rId23" w:anchor="_blank" w:history="1">
              <w:r w:rsidR="00235E23">
                <w:rPr>
                  <w:rFonts w:ascii="Arial" w:hAnsi="Arial" w:cs="Arial"/>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4" w:history="1">
              <w:r w:rsidR="00235E23">
                <w:rPr>
                  <w:rFonts w:ascii="Arial" w:hAnsi="Arial" w:cs="Arial"/>
                  <w:i/>
                  <w:color w:val="0000FF"/>
                  <w:u w:val="single"/>
                </w:rPr>
                <w:t>http://www.3gpp.org/Change-Requests</w:t>
              </w:r>
            </w:hyperlink>
            <w:r>
              <w:rPr>
                <w:rFonts w:ascii="Arial" w:hAnsi="Arial" w:cs="Arial"/>
                <w:i/>
              </w:rPr>
              <w:t>.</w:t>
            </w:r>
          </w:p>
        </w:tc>
      </w:tr>
      <w:tr w:rsidR="00235E23" w14:paraId="1F9ADAD4" w14:textId="77777777">
        <w:tc>
          <w:tcPr>
            <w:tcW w:w="9641" w:type="dxa"/>
            <w:gridSpan w:val="9"/>
          </w:tcPr>
          <w:p w14:paraId="39918B54" w14:textId="77777777" w:rsidR="00235E23" w:rsidRDefault="00235E23">
            <w:pPr>
              <w:spacing w:after="0"/>
              <w:rPr>
                <w:rFonts w:ascii="Arial" w:hAnsi="Arial"/>
                <w:sz w:val="8"/>
                <w:szCs w:val="8"/>
              </w:rPr>
            </w:pPr>
          </w:p>
        </w:tc>
      </w:tr>
    </w:tbl>
    <w:p w14:paraId="12C9AB2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2BCDF393" w14:textId="77777777">
        <w:tc>
          <w:tcPr>
            <w:tcW w:w="2835" w:type="dxa"/>
          </w:tcPr>
          <w:p w14:paraId="5DB85448"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038628D3"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8D1E3"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34F8C3E3"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ADD0"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2B3BCFF1"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5200D" w14:textId="77777777" w:rsidR="00235E23" w:rsidRDefault="000657CE">
            <w:pPr>
              <w:spacing w:after="0"/>
              <w:jc w:val="center"/>
              <w:rPr>
                <w:rFonts w:ascii="Arial" w:hAnsi="Arial"/>
                <w:b/>
                <w:caps/>
              </w:rPr>
            </w:pPr>
            <w:r>
              <w:rPr>
                <w:rFonts w:ascii="Arial" w:hAnsi="Arial"/>
                <w:b/>
                <w:caps/>
              </w:rPr>
              <w:t>X</w:t>
            </w:r>
          </w:p>
        </w:tc>
        <w:tc>
          <w:tcPr>
            <w:tcW w:w="1418" w:type="dxa"/>
          </w:tcPr>
          <w:p w14:paraId="49CB61D9"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947B" w14:textId="77777777" w:rsidR="00235E23" w:rsidRDefault="00235E23">
            <w:pPr>
              <w:spacing w:after="0"/>
              <w:jc w:val="center"/>
              <w:rPr>
                <w:rFonts w:ascii="Arial" w:hAnsi="Arial"/>
                <w:b/>
                <w:bCs/>
                <w:caps/>
              </w:rPr>
            </w:pPr>
          </w:p>
        </w:tc>
      </w:tr>
    </w:tbl>
    <w:p w14:paraId="17060D6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7B29D6B1" w14:textId="77777777">
        <w:tc>
          <w:tcPr>
            <w:tcW w:w="9640" w:type="dxa"/>
            <w:gridSpan w:val="11"/>
          </w:tcPr>
          <w:p w14:paraId="5E3D927E" w14:textId="77777777" w:rsidR="00235E23" w:rsidRDefault="00235E23">
            <w:pPr>
              <w:spacing w:after="0"/>
              <w:rPr>
                <w:rFonts w:ascii="Arial" w:hAnsi="Arial"/>
                <w:sz w:val="8"/>
                <w:szCs w:val="8"/>
              </w:rPr>
            </w:pPr>
          </w:p>
        </w:tc>
      </w:tr>
      <w:tr w:rsidR="00235E23" w14:paraId="0CC4EDA4" w14:textId="77777777">
        <w:tc>
          <w:tcPr>
            <w:tcW w:w="1843" w:type="dxa"/>
            <w:tcBorders>
              <w:top w:val="single" w:sz="4" w:space="0" w:color="auto"/>
              <w:left w:val="single" w:sz="4" w:space="0" w:color="auto"/>
              <w:bottom w:val="nil"/>
              <w:right w:val="nil"/>
            </w:tcBorders>
          </w:tcPr>
          <w:p w14:paraId="0F1E4C39"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185EED5E" w14:textId="77777777" w:rsidR="00235E23" w:rsidRDefault="000657CE">
            <w:pPr>
              <w:spacing w:after="0"/>
              <w:ind w:left="100"/>
              <w:rPr>
                <w:rFonts w:ascii="Arial" w:hAnsi="Arial"/>
                <w:lang w:val="en-US" w:eastAsia="zh-CN"/>
              </w:rPr>
            </w:pPr>
            <w:r>
              <w:rPr>
                <w:rFonts w:ascii="Arial" w:hAnsi="Arial" w:cs="Arial"/>
              </w:rPr>
              <w:t xml:space="preserve">Correction on </w:t>
            </w:r>
            <w:r>
              <w:rPr>
                <w:rFonts w:ascii="Arial" w:hAnsi="Arial" w:cs="Arial"/>
                <w:lang w:val="en-US" w:eastAsia="zh-CN"/>
              </w:rPr>
              <w:t>rate matching</w:t>
            </w:r>
            <w:r>
              <w:rPr>
                <w:rFonts w:ascii="Arial" w:hAnsi="Arial"/>
                <w:lang w:val="en-US" w:eastAsia="zh-CN"/>
              </w:rPr>
              <w:t xml:space="preserve"> in TS 38.212</w:t>
            </w:r>
          </w:p>
        </w:tc>
      </w:tr>
      <w:tr w:rsidR="00235E23" w14:paraId="15C4B689" w14:textId="77777777">
        <w:tc>
          <w:tcPr>
            <w:tcW w:w="1843" w:type="dxa"/>
            <w:tcBorders>
              <w:top w:val="nil"/>
              <w:left w:val="single" w:sz="4" w:space="0" w:color="auto"/>
              <w:bottom w:val="nil"/>
              <w:right w:val="nil"/>
            </w:tcBorders>
          </w:tcPr>
          <w:p w14:paraId="79DD72C8"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3F896A6D" w14:textId="77777777" w:rsidR="00235E23" w:rsidRDefault="00235E23">
            <w:pPr>
              <w:spacing w:after="0"/>
              <w:rPr>
                <w:rFonts w:ascii="Arial" w:hAnsi="Arial"/>
                <w:sz w:val="8"/>
                <w:szCs w:val="8"/>
              </w:rPr>
            </w:pPr>
          </w:p>
        </w:tc>
      </w:tr>
      <w:tr w:rsidR="00235E23" w14:paraId="4D398093" w14:textId="77777777">
        <w:tc>
          <w:tcPr>
            <w:tcW w:w="1843" w:type="dxa"/>
            <w:tcBorders>
              <w:top w:val="nil"/>
              <w:left w:val="single" w:sz="4" w:space="0" w:color="auto"/>
              <w:bottom w:val="nil"/>
              <w:right w:val="nil"/>
            </w:tcBorders>
          </w:tcPr>
          <w:p w14:paraId="369B5E91"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0187AE61" w14:textId="77777777" w:rsidR="00235E23" w:rsidRDefault="000657CE">
            <w:pPr>
              <w:spacing w:after="0"/>
              <w:ind w:left="100"/>
              <w:rPr>
                <w:rFonts w:ascii="Arial" w:hAnsi="Arial"/>
              </w:rPr>
            </w:pPr>
            <w:r>
              <w:rPr>
                <w:rFonts w:ascii="Arial" w:hAnsi="Arial"/>
              </w:rPr>
              <w:t>ZTE Corporation, Sanechips</w:t>
            </w:r>
          </w:p>
        </w:tc>
      </w:tr>
      <w:tr w:rsidR="00235E23" w14:paraId="3E9E32E6" w14:textId="77777777">
        <w:tc>
          <w:tcPr>
            <w:tcW w:w="1843" w:type="dxa"/>
            <w:tcBorders>
              <w:top w:val="nil"/>
              <w:left w:val="single" w:sz="4" w:space="0" w:color="auto"/>
              <w:bottom w:val="nil"/>
              <w:right w:val="nil"/>
            </w:tcBorders>
          </w:tcPr>
          <w:p w14:paraId="3206703B"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C0C4ACB" w14:textId="77777777" w:rsidR="00235E23" w:rsidRDefault="00235E23">
            <w:pPr>
              <w:spacing w:after="0"/>
              <w:ind w:left="100"/>
              <w:rPr>
                <w:rFonts w:ascii="Arial" w:hAnsi="Arial"/>
              </w:rPr>
            </w:pPr>
          </w:p>
        </w:tc>
      </w:tr>
      <w:tr w:rsidR="00235E23" w14:paraId="38D68026" w14:textId="77777777">
        <w:tc>
          <w:tcPr>
            <w:tcW w:w="1843" w:type="dxa"/>
            <w:tcBorders>
              <w:top w:val="nil"/>
              <w:left w:val="single" w:sz="4" w:space="0" w:color="auto"/>
              <w:bottom w:val="nil"/>
              <w:right w:val="nil"/>
            </w:tcBorders>
          </w:tcPr>
          <w:p w14:paraId="561383A3"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ADD523" w14:textId="77777777" w:rsidR="00235E23" w:rsidRDefault="00235E23">
            <w:pPr>
              <w:spacing w:after="0"/>
              <w:rPr>
                <w:rFonts w:ascii="Arial" w:hAnsi="Arial"/>
                <w:sz w:val="8"/>
                <w:szCs w:val="8"/>
              </w:rPr>
            </w:pPr>
          </w:p>
        </w:tc>
      </w:tr>
      <w:tr w:rsidR="00235E23" w14:paraId="19733494" w14:textId="77777777">
        <w:tc>
          <w:tcPr>
            <w:tcW w:w="1843" w:type="dxa"/>
            <w:tcBorders>
              <w:top w:val="nil"/>
              <w:left w:val="single" w:sz="4" w:space="0" w:color="auto"/>
              <w:bottom w:val="nil"/>
              <w:right w:val="nil"/>
            </w:tcBorders>
          </w:tcPr>
          <w:p w14:paraId="17FF02E1"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D1E39BF" w14:textId="77777777" w:rsidR="00235E23" w:rsidRDefault="000657CE">
            <w:pPr>
              <w:spacing w:after="0"/>
              <w:ind w:left="100"/>
              <w:rPr>
                <w:rFonts w:ascii="Arial" w:hAnsi="Arial"/>
              </w:rPr>
            </w:pPr>
            <w:r>
              <w:rPr>
                <w:rFonts w:ascii="Arial" w:hAnsi="Arial"/>
              </w:rPr>
              <w:t>NR_SL_enh2-Core</w:t>
            </w:r>
          </w:p>
        </w:tc>
        <w:tc>
          <w:tcPr>
            <w:tcW w:w="567" w:type="dxa"/>
          </w:tcPr>
          <w:p w14:paraId="7B9A1D37" w14:textId="77777777" w:rsidR="00235E23" w:rsidRDefault="00235E23">
            <w:pPr>
              <w:spacing w:after="0"/>
              <w:ind w:right="100"/>
              <w:rPr>
                <w:rFonts w:ascii="Arial" w:hAnsi="Arial"/>
              </w:rPr>
            </w:pPr>
          </w:p>
        </w:tc>
        <w:tc>
          <w:tcPr>
            <w:tcW w:w="1417" w:type="dxa"/>
            <w:gridSpan w:val="3"/>
          </w:tcPr>
          <w:p w14:paraId="625FB619"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0CD9C550"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09</w:t>
            </w:r>
            <w:r>
              <w:rPr>
                <w:rFonts w:ascii="Arial" w:hAnsi="Arial"/>
              </w:rPr>
              <w:t>-</w:t>
            </w:r>
            <w:r>
              <w:rPr>
                <w:rFonts w:ascii="Arial" w:hAnsi="Arial"/>
                <w:lang w:val="en-US" w:eastAsia="zh-CN"/>
              </w:rPr>
              <w:t>30</w:t>
            </w:r>
          </w:p>
        </w:tc>
      </w:tr>
      <w:tr w:rsidR="00235E23" w14:paraId="13471DE5" w14:textId="77777777">
        <w:tc>
          <w:tcPr>
            <w:tcW w:w="1843" w:type="dxa"/>
            <w:tcBorders>
              <w:top w:val="nil"/>
              <w:left w:val="single" w:sz="4" w:space="0" w:color="auto"/>
              <w:bottom w:val="nil"/>
              <w:right w:val="nil"/>
            </w:tcBorders>
          </w:tcPr>
          <w:p w14:paraId="73B4D32D" w14:textId="77777777" w:rsidR="00235E23" w:rsidRDefault="00235E23">
            <w:pPr>
              <w:spacing w:after="0"/>
              <w:rPr>
                <w:rFonts w:ascii="Arial" w:hAnsi="Arial"/>
                <w:b/>
                <w:i/>
                <w:sz w:val="8"/>
                <w:szCs w:val="8"/>
              </w:rPr>
            </w:pPr>
          </w:p>
        </w:tc>
        <w:tc>
          <w:tcPr>
            <w:tcW w:w="1986" w:type="dxa"/>
            <w:gridSpan w:val="4"/>
          </w:tcPr>
          <w:p w14:paraId="7B165523" w14:textId="77777777" w:rsidR="00235E23" w:rsidRDefault="00235E23">
            <w:pPr>
              <w:spacing w:after="0"/>
              <w:rPr>
                <w:rFonts w:ascii="Arial" w:hAnsi="Arial"/>
                <w:sz w:val="8"/>
                <w:szCs w:val="8"/>
              </w:rPr>
            </w:pPr>
          </w:p>
        </w:tc>
        <w:tc>
          <w:tcPr>
            <w:tcW w:w="2267" w:type="dxa"/>
            <w:gridSpan w:val="2"/>
          </w:tcPr>
          <w:p w14:paraId="22CD2038" w14:textId="77777777" w:rsidR="00235E23" w:rsidRDefault="00235E23">
            <w:pPr>
              <w:spacing w:after="0"/>
              <w:rPr>
                <w:rFonts w:ascii="Arial" w:hAnsi="Arial"/>
                <w:sz w:val="8"/>
                <w:szCs w:val="8"/>
              </w:rPr>
            </w:pPr>
          </w:p>
        </w:tc>
        <w:tc>
          <w:tcPr>
            <w:tcW w:w="1417" w:type="dxa"/>
            <w:gridSpan w:val="3"/>
          </w:tcPr>
          <w:p w14:paraId="3259CB9A"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39E4A2D2" w14:textId="77777777" w:rsidR="00235E23" w:rsidRDefault="00235E23">
            <w:pPr>
              <w:spacing w:after="0"/>
              <w:rPr>
                <w:rFonts w:ascii="Arial" w:hAnsi="Arial"/>
                <w:sz w:val="8"/>
                <w:szCs w:val="8"/>
              </w:rPr>
            </w:pPr>
          </w:p>
        </w:tc>
      </w:tr>
      <w:tr w:rsidR="00235E23" w14:paraId="415F8A1F" w14:textId="77777777">
        <w:trPr>
          <w:cantSplit/>
        </w:trPr>
        <w:tc>
          <w:tcPr>
            <w:tcW w:w="1843" w:type="dxa"/>
            <w:tcBorders>
              <w:top w:val="nil"/>
              <w:left w:val="single" w:sz="4" w:space="0" w:color="auto"/>
              <w:bottom w:val="nil"/>
              <w:right w:val="nil"/>
            </w:tcBorders>
          </w:tcPr>
          <w:p w14:paraId="2A52983C"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3DA6F88F"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499A59B8" w14:textId="77777777" w:rsidR="00235E23" w:rsidRDefault="00235E23">
            <w:pPr>
              <w:spacing w:after="0"/>
              <w:rPr>
                <w:rFonts w:ascii="Arial" w:hAnsi="Arial"/>
              </w:rPr>
            </w:pPr>
          </w:p>
        </w:tc>
        <w:tc>
          <w:tcPr>
            <w:tcW w:w="1417" w:type="dxa"/>
            <w:gridSpan w:val="3"/>
          </w:tcPr>
          <w:p w14:paraId="4170C488"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1E306356"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06C8BCD8" w14:textId="77777777">
        <w:tc>
          <w:tcPr>
            <w:tcW w:w="1843" w:type="dxa"/>
            <w:tcBorders>
              <w:top w:val="nil"/>
              <w:left w:val="single" w:sz="4" w:space="0" w:color="auto"/>
              <w:bottom w:val="single" w:sz="4" w:space="0" w:color="auto"/>
              <w:right w:val="nil"/>
            </w:tcBorders>
          </w:tcPr>
          <w:p w14:paraId="0942A3BA"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C8FCF97"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41BB677"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5"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633A835"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26430ED9" w14:textId="77777777">
        <w:tc>
          <w:tcPr>
            <w:tcW w:w="1843" w:type="dxa"/>
          </w:tcPr>
          <w:p w14:paraId="5E0157CD" w14:textId="77777777" w:rsidR="00235E23" w:rsidRDefault="00235E23">
            <w:pPr>
              <w:spacing w:after="0"/>
              <w:rPr>
                <w:rFonts w:ascii="Arial" w:hAnsi="Arial"/>
                <w:b/>
                <w:i/>
                <w:sz w:val="8"/>
                <w:szCs w:val="8"/>
              </w:rPr>
            </w:pPr>
          </w:p>
        </w:tc>
        <w:tc>
          <w:tcPr>
            <w:tcW w:w="7797" w:type="dxa"/>
            <w:gridSpan w:val="10"/>
          </w:tcPr>
          <w:p w14:paraId="74922930" w14:textId="77777777" w:rsidR="00235E23" w:rsidRDefault="00235E23">
            <w:pPr>
              <w:spacing w:after="0"/>
              <w:rPr>
                <w:rFonts w:ascii="Arial" w:hAnsi="Arial"/>
                <w:sz w:val="8"/>
                <w:szCs w:val="8"/>
              </w:rPr>
            </w:pPr>
          </w:p>
        </w:tc>
      </w:tr>
      <w:tr w:rsidR="00235E23" w14:paraId="6A60940C" w14:textId="77777777">
        <w:tc>
          <w:tcPr>
            <w:tcW w:w="2694" w:type="dxa"/>
            <w:gridSpan w:val="2"/>
            <w:tcBorders>
              <w:top w:val="single" w:sz="4" w:space="0" w:color="auto"/>
              <w:left w:val="single" w:sz="4" w:space="0" w:color="auto"/>
              <w:bottom w:val="nil"/>
              <w:right w:val="nil"/>
            </w:tcBorders>
          </w:tcPr>
          <w:p w14:paraId="759D70C6"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F9EA1C1" w14:textId="77777777" w:rsidR="00235E23" w:rsidRDefault="000657CE">
            <w:pPr>
              <w:spacing w:after="0"/>
              <w:rPr>
                <w:rFonts w:ascii="Arial" w:hAnsi="Arial"/>
                <w:iCs/>
                <w:lang w:val="en-US" w:eastAsia="zh-CN"/>
              </w:rPr>
            </w:pPr>
            <w:r>
              <w:rPr>
                <w:rFonts w:ascii="Arial" w:hAnsi="Arial"/>
                <w:iCs/>
                <w:lang w:val="en-US" w:eastAsia="zh-CN"/>
              </w:rPr>
              <w:t xml:space="preserve">According to current specification TS 38.214, </w:t>
            </w:r>
            <w:bookmarkStart w:id="439" w:name="OLE_LINK2"/>
            <w:r>
              <w:rPr>
                <w:rFonts w:ascii="Arial" w:hAnsi="Arial"/>
                <w:i/>
                <w:lang w:val="en-US" w:eastAsia="zh-CN"/>
              </w:rPr>
              <w:t>numRefSymbolLength</w:t>
            </w:r>
            <w:bookmarkEnd w:id="439"/>
            <w:r>
              <w:rPr>
                <w:rFonts w:ascii="Arial" w:hAnsi="Arial"/>
                <w:i/>
                <w:lang w:val="en-US" w:eastAsia="zh-CN"/>
              </w:rPr>
              <w:t xml:space="preserve"> </w:t>
            </w:r>
            <w:r>
              <w:rPr>
                <w:rFonts w:ascii="Arial" w:hAnsi="Arial"/>
                <w:iCs/>
                <w:lang w:val="en-US" w:eastAsia="zh-CN"/>
              </w:rPr>
              <w:t xml:space="preserve">would be used for TBS determination if 2 candidate starting symbols are configured regardless the value of </w:t>
            </w:r>
            <w:r>
              <w:rPr>
                <w:rFonts w:ascii="Arial" w:hAnsi="Arial"/>
                <w:i/>
              </w:rPr>
              <w:t>sl-PSFCH-Period</w:t>
            </w:r>
            <w:r>
              <w:rPr>
                <w:rFonts w:ascii="Arial" w:hAnsi="Arial"/>
                <w:iCs/>
                <w:lang w:val="en-US" w:eastAsia="zh-CN"/>
              </w:rPr>
              <w:t>.</w:t>
            </w:r>
          </w:p>
          <w:p w14:paraId="33B05828" w14:textId="77777777" w:rsidR="00235E23" w:rsidRDefault="00235E23">
            <w:pPr>
              <w:spacing w:after="0"/>
              <w:rPr>
                <w:rFonts w:ascii="Arial" w:hAnsi="Arial"/>
                <w:iCs/>
                <w:lang w:val="en-US" w:eastAsia="zh-CN"/>
              </w:rPr>
            </w:pPr>
          </w:p>
          <w:p w14:paraId="0F32D7DE" w14:textId="77777777" w:rsidR="00235E23" w:rsidRDefault="000657CE">
            <w:pPr>
              <w:spacing w:after="0"/>
              <w:rPr>
                <w:rFonts w:ascii="Arial" w:hAnsi="Arial" w:cs="Arial"/>
                <w:iCs/>
                <w:lang w:val="en-US" w:eastAsia="zh-CN"/>
              </w:rPr>
            </w:pPr>
            <w:r>
              <w:rPr>
                <w:rFonts w:ascii="Arial" w:hAnsi="Arial"/>
                <w:iCs/>
                <w:lang w:val="en-US" w:eastAsia="zh-CN"/>
              </w:rPr>
              <w:t>But t</w:t>
            </w:r>
            <w:r>
              <w:rPr>
                <w:rFonts w:ascii="Arial" w:hAnsi="Arial" w:cs="Arial"/>
                <w:lang w:val="en-US" w:eastAsia="zh-CN"/>
              </w:rPr>
              <w:t xml:space="preserve">here may be a case that both 2-candidate-starting-symbol(BWP level configuration) and </w:t>
            </w:r>
            <w:r>
              <w:rPr>
                <w:rFonts w:ascii="Arial" w:hAnsi="Arial"/>
                <w:i/>
              </w:rPr>
              <w:t>sl-PSFCH-Period</w:t>
            </w:r>
            <w:r>
              <w:rPr>
                <w:rFonts w:ascii="Arial" w:hAnsi="Arial"/>
                <w:i/>
                <w:lang w:val="en-US" w:eastAsia="zh-CN"/>
              </w:rPr>
              <w:t xml:space="preserve">=1 </w:t>
            </w:r>
            <w:r>
              <w:rPr>
                <w:rFonts w:ascii="Arial" w:hAnsi="Arial"/>
                <w:iCs/>
                <w:lang w:val="en-US" w:eastAsia="zh-CN"/>
              </w:rPr>
              <w:t>( resource pool level configuration) are</w:t>
            </w:r>
            <w:r>
              <w:rPr>
                <w:rFonts w:ascii="Arial" w:hAnsi="Arial" w:cs="Arial"/>
                <w:lang w:val="en-US" w:eastAsia="zh-CN"/>
              </w:rPr>
              <w:t xml:space="preserve"> configured for a </w:t>
            </w:r>
            <w:r>
              <w:rPr>
                <w:rFonts w:ascii="Arial" w:hAnsi="Arial"/>
                <w:iCs/>
                <w:lang w:val="en-US" w:eastAsia="zh-CN"/>
              </w:rPr>
              <w:t xml:space="preserve">SL resource pool. It would lead to use </w:t>
            </w:r>
            <w:r>
              <w:rPr>
                <w:rFonts w:ascii="Arial" w:hAnsi="Arial"/>
                <w:i/>
                <w:lang w:val="en-US" w:eastAsia="zh-CN"/>
              </w:rPr>
              <w:t>numRefSymbolLength</w:t>
            </w:r>
            <w:r>
              <w:rPr>
                <w:rFonts w:ascii="Arial" w:hAnsi="Arial"/>
                <w:iCs/>
                <w:lang w:val="en-US" w:eastAsia="zh-CN"/>
              </w:rPr>
              <w:t xml:space="preserve"> for rate matching in a resource pool with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w:t>
            </w:r>
          </w:p>
          <w:p w14:paraId="2C901141" w14:textId="77777777" w:rsidR="00235E23" w:rsidRDefault="00235E23">
            <w:pPr>
              <w:spacing w:after="0"/>
              <w:rPr>
                <w:rFonts w:ascii="Arial" w:hAnsi="Arial" w:cs="Arial"/>
                <w:lang w:val="en-US" w:eastAsia="zh-CN"/>
              </w:rPr>
            </w:pPr>
          </w:p>
          <w:p w14:paraId="2DF2A788" w14:textId="77777777" w:rsidR="00235E23" w:rsidRDefault="000657CE">
            <w:pPr>
              <w:spacing w:after="0"/>
              <w:rPr>
                <w:rFonts w:ascii="Arial" w:hAnsi="Arial" w:cs="Arial"/>
                <w:bCs/>
                <w:iCs/>
                <w:lang w:val="en-US" w:eastAsia="zh-CN"/>
              </w:rPr>
            </w:pPr>
            <w:r>
              <w:rPr>
                <w:rFonts w:ascii="Arial" w:hAnsi="Arial" w:cs="Arial"/>
                <w:lang w:val="en-US" w:eastAsia="zh-CN"/>
              </w:rPr>
              <w:t xml:space="preserve">On the other hand, according to the agreements of RAN1#111 meeting, legacy </w:t>
            </w:r>
            <w:r>
              <w:rPr>
                <w:rFonts w:ascii="Arial" w:hAnsi="Arial"/>
                <w:i/>
              </w:rPr>
              <w:t>sl-LengthSymbols</w:t>
            </w:r>
            <w:r>
              <w:rPr>
                <w:rFonts w:ascii="Arial" w:hAnsi="Arial"/>
                <w:i/>
                <w:lang w:val="en-US" w:eastAsia="zh-CN"/>
              </w:rPr>
              <w:t xml:space="preserve"> </w:t>
            </w:r>
            <w:r>
              <w:rPr>
                <w:rFonts w:ascii="Arial" w:hAnsi="Arial"/>
                <w:iCs/>
                <w:lang w:val="en-US" w:eastAsia="zh-CN"/>
              </w:rPr>
              <w:t xml:space="preserve">instead of </w:t>
            </w:r>
            <w:r>
              <w:rPr>
                <w:rFonts w:ascii="Arial" w:hAnsi="Arial"/>
                <w:i/>
                <w:lang w:val="en-US" w:eastAsia="zh-CN"/>
              </w:rPr>
              <w:t>numRefSymbolLength</w:t>
            </w:r>
            <w:r>
              <w:rPr>
                <w:rFonts w:ascii="Arial" w:hAnsi="Arial"/>
                <w:iCs/>
                <w:lang w:val="en-US" w:eastAsia="zh-CN"/>
              </w:rPr>
              <w:t xml:space="preserve"> should be used </w:t>
            </w:r>
            <w:r>
              <w:rPr>
                <w:rFonts w:ascii="Arial" w:hAnsi="Arial"/>
                <w:iCs/>
                <w:lang w:val="en-US" w:eastAsia="zh-CN"/>
              </w:rPr>
              <w:lastRenderedPageBreak/>
              <w:t>for a resource pool with</w:t>
            </w:r>
            <w:r>
              <w:rPr>
                <w:rFonts w:ascii="Arial" w:hAnsi="Arial" w:cs="Arial"/>
                <w:lang w:val="en-US" w:eastAsia="zh-CN"/>
              </w:rPr>
              <w:t xml:space="preserve"> </w:t>
            </w:r>
            <w:bookmarkStart w:id="440" w:name="OLE_LINK1"/>
            <w:bookmarkStart w:id="441" w:name="OLE_LINK5"/>
            <w:r>
              <w:rPr>
                <w:rFonts w:ascii="Arial" w:hAnsi="Arial"/>
                <w:i/>
              </w:rPr>
              <w:t>sl-PSFCH-Period</w:t>
            </w:r>
            <w:bookmarkEnd w:id="440"/>
            <w:r>
              <w:rPr>
                <w:rFonts w:ascii="Arial" w:hAnsi="Arial"/>
              </w:rPr>
              <w:t xml:space="preserve"> </w:t>
            </w:r>
            <w:r>
              <w:rPr>
                <w:rFonts w:ascii="Arial" w:hAnsi="Arial"/>
                <w:lang w:val="en-US" w:eastAsia="zh-CN"/>
              </w:rPr>
              <w:t>=</w:t>
            </w:r>
            <w:r>
              <w:rPr>
                <w:rFonts w:ascii="Arial" w:hAnsi="Arial"/>
              </w:rPr>
              <w:t>1</w:t>
            </w:r>
            <w:bookmarkEnd w:id="441"/>
            <w:r>
              <w:rPr>
                <w:rFonts w:ascii="Arial" w:hAnsi="Arial"/>
                <w:lang w:val="en-US" w:eastAsia="zh-CN"/>
              </w:rPr>
              <w:t xml:space="preserve">, since such resource pool only includes slots with PSFCH symbols, and </w:t>
            </w:r>
            <w:r>
              <w:rPr>
                <w:rFonts w:ascii="Arial" w:hAnsi="Arial"/>
                <w:i/>
                <w:lang w:val="en-US" w:eastAsia="zh-CN"/>
              </w:rPr>
              <w:t xml:space="preserve">numRefSymbolLength </w:t>
            </w:r>
            <w:r>
              <w:rPr>
                <w:rFonts w:ascii="Arial" w:hAnsi="Arial"/>
                <w:iCs/>
                <w:lang w:val="en-US" w:eastAsia="zh-CN"/>
              </w:rPr>
              <w:t>is only applied to a resource pool which includes slots with 2 candidate starting symbols.</w:t>
            </w:r>
          </w:p>
          <w:tbl>
            <w:tblPr>
              <w:tblStyle w:val="TableGrid220"/>
              <w:tblW w:w="6870" w:type="dxa"/>
              <w:tblLayout w:type="fixed"/>
              <w:tblLook w:val="04A0" w:firstRow="1" w:lastRow="0" w:firstColumn="1" w:lastColumn="0" w:noHBand="0" w:noVBand="1"/>
            </w:tblPr>
            <w:tblGrid>
              <w:gridCol w:w="6870"/>
            </w:tblGrid>
            <w:tr w:rsidR="00235E23" w14:paraId="1EB27C8E" w14:textId="77777777">
              <w:tc>
                <w:tcPr>
                  <w:tcW w:w="6872" w:type="dxa"/>
                  <w:tcBorders>
                    <w:top w:val="single" w:sz="4" w:space="0" w:color="auto"/>
                    <w:left w:val="single" w:sz="4" w:space="0" w:color="auto"/>
                    <w:bottom w:val="single" w:sz="4" w:space="0" w:color="auto"/>
                    <w:right w:val="single" w:sz="4" w:space="0" w:color="auto"/>
                  </w:tcBorders>
                </w:tcPr>
                <w:p w14:paraId="5111D9BB" w14:textId="77777777" w:rsidR="00235E23" w:rsidRDefault="000657CE">
                  <w:pPr>
                    <w:ind w:left="800"/>
                    <w:rPr>
                      <w:lang w:eastAsia="zh-CN"/>
                    </w:rPr>
                  </w:pPr>
                  <w:r>
                    <w:rPr>
                      <w:highlight w:val="green"/>
                      <w:lang w:eastAsia="zh-CN"/>
                    </w:rPr>
                    <w:t>Agreement</w:t>
                  </w:r>
                </w:p>
                <w:p w14:paraId="34DAC628" w14:textId="77777777" w:rsidR="00235E23" w:rsidRDefault="000657CE">
                  <w:pPr>
                    <w:ind w:left="800"/>
                    <w:rPr>
                      <w:lang w:eastAsia="zh-CN"/>
                    </w:rPr>
                  </w:pPr>
                  <w:r>
                    <w:rPr>
                      <w:lang w:eastAsia="zh-CN"/>
                    </w:rPr>
                    <w:t>If a resource pool includes slots with 2 candidate starting symbols for a PSCCH/PSSCH transmission:</w:t>
                  </w:r>
                </w:p>
                <w:p w14:paraId="47F0C399" w14:textId="77777777" w:rsidR="00235E23" w:rsidRDefault="000657CE">
                  <w:pPr>
                    <w:numPr>
                      <w:ilvl w:val="0"/>
                      <w:numId w:val="42"/>
                    </w:numPr>
                    <w:rPr>
                      <w:lang w:eastAsia="zh-CN"/>
                    </w:rPr>
                  </w:pPr>
                  <w:r>
                    <w:rPr>
                      <w:lang w:eastAsia="zh-CN"/>
                    </w:rPr>
                    <w:t>TBS is determined based on a reference symbol length, down-select one of the followings:</w:t>
                  </w:r>
                </w:p>
                <w:p w14:paraId="7A8CA0F7" w14:textId="77777777" w:rsidR="00235E23" w:rsidRDefault="000657CE">
                  <w:pPr>
                    <w:numPr>
                      <w:ilvl w:val="1"/>
                      <w:numId w:val="42"/>
                    </w:numPr>
                    <w:rPr>
                      <w:lang w:eastAsia="zh-CN"/>
                    </w:rPr>
                  </w:pPr>
                  <w:r>
                    <w:rPr>
                      <w:lang w:eastAsia="zh-CN"/>
                    </w:rPr>
                    <w:t>Option 1: The reference symbol length is dynamically indicated by Tx UE</w:t>
                  </w:r>
                </w:p>
                <w:p w14:paraId="00082283" w14:textId="77777777" w:rsidR="00235E23" w:rsidRDefault="000657CE">
                  <w:pPr>
                    <w:numPr>
                      <w:ilvl w:val="1"/>
                      <w:numId w:val="42"/>
                    </w:numPr>
                    <w:rPr>
                      <w:lang w:eastAsia="zh-CN"/>
                    </w:rPr>
                  </w:pPr>
                  <w:r>
                    <w:rPr>
                      <w:lang w:eastAsia="zh-CN"/>
                    </w:rPr>
                    <w:t>Option 2: The reference symbol length is determined based on 1st starting symbol</w:t>
                  </w:r>
                </w:p>
                <w:p w14:paraId="5320BBF4" w14:textId="77777777" w:rsidR="00235E23" w:rsidRDefault="000657CE">
                  <w:pPr>
                    <w:numPr>
                      <w:ilvl w:val="1"/>
                      <w:numId w:val="42"/>
                    </w:numPr>
                    <w:rPr>
                      <w:lang w:eastAsia="zh-CN"/>
                    </w:rPr>
                  </w:pPr>
                  <w:r>
                    <w:rPr>
                      <w:lang w:eastAsia="zh-CN"/>
                    </w:rPr>
                    <w:t>Option 3: The reference symbol length is determined based on 2nd starting symbol</w:t>
                  </w:r>
                </w:p>
                <w:p w14:paraId="29D75A9B" w14:textId="77777777" w:rsidR="00235E23" w:rsidRDefault="000657CE">
                  <w:pPr>
                    <w:numPr>
                      <w:ilvl w:val="1"/>
                      <w:numId w:val="42"/>
                    </w:numPr>
                    <w:rPr>
                      <w:lang w:eastAsia="zh-CN"/>
                    </w:rPr>
                  </w:pPr>
                  <w:r>
                    <w:rPr>
                      <w:lang w:eastAsia="zh-CN"/>
                    </w:rPr>
                    <w:t xml:space="preserve">Option 4: The reference symbol length is (pre-)configured </w:t>
                  </w:r>
                </w:p>
                <w:p w14:paraId="45BBC10D" w14:textId="77777777" w:rsidR="00235E23" w:rsidRDefault="000657CE">
                  <w:pPr>
                    <w:ind w:left="800"/>
                    <w:rPr>
                      <w:lang w:eastAsia="zh-CN"/>
                    </w:rPr>
                  </w:pPr>
                  <w:r>
                    <w:rPr>
                      <w:highlight w:val="green"/>
                      <w:lang w:eastAsia="zh-CN"/>
                    </w:rPr>
                    <w:t>Agreement</w:t>
                  </w:r>
                </w:p>
                <w:p w14:paraId="4EE9FA45" w14:textId="77777777" w:rsidR="00235E23" w:rsidRDefault="000657CE">
                  <w:pPr>
                    <w:ind w:left="800"/>
                  </w:pPr>
                  <w:r>
                    <w:t>Slots with PSFCH symbols only have 1 candidate starting symbol for PSCCH/PSSCH.</w:t>
                  </w:r>
                </w:p>
                <w:p w14:paraId="01330E26" w14:textId="77777777" w:rsidR="00235E23" w:rsidRDefault="00235E23">
                  <w:pPr>
                    <w:spacing w:after="0"/>
                    <w:ind w:left="800"/>
                    <w:rPr>
                      <w:rFonts w:cs="Arial"/>
                      <w:bCs/>
                      <w:lang w:val="en-US" w:eastAsia="zh-CN"/>
                    </w:rPr>
                  </w:pPr>
                </w:p>
              </w:tc>
            </w:tr>
          </w:tbl>
          <w:p w14:paraId="406128A2" w14:textId="77777777" w:rsidR="00235E23" w:rsidRDefault="00235E23">
            <w:pPr>
              <w:spacing w:after="0"/>
              <w:rPr>
                <w:rFonts w:ascii="Arial" w:hAnsi="Arial" w:cs="Arial"/>
                <w:bCs/>
                <w:lang w:val="en-US" w:eastAsia="zh-CN"/>
              </w:rPr>
            </w:pPr>
          </w:p>
        </w:tc>
      </w:tr>
      <w:tr w:rsidR="00235E23" w14:paraId="3FFA4A40" w14:textId="77777777">
        <w:tc>
          <w:tcPr>
            <w:tcW w:w="2694" w:type="dxa"/>
            <w:gridSpan w:val="2"/>
            <w:tcBorders>
              <w:top w:val="nil"/>
              <w:left w:val="single" w:sz="4" w:space="0" w:color="auto"/>
              <w:bottom w:val="nil"/>
              <w:right w:val="nil"/>
            </w:tcBorders>
          </w:tcPr>
          <w:p w14:paraId="161C7391"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5C8A4808" w14:textId="77777777" w:rsidR="00235E23" w:rsidRDefault="00235E23">
            <w:pPr>
              <w:spacing w:after="0"/>
              <w:jc w:val="both"/>
              <w:rPr>
                <w:rFonts w:ascii="Arial" w:hAnsi="Arial"/>
                <w:sz w:val="8"/>
                <w:szCs w:val="8"/>
              </w:rPr>
            </w:pPr>
          </w:p>
        </w:tc>
      </w:tr>
      <w:tr w:rsidR="00235E23" w14:paraId="2F406587" w14:textId="77777777">
        <w:tc>
          <w:tcPr>
            <w:tcW w:w="2694" w:type="dxa"/>
            <w:gridSpan w:val="2"/>
            <w:tcBorders>
              <w:top w:val="nil"/>
              <w:left w:val="single" w:sz="4" w:space="0" w:color="auto"/>
              <w:bottom w:val="nil"/>
              <w:right w:val="nil"/>
            </w:tcBorders>
          </w:tcPr>
          <w:p w14:paraId="7FFF4FF0"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00AAB077" w14:textId="77777777" w:rsidR="00235E23" w:rsidRDefault="000657CE">
            <w:pPr>
              <w:spacing w:after="0"/>
              <w:jc w:val="both"/>
              <w:rPr>
                <w:rFonts w:ascii="Arial" w:hAnsi="Arial"/>
                <w:lang w:val="en-US" w:eastAsia="zh-CN"/>
              </w:rPr>
            </w:pPr>
            <w:r>
              <w:rPr>
                <w:rFonts w:ascii="Arial" w:hAnsi="Arial" w:cs="Arial"/>
                <w:lang w:val="en-US" w:eastAsia="zh-CN"/>
              </w:rPr>
              <w:t>Updating the rate matching text to align with RAN1 agreements.</w:t>
            </w:r>
          </w:p>
        </w:tc>
      </w:tr>
      <w:tr w:rsidR="00235E23" w14:paraId="4F55076A" w14:textId="77777777">
        <w:tc>
          <w:tcPr>
            <w:tcW w:w="2694" w:type="dxa"/>
            <w:gridSpan w:val="2"/>
            <w:tcBorders>
              <w:top w:val="nil"/>
              <w:left w:val="single" w:sz="4" w:space="0" w:color="auto"/>
              <w:bottom w:val="nil"/>
              <w:right w:val="nil"/>
            </w:tcBorders>
          </w:tcPr>
          <w:p w14:paraId="5483AA89"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5A321B7A" w14:textId="77777777" w:rsidR="00235E23" w:rsidRDefault="00235E23">
            <w:pPr>
              <w:spacing w:after="0"/>
              <w:jc w:val="both"/>
              <w:rPr>
                <w:rFonts w:ascii="Arial" w:hAnsi="Arial"/>
                <w:sz w:val="8"/>
                <w:szCs w:val="8"/>
              </w:rPr>
            </w:pPr>
          </w:p>
        </w:tc>
      </w:tr>
      <w:tr w:rsidR="00235E23" w14:paraId="4392059F" w14:textId="77777777">
        <w:tc>
          <w:tcPr>
            <w:tcW w:w="2694" w:type="dxa"/>
            <w:gridSpan w:val="2"/>
            <w:tcBorders>
              <w:top w:val="nil"/>
              <w:left w:val="single" w:sz="4" w:space="0" w:color="auto"/>
              <w:bottom w:val="single" w:sz="4" w:space="0" w:color="auto"/>
              <w:right w:val="nil"/>
            </w:tcBorders>
          </w:tcPr>
          <w:p w14:paraId="0C0A3D29"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D90497" w14:textId="77777777" w:rsidR="00235E23" w:rsidRDefault="000657CE">
            <w:pPr>
              <w:spacing w:after="0"/>
              <w:jc w:val="both"/>
              <w:rPr>
                <w:rFonts w:ascii="Arial" w:hAnsi="Arial"/>
                <w:lang w:val="en-US" w:eastAsia="zh-CN"/>
              </w:rPr>
            </w:pPr>
            <w:r>
              <w:rPr>
                <w:rFonts w:ascii="Arial" w:hAnsi="Arial"/>
                <w:lang w:val="en-US" w:eastAsia="zh-CN"/>
              </w:rPr>
              <w:t>Misalignment between 38.212 specification and RAN1 agreements on rate matching.</w:t>
            </w:r>
          </w:p>
        </w:tc>
      </w:tr>
      <w:tr w:rsidR="00235E23" w14:paraId="1EB63D04" w14:textId="77777777">
        <w:tc>
          <w:tcPr>
            <w:tcW w:w="2694" w:type="dxa"/>
            <w:gridSpan w:val="2"/>
          </w:tcPr>
          <w:p w14:paraId="53EE8CD6" w14:textId="77777777" w:rsidR="00235E23" w:rsidRDefault="00235E23">
            <w:pPr>
              <w:spacing w:after="0"/>
              <w:rPr>
                <w:rFonts w:ascii="Arial" w:hAnsi="Arial"/>
                <w:b/>
                <w:i/>
                <w:sz w:val="8"/>
                <w:szCs w:val="8"/>
              </w:rPr>
            </w:pPr>
          </w:p>
        </w:tc>
        <w:tc>
          <w:tcPr>
            <w:tcW w:w="6946" w:type="dxa"/>
            <w:gridSpan w:val="9"/>
          </w:tcPr>
          <w:p w14:paraId="019DD30D" w14:textId="77777777" w:rsidR="00235E23" w:rsidRDefault="00235E23">
            <w:pPr>
              <w:spacing w:after="0"/>
              <w:rPr>
                <w:rFonts w:ascii="Arial" w:hAnsi="Arial"/>
                <w:sz w:val="8"/>
                <w:szCs w:val="8"/>
              </w:rPr>
            </w:pPr>
          </w:p>
        </w:tc>
      </w:tr>
      <w:tr w:rsidR="00235E23" w14:paraId="1A6B25FD" w14:textId="77777777">
        <w:tc>
          <w:tcPr>
            <w:tcW w:w="2694" w:type="dxa"/>
            <w:gridSpan w:val="2"/>
            <w:tcBorders>
              <w:top w:val="single" w:sz="4" w:space="0" w:color="auto"/>
              <w:left w:val="single" w:sz="4" w:space="0" w:color="auto"/>
              <w:bottom w:val="nil"/>
              <w:right w:val="nil"/>
            </w:tcBorders>
          </w:tcPr>
          <w:p w14:paraId="504F8B22"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1699840A" w14:textId="77777777" w:rsidR="00235E23" w:rsidRDefault="000657CE">
            <w:pPr>
              <w:spacing w:after="0"/>
              <w:ind w:left="100"/>
              <w:rPr>
                <w:rFonts w:ascii="Arial" w:hAnsi="Arial"/>
                <w:lang w:val="en-US" w:eastAsia="zh-CN"/>
              </w:rPr>
            </w:pPr>
            <w:r>
              <w:rPr>
                <w:rFonts w:ascii="Arial" w:hAnsi="Arial"/>
                <w:lang w:val="en-US" w:eastAsia="zh-CN"/>
              </w:rPr>
              <w:t>8.4.4</w:t>
            </w:r>
          </w:p>
        </w:tc>
      </w:tr>
      <w:tr w:rsidR="00235E23" w14:paraId="6B6E2C1A" w14:textId="77777777">
        <w:tc>
          <w:tcPr>
            <w:tcW w:w="2694" w:type="dxa"/>
            <w:gridSpan w:val="2"/>
            <w:tcBorders>
              <w:top w:val="nil"/>
              <w:left w:val="single" w:sz="4" w:space="0" w:color="auto"/>
              <w:bottom w:val="nil"/>
              <w:right w:val="nil"/>
            </w:tcBorders>
          </w:tcPr>
          <w:p w14:paraId="1B9D10C9"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7399B97F" w14:textId="77777777" w:rsidR="00235E23" w:rsidRDefault="00235E23">
            <w:pPr>
              <w:spacing w:after="0"/>
              <w:rPr>
                <w:rFonts w:ascii="Arial" w:hAnsi="Arial"/>
                <w:sz w:val="8"/>
                <w:szCs w:val="8"/>
              </w:rPr>
            </w:pPr>
          </w:p>
        </w:tc>
      </w:tr>
      <w:tr w:rsidR="00235E23" w14:paraId="1995E697" w14:textId="77777777">
        <w:tc>
          <w:tcPr>
            <w:tcW w:w="2694" w:type="dxa"/>
            <w:gridSpan w:val="2"/>
            <w:tcBorders>
              <w:top w:val="nil"/>
              <w:left w:val="single" w:sz="4" w:space="0" w:color="auto"/>
              <w:bottom w:val="nil"/>
              <w:right w:val="nil"/>
            </w:tcBorders>
          </w:tcPr>
          <w:p w14:paraId="7C9EE218"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7654AE46"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9AEA180"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2B767EE6"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7BEEF765" w14:textId="77777777" w:rsidR="00235E23" w:rsidRDefault="00235E23">
            <w:pPr>
              <w:spacing w:after="0"/>
              <w:ind w:left="99"/>
              <w:rPr>
                <w:rFonts w:ascii="Arial" w:hAnsi="Arial"/>
              </w:rPr>
            </w:pPr>
          </w:p>
        </w:tc>
      </w:tr>
      <w:tr w:rsidR="00235E23" w14:paraId="41861882" w14:textId="77777777">
        <w:tc>
          <w:tcPr>
            <w:tcW w:w="2694" w:type="dxa"/>
            <w:gridSpan w:val="2"/>
            <w:tcBorders>
              <w:top w:val="nil"/>
              <w:left w:val="single" w:sz="4" w:space="0" w:color="auto"/>
              <w:bottom w:val="nil"/>
              <w:right w:val="nil"/>
            </w:tcBorders>
          </w:tcPr>
          <w:p w14:paraId="26BBDCF0"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17B1D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F3A7B"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7B4380A8"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67ABB686" w14:textId="77777777" w:rsidR="00235E23" w:rsidRDefault="000657CE">
            <w:pPr>
              <w:spacing w:after="0"/>
              <w:ind w:left="99"/>
              <w:rPr>
                <w:rFonts w:ascii="Arial" w:hAnsi="Arial"/>
              </w:rPr>
            </w:pPr>
            <w:r>
              <w:rPr>
                <w:rFonts w:ascii="Arial" w:hAnsi="Arial"/>
              </w:rPr>
              <w:t xml:space="preserve">TS/TR ... CR ... </w:t>
            </w:r>
          </w:p>
        </w:tc>
      </w:tr>
      <w:tr w:rsidR="00235E23" w14:paraId="662A49E4" w14:textId="77777777">
        <w:tc>
          <w:tcPr>
            <w:tcW w:w="2694" w:type="dxa"/>
            <w:gridSpan w:val="2"/>
            <w:tcBorders>
              <w:top w:val="nil"/>
              <w:left w:val="single" w:sz="4" w:space="0" w:color="auto"/>
              <w:bottom w:val="nil"/>
              <w:right w:val="nil"/>
            </w:tcBorders>
          </w:tcPr>
          <w:p w14:paraId="5067074C"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B8FC0CF"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482A3"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7D74A551"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7EF7093C" w14:textId="77777777" w:rsidR="00235E23" w:rsidRDefault="000657CE">
            <w:pPr>
              <w:spacing w:after="0"/>
              <w:ind w:left="99"/>
              <w:rPr>
                <w:rFonts w:ascii="Arial" w:hAnsi="Arial"/>
              </w:rPr>
            </w:pPr>
            <w:r>
              <w:rPr>
                <w:rFonts w:ascii="Arial" w:hAnsi="Arial"/>
              </w:rPr>
              <w:t xml:space="preserve">TS/TR ... CR ... </w:t>
            </w:r>
          </w:p>
        </w:tc>
      </w:tr>
      <w:tr w:rsidR="00235E23" w14:paraId="55D784C4" w14:textId="77777777">
        <w:tc>
          <w:tcPr>
            <w:tcW w:w="2694" w:type="dxa"/>
            <w:gridSpan w:val="2"/>
            <w:tcBorders>
              <w:top w:val="nil"/>
              <w:left w:val="single" w:sz="4" w:space="0" w:color="auto"/>
              <w:bottom w:val="nil"/>
              <w:right w:val="nil"/>
            </w:tcBorders>
          </w:tcPr>
          <w:p w14:paraId="7F619CD8"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CB15AF"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BC74C"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4EE97797"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6D9DB28C" w14:textId="77777777" w:rsidR="00235E23" w:rsidRDefault="000657CE">
            <w:pPr>
              <w:spacing w:after="0"/>
              <w:ind w:left="99"/>
              <w:rPr>
                <w:rFonts w:ascii="Arial" w:hAnsi="Arial"/>
              </w:rPr>
            </w:pPr>
            <w:r>
              <w:rPr>
                <w:rFonts w:ascii="Arial" w:hAnsi="Arial"/>
              </w:rPr>
              <w:t xml:space="preserve">TS/TR ... CR ... </w:t>
            </w:r>
          </w:p>
        </w:tc>
      </w:tr>
      <w:tr w:rsidR="00235E23" w14:paraId="3B0CED85" w14:textId="77777777">
        <w:tc>
          <w:tcPr>
            <w:tcW w:w="2694" w:type="dxa"/>
            <w:gridSpan w:val="2"/>
            <w:tcBorders>
              <w:top w:val="nil"/>
              <w:left w:val="single" w:sz="4" w:space="0" w:color="auto"/>
              <w:bottom w:val="nil"/>
              <w:right w:val="nil"/>
            </w:tcBorders>
          </w:tcPr>
          <w:p w14:paraId="480D4039"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3F65AF90" w14:textId="77777777" w:rsidR="00235E23" w:rsidRDefault="00235E23">
            <w:pPr>
              <w:spacing w:after="0"/>
              <w:rPr>
                <w:rFonts w:ascii="Arial" w:hAnsi="Arial"/>
              </w:rPr>
            </w:pPr>
          </w:p>
        </w:tc>
      </w:tr>
      <w:tr w:rsidR="00235E23" w14:paraId="0D5FA451" w14:textId="77777777">
        <w:tc>
          <w:tcPr>
            <w:tcW w:w="2694" w:type="dxa"/>
            <w:gridSpan w:val="2"/>
            <w:tcBorders>
              <w:top w:val="nil"/>
              <w:left w:val="single" w:sz="4" w:space="0" w:color="auto"/>
              <w:bottom w:val="single" w:sz="4" w:space="0" w:color="auto"/>
              <w:right w:val="nil"/>
            </w:tcBorders>
          </w:tcPr>
          <w:p w14:paraId="7A00E8B8"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0FECE025" w14:textId="77777777" w:rsidR="00235E23" w:rsidRDefault="00235E23">
            <w:pPr>
              <w:spacing w:after="0"/>
              <w:ind w:left="100"/>
              <w:rPr>
                <w:rFonts w:ascii="Arial" w:hAnsi="Arial"/>
                <w:lang w:eastAsia="zh-CN"/>
              </w:rPr>
            </w:pPr>
          </w:p>
        </w:tc>
      </w:tr>
      <w:tr w:rsidR="00235E23" w14:paraId="3A5A7CCA" w14:textId="77777777">
        <w:tc>
          <w:tcPr>
            <w:tcW w:w="2694" w:type="dxa"/>
            <w:gridSpan w:val="2"/>
            <w:tcBorders>
              <w:top w:val="single" w:sz="4" w:space="0" w:color="auto"/>
              <w:left w:val="nil"/>
              <w:bottom w:val="single" w:sz="4" w:space="0" w:color="auto"/>
              <w:right w:val="nil"/>
            </w:tcBorders>
          </w:tcPr>
          <w:p w14:paraId="292F65BC"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A5E9A84" w14:textId="77777777" w:rsidR="00235E23" w:rsidRDefault="00235E23">
            <w:pPr>
              <w:spacing w:after="0"/>
              <w:ind w:left="100"/>
              <w:rPr>
                <w:rFonts w:ascii="Arial" w:hAnsi="Arial"/>
                <w:sz w:val="8"/>
                <w:szCs w:val="8"/>
              </w:rPr>
            </w:pPr>
          </w:p>
        </w:tc>
      </w:tr>
      <w:tr w:rsidR="00235E23" w14:paraId="1D358851" w14:textId="77777777">
        <w:tc>
          <w:tcPr>
            <w:tcW w:w="2694" w:type="dxa"/>
            <w:gridSpan w:val="2"/>
            <w:tcBorders>
              <w:top w:val="single" w:sz="4" w:space="0" w:color="auto"/>
              <w:left w:val="single" w:sz="4" w:space="0" w:color="auto"/>
              <w:bottom w:val="single" w:sz="4" w:space="0" w:color="auto"/>
              <w:right w:val="nil"/>
            </w:tcBorders>
          </w:tcPr>
          <w:p w14:paraId="3C722C1F"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1379D5" w14:textId="77777777" w:rsidR="00235E23" w:rsidRDefault="00235E23">
            <w:pPr>
              <w:spacing w:after="0"/>
              <w:ind w:left="100"/>
              <w:rPr>
                <w:rFonts w:ascii="Arial" w:hAnsi="Arial"/>
              </w:rPr>
            </w:pPr>
          </w:p>
        </w:tc>
      </w:tr>
    </w:tbl>
    <w:p w14:paraId="29BB5E27" w14:textId="77777777" w:rsidR="00235E23" w:rsidRDefault="00235E23">
      <w:pPr>
        <w:spacing w:after="0"/>
        <w:rPr>
          <w:rFonts w:ascii="Arial" w:hAnsi="Arial"/>
          <w:sz w:val="8"/>
          <w:szCs w:val="8"/>
        </w:rPr>
      </w:pPr>
    </w:p>
    <w:p w14:paraId="1417B6AB"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6CC76FF2" w14:textId="77777777" w:rsidR="00235E23" w:rsidRDefault="000657CE">
      <w:pPr>
        <w:pStyle w:val="0Maintext"/>
      </w:pPr>
      <w:bookmarkStart w:id="442" w:name="_Toc146188155"/>
      <w:bookmarkStart w:id="443" w:name="_Toc169509764"/>
      <w:bookmarkStart w:id="444" w:name="_Toc51774220"/>
      <w:bookmarkStart w:id="445" w:name="_Toc45107551"/>
      <w:bookmarkStart w:id="446" w:name="_Toc36026712"/>
      <w:bookmarkStart w:id="447" w:name="_Toc454818139"/>
      <w:bookmarkStart w:id="448" w:name="_Toc29230453"/>
      <w:bookmarkStart w:id="449" w:name="_Toc161686772"/>
      <w:r>
        <w:lastRenderedPageBreak/>
        <w:t>8.4.4</w:t>
      </w:r>
      <w:r>
        <w:tab/>
        <w:t>Rate Matching</w:t>
      </w:r>
      <w:bookmarkEnd w:id="442"/>
      <w:bookmarkEnd w:id="443"/>
    </w:p>
    <w:p w14:paraId="3A1E8F1A" w14:textId="77777777" w:rsidR="00235E23" w:rsidRDefault="000657CE">
      <w:pPr>
        <w:rPr>
          <w:lang w:eastAsia="zh-CN"/>
        </w:rPr>
      </w:pPr>
      <w:r>
        <w:rPr>
          <w:lang w:eastAsia="zh-CN"/>
        </w:rPr>
        <w:t>For 2</w:t>
      </w:r>
      <w:r>
        <w:rPr>
          <w:vertAlign w:val="superscript"/>
          <w:lang w:eastAsia="zh-CN"/>
        </w:rPr>
        <w:t>nd</w:t>
      </w:r>
      <w:r>
        <w:rPr>
          <w:lang w:eastAsia="zh-CN"/>
        </w:rPr>
        <w:t>-stage SCI transmission on PSSCH with SL-SCH, the number of coded modulation symbols generated for 2</w:t>
      </w:r>
      <w:r>
        <w:rPr>
          <w:vertAlign w:val="superscript"/>
          <w:lang w:eastAsia="zh-CN"/>
        </w:rPr>
        <w:t>nd</w:t>
      </w:r>
      <w:r>
        <w:rPr>
          <w:lang w:eastAsia="zh-CN"/>
        </w:rPr>
        <w:t xml:space="preserve">-stage SCI transmission </w:t>
      </w:r>
      <w:r>
        <w:t>prior to duplication for the 2nd layer if present</w:t>
      </w:r>
      <w:r>
        <w:rPr>
          <w:lang w:eastAsia="zh-CN"/>
        </w:rPr>
        <w:t xml:space="preserve">,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lang w:eastAsia="zh-CN"/>
        </w:rPr>
        <w:t>, is determined as follows:</w:t>
      </w:r>
    </w:p>
    <w:p w14:paraId="2C81D9A6" w14:textId="77777777" w:rsidR="00235E23" w:rsidRDefault="00B3584D">
      <w:pPr>
        <w:keepLines/>
        <w:tabs>
          <w:tab w:val="center" w:pos="4536"/>
          <w:tab w:val="right" w:pos="9072"/>
        </w:tabs>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B4AD0FC" w14:textId="77777777" w:rsidR="00235E23" w:rsidRDefault="000657CE">
      <w:r>
        <w:rPr>
          <w:lang w:eastAsia="zh-CN"/>
        </w:rPr>
        <w:t>where</w:t>
      </w:r>
    </w:p>
    <w:p w14:paraId="40402957" w14:textId="77777777" w:rsidR="00235E23" w:rsidRDefault="000657CE">
      <w:pPr>
        <w:widowControl w:val="0"/>
        <w:spacing w:before="120" w:after="120"/>
        <w:jc w:val="center"/>
      </w:pPr>
      <w:r>
        <w:rPr>
          <w:color w:val="FF0000"/>
        </w:rPr>
        <w:t>&lt;Unchanged parts are omitted&gt;</w:t>
      </w:r>
    </w:p>
    <w:p w14:paraId="787EC79E" w14:textId="77777777" w:rsidR="00235E23" w:rsidRDefault="000657CE">
      <w:pPr>
        <w:ind w:left="568" w:hanging="284"/>
        <w:contextualSpacing/>
        <w:rPr>
          <w:lang w:val="en-US" w:eastAsia="ko-KR"/>
        </w:rPr>
      </w:pPr>
      <w:r>
        <w:rPr>
          <w:lang w:val="en-US" w:eastAsia="ko-KR"/>
        </w:rPr>
        <w:t>-</w:t>
      </w:r>
      <w:r>
        <w:rPr>
          <w:lang w:val="en-US" w:eastAsia="ko-KR"/>
        </w:rPr>
        <w:tab/>
      </w:r>
      <m:oMath>
        <m:sSubSup>
          <m:sSubSupPr>
            <m:ctrlPr>
              <w:rPr>
                <w:rFonts w:ascii="Cambria Math" w:eastAsia="Gulim" w:hAnsi="Cambria Math" w:cs="宋体"/>
                <w:i/>
                <w:iCs/>
                <w:sz w:val="21"/>
                <w:szCs w:val="22"/>
                <w:lang w:val="zh-CN" w:eastAsia="ko-KR"/>
              </w:rPr>
            </m:ctrlPr>
          </m:sSubSupPr>
          <m:e>
            <m:r>
              <w:rPr>
                <w:rFonts w:ascii="Cambria Math" w:hAnsi="Cambria Math"/>
                <w:sz w:val="21"/>
                <w:szCs w:val="22"/>
                <w:lang w:val="zh-CN" w:eastAsia="ko-KR"/>
              </w:rPr>
              <m:t>M</m:t>
            </m:r>
          </m:e>
          <m:sub>
            <m:r>
              <w:rPr>
                <w:rFonts w:ascii="Cambria Math" w:hAnsi="Cambria Math"/>
                <w:sz w:val="21"/>
                <w:szCs w:val="22"/>
                <w:lang w:val="zh-CN" w:eastAsia="ko-KR"/>
              </w:rPr>
              <m:t>sc</m:t>
            </m:r>
          </m:sub>
          <m:sup>
            <m:r>
              <w:rPr>
                <w:rFonts w:ascii="Cambria Math" w:hAnsi="Cambria Math"/>
                <w:sz w:val="21"/>
                <w:szCs w:val="22"/>
                <w:lang w:val="zh-CN" w:eastAsia="ko-KR"/>
              </w:rPr>
              <m:t>SCI</m:t>
            </m:r>
            <m:r>
              <w:rPr>
                <w:rFonts w:ascii="Cambria Math" w:hAnsi="Cambria Math"/>
                <w:sz w:val="21"/>
                <w:szCs w:val="22"/>
                <w:lang w:val="en-US" w:eastAsia="ko-KR"/>
              </w:rPr>
              <m:t>2</m:t>
            </m:r>
          </m:sup>
        </m:sSubSup>
        <m:r>
          <w:rPr>
            <w:rFonts w:ascii="Cambria Math" w:hAnsi="Cambria Math"/>
            <w:sz w:val="21"/>
            <w:szCs w:val="22"/>
            <w:lang w:val="en-US" w:eastAsia="ko-KR"/>
          </w:rPr>
          <m:t>(</m:t>
        </m:r>
        <m:r>
          <w:rPr>
            <w:rFonts w:ascii="Cambria Math" w:hAnsi="Cambria Math"/>
            <w:sz w:val="21"/>
            <w:szCs w:val="22"/>
            <w:lang w:val="zh-CN" w:eastAsia="ko-KR"/>
          </w:rPr>
          <m:t>l</m:t>
        </m:r>
        <m:r>
          <w:rPr>
            <w:rFonts w:ascii="Cambria Math" w:hAnsi="Cambria Math"/>
            <w:sz w:val="21"/>
            <w:szCs w:val="22"/>
            <w:lang w:val="en-US" w:eastAsia="ko-KR"/>
          </w:rPr>
          <m:t>)</m:t>
        </m:r>
      </m:oMath>
      <w:r>
        <w:rPr>
          <w:sz w:val="21"/>
          <w:szCs w:val="22"/>
          <w:lang w:val="en-US" w:eastAsia="ko-KR"/>
        </w:rPr>
        <w:t xml:space="preserve"> </w:t>
      </w:r>
      <w:r>
        <w:rPr>
          <w:lang w:val="en-US" w:eastAsia="ko-KR"/>
        </w:rPr>
        <w:t>is the number of resource elements that can be used for transmission of the 2</w:t>
      </w:r>
      <w:r>
        <w:rPr>
          <w:vertAlign w:val="superscript"/>
          <w:lang w:val="en-US" w:eastAsia="ko-KR"/>
        </w:rPr>
        <w:t>nd</w:t>
      </w:r>
      <w:r>
        <w:rPr>
          <w:lang w:val="en-US" w:eastAsia="ko-KR"/>
        </w:rPr>
        <w:t xml:space="preserve">-stage SCI in OFDM symbol </w:t>
      </w:r>
      <m:oMath>
        <m:r>
          <w:rPr>
            <w:rFonts w:ascii="Cambria Math" w:hAnsi="Cambria Math"/>
            <w:sz w:val="21"/>
            <w:szCs w:val="22"/>
            <w:lang w:val="zh-CN" w:eastAsia="ko-KR"/>
          </w:rPr>
          <m:t>l</m:t>
        </m:r>
      </m:oMath>
      <w:r>
        <w:rPr>
          <w:iCs/>
          <w:sz w:val="21"/>
          <w:szCs w:val="22"/>
          <w:lang w:val="en-US" w:eastAsia="zh-CN"/>
        </w:rPr>
        <w:t xml:space="preserve">, for </w:t>
      </w:r>
      <m:oMath>
        <m:r>
          <w:rPr>
            <w:rFonts w:ascii="Cambria Math" w:hAnsi="Cambria Math"/>
            <w:sz w:val="21"/>
            <w:szCs w:val="22"/>
            <w:lang w:val="zh-CN" w:eastAsia="ko-KR"/>
          </w:rPr>
          <m:t>l</m:t>
        </m:r>
        <m:r>
          <m:rPr>
            <m:sty m:val="p"/>
          </m:rPr>
          <w:rPr>
            <w:rFonts w:ascii="Cambria Math" w:hAnsi="Cambria Math"/>
            <w:sz w:val="21"/>
            <w:szCs w:val="22"/>
            <w:lang w:val="en-US" w:eastAsia="ko-KR"/>
          </w:rPr>
          <m:t>=0,1,2⋯,</m:t>
        </m:r>
        <m:sSubSup>
          <m:sSubSupPr>
            <m:ctrlPr>
              <w:rPr>
                <w:rFonts w:ascii="Cambria Math" w:hAnsi="Cambria Math"/>
                <w:sz w:val="21"/>
                <w:szCs w:val="21"/>
                <w:lang w:val="zh-CN" w:eastAsia="ko-KR"/>
              </w:rPr>
            </m:ctrlPr>
          </m:sSubSupPr>
          <m:e>
            <m:r>
              <w:rPr>
                <w:rFonts w:ascii="Cambria Math" w:hAnsi="Cambria Math"/>
                <w:sz w:val="21"/>
                <w:szCs w:val="21"/>
                <w:lang w:val="zh-CN" w:eastAsia="ko-KR"/>
              </w:rPr>
              <m:t>N</m:t>
            </m:r>
          </m:e>
          <m:sub>
            <m:r>
              <w:rPr>
                <w:rFonts w:ascii="Cambria Math" w:hAnsi="Cambria Math"/>
                <w:sz w:val="21"/>
                <w:szCs w:val="21"/>
                <w:lang w:val="zh-CN" w:eastAsia="ko-KR"/>
              </w:rPr>
              <m:t>symbol</m:t>
            </m:r>
          </m:sub>
          <m:sup>
            <m:r>
              <w:rPr>
                <w:rFonts w:ascii="Cambria Math" w:hAnsi="Cambria Math"/>
                <w:sz w:val="21"/>
                <w:szCs w:val="21"/>
                <w:lang w:val="zh-CN" w:eastAsia="ko-KR"/>
              </w:rPr>
              <m:t>PSSCH</m:t>
            </m:r>
          </m:sup>
        </m:sSubSup>
        <m:r>
          <w:rPr>
            <w:rFonts w:ascii="Cambria Math" w:hAnsi="Cambria Math"/>
            <w:sz w:val="21"/>
            <w:szCs w:val="21"/>
            <w:lang w:val="en-US" w:eastAsia="ko-KR"/>
          </w:rPr>
          <m:t>-1</m:t>
        </m:r>
      </m:oMath>
      <w:r>
        <w:rPr>
          <w:iCs/>
          <w:sz w:val="21"/>
          <w:szCs w:val="21"/>
          <w:lang w:val="en-US" w:eastAsia="ko-KR"/>
        </w:rPr>
        <w:t xml:space="preserve"> and for </w:t>
      </w:r>
      <m:oMath>
        <m:sSubSup>
          <m:sSubSupPr>
            <m:ctrlPr>
              <w:rPr>
                <w:rFonts w:ascii="Cambria Math" w:hAnsi="Cambria Math"/>
                <w:i/>
                <w:iCs/>
                <w:sz w:val="21"/>
                <w:szCs w:val="21"/>
                <w:lang w:val="zh-CN"/>
              </w:rPr>
            </m:ctrlPr>
          </m:sSubSupPr>
          <m:e>
            <m:sSubSup>
              <m:sSubSupPr>
                <m:ctrlPr>
                  <w:rPr>
                    <w:rFonts w:ascii="Cambria Math" w:hAnsi="Cambria Math"/>
                    <w:i/>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symbol</m:t>
                </m:r>
              </m:sub>
              <m:sup>
                <m:r>
                  <w:rPr>
                    <w:rFonts w:ascii="Cambria Math" w:hAnsi="Cambria Math"/>
                    <w:sz w:val="21"/>
                    <w:szCs w:val="21"/>
                    <w:lang w:val="zh-CN"/>
                  </w:rPr>
                  <m:t>PSSCH</m:t>
                </m:r>
              </m:sup>
            </m:sSubSup>
            <m:r>
              <w:rPr>
                <w:rFonts w:ascii="Cambria Math" w:hAnsi="Cambria Math"/>
                <w:sz w:val="21"/>
                <w:szCs w:val="21"/>
                <w:lang w:val="en-US"/>
              </w:rPr>
              <m:t>=</m:t>
            </m:r>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s</m:t>
            </m:r>
            <m:r>
              <w:rPr>
                <w:rFonts w:ascii="Cambria Math" w:hAnsi="Cambria Math"/>
                <w:sz w:val="21"/>
                <w:szCs w:val="21"/>
                <w:lang w:val="en-US"/>
              </w:rPr>
              <m:t>h</m:t>
            </m:r>
          </m:sup>
        </m:sSubSup>
        <m:r>
          <w:rPr>
            <w:rFonts w:ascii="Cambria Math" w:hAnsi="Cambria Math"/>
            <w:sz w:val="21"/>
            <w:szCs w:val="21"/>
            <w:lang w:val="en-US"/>
          </w:rPr>
          <m:t>-</m:t>
        </m:r>
        <m:sSubSup>
          <m:sSubSupPr>
            <m:ctrlPr>
              <w:rPr>
                <w:rFonts w:ascii="Cambria Math" w:hAnsi="Cambria Math"/>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PSFCH</m:t>
            </m:r>
          </m:sup>
        </m:sSubSup>
        <m:r>
          <w:rPr>
            <w:rFonts w:ascii="Cambria Math" w:hAnsi="Cambria Math"/>
            <w:sz w:val="21"/>
            <w:szCs w:val="21"/>
            <w:lang w:val="en-US"/>
          </w:rPr>
          <m:t>-</m:t>
        </m:r>
        <m:sSubSup>
          <m:sSubSupPr>
            <m:ctrlPr>
              <w:rPr>
                <w:rFonts w:ascii="Cambria Math" w:hAnsi="Cambria Math" w:cs="宋体"/>
                <w:i/>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SL</m:t>
            </m:r>
            <m:r>
              <w:rPr>
                <w:rFonts w:ascii="Cambria Math" w:hAnsi="Cambria Math"/>
                <w:sz w:val="21"/>
                <w:szCs w:val="21"/>
                <w:lang w:val="en-US"/>
              </w:rPr>
              <m:t xml:space="preserve"> </m:t>
            </m:r>
            <m:r>
              <w:rPr>
                <w:rFonts w:ascii="Cambria Math" w:hAnsi="Cambria Math"/>
                <w:sz w:val="21"/>
                <w:szCs w:val="21"/>
                <w:lang w:val="zh-CN" w:eastAsia="zh-CN"/>
              </w:rPr>
              <m:t>PRS</m:t>
            </m:r>
          </m:sup>
        </m:sSubSup>
      </m:oMath>
      <w:r>
        <w:rPr>
          <w:iCs/>
          <w:sz w:val="21"/>
          <w:szCs w:val="22"/>
          <w:lang w:val="en-US" w:eastAsia="zh-CN"/>
        </w:rPr>
        <w:t xml:space="preserve">, in PSSCH transmission, where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sl-lengthSymbols</w:t>
      </w:r>
      <w:r>
        <w:rPr>
          <w:lang w:val="en-US" w:eastAsia="ko-KR"/>
        </w:rPr>
        <w:t xml:space="preserve"> - 2, where </w:t>
      </w:r>
      <w:r>
        <w:rPr>
          <w:i/>
          <w:lang w:val="en-US"/>
        </w:rPr>
        <w:t>sl-lengthSymbols</w:t>
      </w:r>
      <w:r>
        <w:rPr>
          <w:lang w:val="en-US" w:eastAsia="ko-KR"/>
        </w:rPr>
        <w:t xml:space="preserve"> is </w:t>
      </w:r>
      <w:r>
        <w:rPr>
          <w:lang w:val="en-US"/>
        </w:rPr>
        <w:t>the number of sidelink symbols within the slot provided by higher layers</w:t>
      </w:r>
      <w:r>
        <w:rPr>
          <w:iCs/>
          <w:sz w:val="21"/>
          <w:szCs w:val="22"/>
          <w:lang w:val="en-US" w:eastAsia="zh-CN"/>
        </w:rPr>
        <w:t xml:space="preserve"> </w:t>
      </w:r>
      <w:r>
        <w:rPr>
          <w:lang w:val="en-US" w:eastAsia="ko-KR"/>
        </w:rPr>
        <w:t xml:space="preserve">as defined in [6, TS 38.214]. </w:t>
      </w:r>
      <m:oMath>
        <m:sSubSup>
          <m:sSubSupPr>
            <m:ctrlPr>
              <w:rPr>
                <w:rFonts w:ascii="Cambria Math" w:hAnsi="Cambria Math"/>
                <w:i/>
                <w:lang w:val="zh-CN" w:eastAsia="ko-KR"/>
              </w:rPr>
            </m:ctrlPr>
          </m:sSubSupPr>
          <m:e>
            <m:r>
              <w:rPr>
                <w:rFonts w:ascii="Cambria Math" w:hAnsi="Cambria Math"/>
                <w:lang w:val="zh-CN" w:eastAsia="ko-KR"/>
              </w:rPr>
              <m:t>N</m:t>
            </m:r>
          </m:e>
          <m:sub>
            <m:r>
              <w:rPr>
                <w:rFonts w:ascii="Cambria Math" w:hAnsi="Cambria Math"/>
                <w:lang w:val="zh-CN" w:eastAsia="ko-KR"/>
              </w:rPr>
              <m:t>symb</m:t>
            </m:r>
          </m:sub>
          <m:sup>
            <m:r>
              <w:rPr>
                <w:rFonts w:ascii="Cambria Math" w:hAnsi="Cambria Math"/>
                <w:lang w:val="zh-CN" w:eastAsia="ko-KR"/>
              </w:rPr>
              <m:t>SL</m:t>
            </m:r>
            <m:r>
              <w:rPr>
                <w:rFonts w:ascii="Cambria Math" w:hAnsi="Cambria Math"/>
                <w:lang w:val="en-US" w:eastAsia="ko-KR"/>
              </w:rPr>
              <m:t xml:space="preserve"> </m:t>
            </m:r>
            <m:r>
              <w:rPr>
                <w:rFonts w:ascii="Cambria Math" w:hAnsi="Cambria Math"/>
                <w:lang w:val="zh-CN" w:eastAsia="ko-KR"/>
              </w:rPr>
              <m:t>PRS</m:t>
            </m:r>
          </m:sup>
        </m:sSubSup>
      </m:oMath>
      <w:r>
        <w:rPr>
          <w:lang w:val="en-US" w:eastAsia="ko-KR"/>
        </w:rPr>
        <w:t xml:space="preserve"> is the number of symbols for SL PRS provided by the higher layer parameter </w:t>
      </w:r>
      <w:r>
        <w:rPr>
          <w:rFonts w:eastAsia="DengXian"/>
          <w:i/>
          <w:color w:val="000000"/>
          <w:lang w:val="en-US" w:eastAsia="ko-KR"/>
        </w:rPr>
        <w:t>numSym-SL-PRS-2ndStageSCI</w:t>
      </w:r>
      <w:r>
        <w:rPr>
          <w:rFonts w:eastAsia="DengXian"/>
          <w:color w:val="000000"/>
          <w:lang w:val="en-US" w:eastAsia="ko-KR"/>
        </w:rPr>
        <w:t xml:space="preserve"> </w:t>
      </w:r>
      <w:r>
        <w:rPr>
          <w:lang w:val="en-US" w:eastAsia="ko-KR"/>
        </w:rPr>
        <w:t>if the 2</w:t>
      </w:r>
      <w:r>
        <w:rPr>
          <w:vertAlign w:val="superscript"/>
          <w:lang w:val="en-US" w:eastAsia="ko-KR"/>
        </w:rPr>
        <w:t>nd</w:t>
      </w:r>
      <w:r>
        <w:rPr>
          <w:lang w:val="en-US" w:eastAsia="ko-KR"/>
        </w:rPr>
        <w:t xml:space="preserve">-stage SCI is SCI format 2-D, and </w:t>
      </w:r>
      <m:oMath>
        <m:sSubSup>
          <m:sSubSupPr>
            <m:ctrlPr>
              <w:rPr>
                <w:rFonts w:ascii="Cambria Math" w:hAnsi="Cambria Math"/>
                <w:i/>
                <w:lang w:val="zh-CN" w:eastAsia="ko-KR"/>
              </w:rPr>
            </m:ctrlPr>
          </m:sSubSupPr>
          <m:e>
            <m:r>
              <w:rPr>
                <w:rFonts w:ascii="Cambria Math" w:hAnsi="Cambria Math"/>
                <w:lang w:val="zh-CN" w:eastAsia="ko-KR"/>
              </w:rPr>
              <m:t>N</m:t>
            </m:r>
          </m:e>
          <m:sub>
            <m:r>
              <w:rPr>
                <w:rFonts w:ascii="Cambria Math" w:hAnsi="Cambria Math"/>
                <w:lang w:val="zh-CN" w:eastAsia="ko-KR"/>
              </w:rPr>
              <m:t>symb</m:t>
            </m:r>
          </m:sub>
          <m:sup>
            <m:r>
              <w:rPr>
                <w:rFonts w:ascii="Cambria Math" w:hAnsi="Cambria Math"/>
                <w:lang w:val="zh-CN" w:eastAsia="ko-KR"/>
              </w:rPr>
              <m:t>SL</m:t>
            </m:r>
            <m:r>
              <w:rPr>
                <w:rFonts w:ascii="Cambria Math" w:hAnsi="Cambria Math"/>
                <w:lang w:val="en-US" w:eastAsia="ko-KR"/>
              </w:rPr>
              <m:t xml:space="preserve"> </m:t>
            </m:r>
            <m:r>
              <w:rPr>
                <w:rFonts w:ascii="Cambria Math" w:hAnsi="Cambria Math"/>
                <w:lang w:val="zh-CN" w:eastAsia="ko-KR"/>
              </w:rPr>
              <m:t>PRS</m:t>
            </m:r>
          </m:sup>
        </m:sSubSup>
      </m:oMath>
      <w:r>
        <w:rPr>
          <w:lang w:val="en-US" w:eastAsia="zh-CN"/>
        </w:rPr>
        <w:t xml:space="preserve"> = 0 otherwise</w:t>
      </w:r>
      <w:r>
        <w:rPr>
          <w:lang w:val="en-US" w:eastAsia="ko-KR"/>
        </w:rPr>
        <w:t xml:space="preserve">. </w:t>
      </w:r>
      <w:r>
        <w:rPr>
          <w:lang w:val="en-US" w:eastAsia="ja-JP"/>
        </w:rPr>
        <w:t xml:space="preserve">If </w:t>
      </w:r>
      <w:r>
        <w:rPr>
          <w:rFonts w:ascii="Times" w:eastAsia="Batang" w:hAnsi="Times"/>
          <w:i/>
          <w:iCs/>
          <w:szCs w:val="24"/>
          <w:lang w:val="en-US"/>
        </w:rPr>
        <w:t xml:space="preserve">sl-StartingSymbolFirst </w:t>
      </w:r>
      <w:r>
        <w:rPr>
          <w:rFonts w:ascii="Times" w:eastAsia="Batang" w:hAnsi="Times"/>
          <w:szCs w:val="24"/>
          <w:lang w:val="en-US"/>
        </w:rPr>
        <w:t xml:space="preserve">and </w:t>
      </w:r>
      <w:r>
        <w:rPr>
          <w:rFonts w:ascii="Times" w:eastAsia="Batang" w:hAnsi="Times"/>
          <w:i/>
          <w:iCs/>
          <w:szCs w:val="24"/>
          <w:lang w:val="en-US"/>
        </w:rPr>
        <w:t>sl-StartingSymbolSecond</w:t>
      </w:r>
      <w:r>
        <w:rPr>
          <w:rFonts w:ascii="Times" w:eastAsia="Batang" w:hAnsi="Times"/>
          <w:szCs w:val="24"/>
          <w:lang w:val="en-US"/>
        </w:rPr>
        <w:t xml:space="preserve"> are provided</w:t>
      </w:r>
      <w:r>
        <w:rPr>
          <w:lang w:val="en-US" w:eastAsia="ja-JP"/>
        </w:rPr>
        <w:t xml:space="preserve"> for the </w:t>
      </w:r>
      <w:r>
        <w:rPr>
          <w:lang w:val="en-US" w:eastAsia="zh-CN"/>
        </w:rPr>
        <w:t>SL-BWP</w:t>
      </w:r>
      <w:ins w:id="450" w:author="ZTE" w:date="2024-09-29T16:20:00Z">
        <w:r>
          <w:rPr>
            <w:lang w:val="en-US" w:eastAsia="zh-CN"/>
          </w:rPr>
          <w:t xml:space="preserve"> and if higher layer parameter </w:t>
        </w:r>
        <w:r>
          <w:rPr>
            <w:i/>
            <w:lang w:val="en-US"/>
          </w:rPr>
          <w:t>sl-PSFCH-Period</w:t>
        </w:r>
        <w:r>
          <w:rPr>
            <w:lang w:val="en-US"/>
          </w:rPr>
          <w:t xml:space="preserve"> = </w:t>
        </w:r>
        <w:r>
          <w:rPr>
            <w:lang w:val="en-US" w:eastAsia="zh-CN"/>
          </w:rPr>
          <w:t xml:space="preserve">0, </w:t>
        </w:r>
        <w:r>
          <w:rPr>
            <w:lang w:val="en-US"/>
          </w:rPr>
          <w:t>2 or 4</w:t>
        </w:r>
      </w:ins>
      <w:r>
        <w:rPr>
          <w:lang w:val="en-US" w:eastAsia="ja-JP"/>
        </w:rPr>
        <w:t xml:space="preserve">,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w:t>
      </w:r>
      <w:r>
        <w:rPr>
          <w:i/>
          <w:iCs/>
          <w:lang w:val="en-US"/>
        </w:rPr>
        <w:t>sl-NumRefSymbolLength</w:t>
      </w:r>
      <w:r>
        <w:rPr>
          <w:lang w:val="en-US" w:eastAsia="ko-KR"/>
        </w:rPr>
        <w:t xml:space="preserve"> - 2</w:t>
      </w:r>
      <w:r>
        <w:rPr>
          <w:lang w:val="en-US" w:eastAsia="zh-CN"/>
        </w:rPr>
        <w:t>, where</w:t>
      </w:r>
      <w:r>
        <w:rPr>
          <w:lang w:val="en-US"/>
        </w:rPr>
        <w:t xml:space="preserve"> </w:t>
      </w:r>
      <w:r>
        <w:rPr>
          <w:i/>
          <w:iCs/>
          <w:lang w:val="en-US"/>
        </w:rPr>
        <w:t>sl-NumRefSymbolLength</w:t>
      </w:r>
      <w:r>
        <w:rPr>
          <w:lang w:val="en-US"/>
        </w:rPr>
        <w:t xml:space="preserve"> is provided by higher layers. If higher layer parameter </w:t>
      </w:r>
      <w:r>
        <w:rPr>
          <w:i/>
          <w:lang w:val="en-US"/>
        </w:rPr>
        <w:t>sl-PSFCH-Period</w:t>
      </w:r>
      <w:r>
        <w:rPr>
          <w:lang w:val="en-US"/>
        </w:rPr>
        <w:t xml:space="preserve"> = 2 or 4,</w:t>
      </w:r>
      <w:r>
        <w:rPr>
          <w:lang w:val="en-US" w:eastAsia="ko-KR"/>
        </w:rPr>
        <w:t xml:space="preserve">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3 if "PSFCH overhead indication" field of SCI format 1-A indicates "1", and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 0,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=3</m:t>
        </m:r>
      </m:oMath>
      <w:r>
        <w:rPr>
          <w:lang w:val="en-US" w:eastAsia="ko-KR"/>
        </w:rPr>
        <w:t>.</w:t>
      </w:r>
    </w:p>
    <w:p w14:paraId="04076FDD" w14:textId="77777777" w:rsidR="00235E23" w:rsidRDefault="000657CE">
      <w:pPr>
        <w:ind w:left="851" w:hanging="284"/>
        <w:contextualSpacing/>
        <w:rPr>
          <w:lang w:val="en-US" w:eastAsia="zh-CN"/>
        </w:rPr>
      </w:pPr>
      <w:r>
        <w:rPr>
          <w:lang w:val="en-US" w:eastAsia="ko-KR"/>
        </w:rPr>
        <w:t>-</w:t>
      </w:r>
      <w:r>
        <w:rPr>
          <w:lang w:val="en-US" w:eastAsia="ko-KR"/>
        </w:rPr>
        <w:tab/>
      </w:r>
      <m:oMath>
        <m:sSubSup>
          <m:sSubSupPr>
            <m:ctrlPr>
              <w:rPr>
                <w:rFonts w:ascii="Cambria Math" w:eastAsia="Gulim" w:hAnsi="Cambria Math" w:cs="宋体"/>
                <w:iCs/>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SCI</m:t>
            </m:r>
            <m:r>
              <m:rPr>
                <m:sty m:val="p"/>
              </m:rPr>
              <w:rPr>
                <w:rFonts w:ascii="Cambria Math" w:hAnsi="Cambria Math"/>
                <w:lang w:val="en-US" w:eastAsia="ko-KR"/>
              </w:rPr>
              <m:t>2</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lang w:val="en-US" w:eastAsia="ko-KR"/>
        </w:rPr>
        <w:t xml:space="preserve"> = </w:t>
      </w:r>
      <m:oMath>
        <m:sSubSup>
          <m:sSubSupPr>
            <m:ctrlPr>
              <w:rPr>
                <w:rFonts w:ascii="Cambria Math" w:eastAsia="Gulim" w:hAnsi="Cambria Math" w:cs="宋体"/>
                <w:iCs/>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PSSCH</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lang w:val="en-US" w:eastAsia="ko-KR"/>
        </w:rPr>
        <w:t xml:space="preserve"> - </w:t>
      </w:r>
      <m:oMath>
        <m:sSubSup>
          <m:sSubSupPr>
            <m:ctrlPr>
              <w:rPr>
                <w:rFonts w:ascii="Cambria Math" w:eastAsia="Gulim" w:hAnsi="Cambria Math" w:cs="宋体"/>
                <w:iCs/>
                <w:sz w:val="24"/>
                <w:szCs w:val="24"/>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PSCCH</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iCs/>
          <w:lang w:val="en-US" w:eastAsia="zh-CN"/>
        </w:rPr>
        <w:t xml:space="preserve"> </w:t>
      </w:r>
    </w:p>
    <w:p w14:paraId="138BB3E0" w14:textId="77777777" w:rsidR="00235E23" w:rsidRDefault="000657CE">
      <w:pPr>
        <w:widowControl w:val="0"/>
        <w:spacing w:before="120" w:after="120"/>
        <w:jc w:val="center"/>
      </w:pPr>
      <w:r>
        <w:rPr>
          <w:color w:val="FF0000"/>
        </w:rPr>
        <w:t>&lt;Unchanged parts are omitted&gt;</w:t>
      </w:r>
      <w:bookmarkEnd w:id="444"/>
      <w:bookmarkEnd w:id="445"/>
      <w:bookmarkEnd w:id="446"/>
      <w:bookmarkEnd w:id="447"/>
      <w:bookmarkEnd w:id="448"/>
      <w:bookmarkEnd w:id="449"/>
    </w:p>
    <w:p w14:paraId="718047E0" w14:textId="77777777" w:rsidR="00235E23" w:rsidRDefault="000657CE">
      <w:pPr>
        <w:pStyle w:val="Heading2"/>
        <w:rPr>
          <w:rFonts w:eastAsia="Malgun Gothic"/>
        </w:rPr>
      </w:pPr>
      <w:r>
        <w:rPr>
          <w:rFonts w:hint="eastAsia"/>
        </w:rPr>
        <w:t>Draf</w:t>
      </w:r>
      <w:r>
        <w:t xml:space="preserve">t CR#3-2 for “Issue#3-2: </w:t>
      </w:r>
      <w:r>
        <w:rPr>
          <w:rFonts w:hint="eastAsia"/>
          <w:lang w:eastAsia="zh-CN"/>
        </w:rPr>
        <w:t>Correction</w:t>
      </w:r>
      <w:r>
        <w:t xml:space="preserve"> </w:t>
      </w:r>
      <w:r>
        <w:rPr>
          <w:rFonts w:hint="eastAsia"/>
          <w:lang w:eastAsia="zh-CN"/>
        </w:rPr>
        <w:t>on</w:t>
      </w:r>
      <w:r>
        <w:t xml:space="preserve"> </w:t>
      </w:r>
      <w:r>
        <w:rPr>
          <w:rFonts w:cs="Arial"/>
        </w:rPr>
        <w:t>TBS determination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30A220E9" w14:textId="77777777">
        <w:tc>
          <w:tcPr>
            <w:tcW w:w="9641" w:type="dxa"/>
            <w:gridSpan w:val="9"/>
            <w:tcBorders>
              <w:top w:val="single" w:sz="4" w:space="0" w:color="auto"/>
              <w:left w:val="single" w:sz="4" w:space="0" w:color="auto"/>
              <w:bottom w:val="nil"/>
              <w:right w:val="single" w:sz="4" w:space="0" w:color="auto"/>
            </w:tcBorders>
          </w:tcPr>
          <w:p w14:paraId="615262B8" w14:textId="77777777" w:rsidR="00235E23" w:rsidRDefault="000657CE">
            <w:pPr>
              <w:spacing w:after="0"/>
              <w:jc w:val="right"/>
              <w:rPr>
                <w:rFonts w:ascii="Arial" w:hAnsi="Arial"/>
                <w:i/>
              </w:rPr>
            </w:pPr>
            <w:r>
              <w:rPr>
                <w:rFonts w:ascii="Arial" w:hAnsi="Arial"/>
                <w:i/>
                <w:sz w:val="14"/>
              </w:rPr>
              <w:t>CR-Form-v12.2</w:t>
            </w:r>
          </w:p>
        </w:tc>
      </w:tr>
      <w:tr w:rsidR="00235E23" w14:paraId="4FD0C502" w14:textId="77777777">
        <w:tc>
          <w:tcPr>
            <w:tcW w:w="9641" w:type="dxa"/>
            <w:gridSpan w:val="9"/>
            <w:tcBorders>
              <w:top w:val="nil"/>
              <w:left w:val="single" w:sz="4" w:space="0" w:color="auto"/>
              <w:bottom w:val="nil"/>
              <w:right w:val="single" w:sz="4" w:space="0" w:color="auto"/>
            </w:tcBorders>
          </w:tcPr>
          <w:p w14:paraId="56D54BFB"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2A929FB8" w14:textId="77777777">
        <w:tc>
          <w:tcPr>
            <w:tcW w:w="9641" w:type="dxa"/>
            <w:gridSpan w:val="9"/>
            <w:tcBorders>
              <w:top w:val="nil"/>
              <w:left w:val="single" w:sz="4" w:space="0" w:color="auto"/>
              <w:bottom w:val="nil"/>
              <w:right w:val="single" w:sz="4" w:space="0" w:color="auto"/>
            </w:tcBorders>
          </w:tcPr>
          <w:p w14:paraId="1722BBFD" w14:textId="77777777" w:rsidR="00235E23" w:rsidRDefault="00235E23">
            <w:pPr>
              <w:spacing w:after="0"/>
              <w:rPr>
                <w:rFonts w:ascii="Arial" w:hAnsi="Arial"/>
                <w:sz w:val="8"/>
                <w:szCs w:val="8"/>
              </w:rPr>
            </w:pPr>
          </w:p>
        </w:tc>
      </w:tr>
      <w:tr w:rsidR="00235E23" w14:paraId="12D4DC3B" w14:textId="77777777">
        <w:tc>
          <w:tcPr>
            <w:tcW w:w="142" w:type="dxa"/>
            <w:tcBorders>
              <w:top w:val="nil"/>
              <w:left w:val="single" w:sz="4" w:space="0" w:color="auto"/>
              <w:bottom w:val="nil"/>
              <w:right w:val="nil"/>
            </w:tcBorders>
          </w:tcPr>
          <w:p w14:paraId="56062245" w14:textId="77777777" w:rsidR="00235E23" w:rsidRDefault="00235E23">
            <w:pPr>
              <w:spacing w:after="0"/>
              <w:jc w:val="right"/>
              <w:rPr>
                <w:rFonts w:ascii="Arial" w:hAnsi="Arial"/>
              </w:rPr>
            </w:pPr>
          </w:p>
        </w:tc>
        <w:tc>
          <w:tcPr>
            <w:tcW w:w="1559" w:type="dxa"/>
            <w:shd w:val="pct30" w:color="FFFF00" w:fill="auto"/>
          </w:tcPr>
          <w:p w14:paraId="445D9565"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4</w:t>
            </w:r>
          </w:p>
        </w:tc>
        <w:tc>
          <w:tcPr>
            <w:tcW w:w="709" w:type="dxa"/>
          </w:tcPr>
          <w:p w14:paraId="553925D9"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0C6DCDBA" w14:textId="77777777" w:rsidR="00235E23" w:rsidRDefault="000657CE">
            <w:pPr>
              <w:spacing w:after="0"/>
              <w:rPr>
                <w:rFonts w:ascii="Arial" w:hAnsi="Arial"/>
              </w:rPr>
            </w:pPr>
            <w:r>
              <w:rPr>
                <w:rFonts w:ascii="Arial" w:hAnsi="Arial"/>
                <w:b/>
                <w:sz w:val="28"/>
              </w:rPr>
              <w:t>xxxx</w:t>
            </w:r>
          </w:p>
        </w:tc>
        <w:tc>
          <w:tcPr>
            <w:tcW w:w="709" w:type="dxa"/>
          </w:tcPr>
          <w:p w14:paraId="6B7A0E84"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448BD5C3" w14:textId="77777777" w:rsidR="00235E23" w:rsidRDefault="000657CE">
            <w:pPr>
              <w:spacing w:after="0"/>
              <w:jc w:val="center"/>
              <w:rPr>
                <w:rFonts w:ascii="Arial" w:hAnsi="Arial"/>
                <w:b/>
              </w:rPr>
            </w:pPr>
            <w:r>
              <w:rPr>
                <w:rFonts w:ascii="Arial" w:hAnsi="Arial"/>
                <w:b/>
                <w:sz w:val="28"/>
              </w:rPr>
              <w:t>-</w:t>
            </w:r>
          </w:p>
        </w:tc>
        <w:tc>
          <w:tcPr>
            <w:tcW w:w="2410" w:type="dxa"/>
          </w:tcPr>
          <w:p w14:paraId="439484C3"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3B60E66" w14:textId="77777777" w:rsidR="00235E23" w:rsidRDefault="000657CE">
            <w:pPr>
              <w:spacing w:after="0"/>
              <w:jc w:val="center"/>
              <w:rPr>
                <w:rFonts w:ascii="Arial" w:hAnsi="Arial"/>
                <w:b/>
                <w:sz w:val="28"/>
                <w:lang w:eastAsia="zh-CN"/>
              </w:rPr>
            </w:pPr>
            <w:r>
              <w:rPr>
                <w:rFonts w:ascii="Arial" w:hAnsi="Arial"/>
                <w:b/>
                <w:sz w:val="28"/>
                <w:lang w:eastAsia="zh-CN"/>
              </w:rPr>
              <w:t>1</w:t>
            </w:r>
            <w:r>
              <w:rPr>
                <w:rFonts w:ascii="Arial" w:hAnsi="Arial"/>
                <w:b/>
                <w:sz w:val="28"/>
                <w:lang w:val="en-US" w:eastAsia="zh-CN"/>
              </w:rPr>
              <w:t>8</w:t>
            </w:r>
            <w:r>
              <w:rPr>
                <w:rFonts w:ascii="Arial" w:hAnsi="Arial"/>
                <w:b/>
                <w:sz w:val="28"/>
                <w:lang w:eastAsia="zh-CN"/>
              </w:rPr>
              <w:t>.</w:t>
            </w:r>
            <w:r>
              <w:rPr>
                <w:rFonts w:ascii="Arial" w:hAnsi="Arial"/>
                <w:b/>
                <w:sz w:val="28"/>
                <w:lang w:val="en-US" w:eastAsia="zh-CN"/>
              </w:rPr>
              <w:t>4</w:t>
            </w:r>
            <w:r>
              <w:rPr>
                <w:rFonts w:ascii="Arial" w:hAnsi="Arial"/>
                <w:b/>
                <w:sz w:val="28"/>
                <w:lang w:eastAsia="zh-CN"/>
              </w:rPr>
              <w:t>.0</w:t>
            </w:r>
          </w:p>
        </w:tc>
        <w:tc>
          <w:tcPr>
            <w:tcW w:w="143" w:type="dxa"/>
            <w:tcBorders>
              <w:top w:val="nil"/>
              <w:left w:val="nil"/>
              <w:bottom w:val="nil"/>
              <w:right w:val="single" w:sz="4" w:space="0" w:color="auto"/>
            </w:tcBorders>
          </w:tcPr>
          <w:p w14:paraId="6A53258F" w14:textId="77777777" w:rsidR="00235E23" w:rsidRDefault="00235E23">
            <w:pPr>
              <w:spacing w:after="0"/>
              <w:rPr>
                <w:rFonts w:ascii="Arial" w:hAnsi="Arial"/>
              </w:rPr>
            </w:pPr>
          </w:p>
        </w:tc>
      </w:tr>
      <w:tr w:rsidR="00235E23" w14:paraId="3C166BC2" w14:textId="77777777">
        <w:tc>
          <w:tcPr>
            <w:tcW w:w="9641" w:type="dxa"/>
            <w:gridSpan w:val="9"/>
            <w:tcBorders>
              <w:top w:val="nil"/>
              <w:left w:val="single" w:sz="4" w:space="0" w:color="auto"/>
              <w:bottom w:val="nil"/>
              <w:right w:val="single" w:sz="4" w:space="0" w:color="auto"/>
            </w:tcBorders>
          </w:tcPr>
          <w:p w14:paraId="0B1191E3" w14:textId="77777777" w:rsidR="00235E23" w:rsidRDefault="00235E23">
            <w:pPr>
              <w:spacing w:after="0"/>
              <w:rPr>
                <w:rFonts w:ascii="Arial" w:hAnsi="Arial"/>
              </w:rPr>
            </w:pPr>
          </w:p>
        </w:tc>
      </w:tr>
      <w:tr w:rsidR="00235E23" w14:paraId="43C65F26" w14:textId="77777777">
        <w:tc>
          <w:tcPr>
            <w:tcW w:w="9641" w:type="dxa"/>
            <w:gridSpan w:val="9"/>
            <w:tcBorders>
              <w:top w:val="single" w:sz="4" w:space="0" w:color="auto"/>
              <w:left w:val="nil"/>
              <w:bottom w:val="nil"/>
              <w:right w:val="nil"/>
            </w:tcBorders>
          </w:tcPr>
          <w:p w14:paraId="4330D774" w14:textId="77777777" w:rsidR="00235E23" w:rsidRDefault="000657CE">
            <w:pPr>
              <w:spacing w:after="0"/>
              <w:jc w:val="center"/>
              <w:rPr>
                <w:rFonts w:ascii="Arial" w:hAnsi="Arial" w:cs="Arial"/>
                <w:i/>
              </w:rPr>
            </w:pPr>
            <w:r>
              <w:rPr>
                <w:rFonts w:ascii="Arial" w:hAnsi="Arial" w:cs="Arial"/>
                <w:i/>
              </w:rPr>
              <w:t xml:space="preserve">For </w:t>
            </w:r>
            <w:hyperlink r:id="rId26"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7" w:history="1">
              <w:r w:rsidR="00235E23">
                <w:rPr>
                  <w:rFonts w:ascii="Arial" w:hAnsi="Arial" w:cs="Arial"/>
                  <w:i/>
                  <w:color w:val="0000FF"/>
                  <w:u w:val="single"/>
                </w:rPr>
                <w:t>http://www.3gpp.org/Change-Requests</w:t>
              </w:r>
            </w:hyperlink>
            <w:r>
              <w:rPr>
                <w:rFonts w:ascii="Arial" w:hAnsi="Arial" w:cs="Arial"/>
                <w:i/>
              </w:rPr>
              <w:t>.</w:t>
            </w:r>
          </w:p>
        </w:tc>
      </w:tr>
      <w:tr w:rsidR="00235E23" w14:paraId="3B063D08" w14:textId="77777777">
        <w:tc>
          <w:tcPr>
            <w:tcW w:w="9641" w:type="dxa"/>
            <w:gridSpan w:val="9"/>
          </w:tcPr>
          <w:p w14:paraId="2C3CFEC3" w14:textId="77777777" w:rsidR="00235E23" w:rsidRDefault="00235E23">
            <w:pPr>
              <w:spacing w:after="0"/>
              <w:rPr>
                <w:rFonts w:ascii="Arial" w:hAnsi="Arial"/>
                <w:sz w:val="8"/>
                <w:szCs w:val="8"/>
              </w:rPr>
            </w:pPr>
          </w:p>
        </w:tc>
      </w:tr>
    </w:tbl>
    <w:p w14:paraId="79602C9A"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231A5A9" w14:textId="77777777">
        <w:tc>
          <w:tcPr>
            <w:tcW w:w="2835" w:type="dxa"/>
          </w:tcPr>
          <w:p w14:paraId="799C01D5"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70FF4C2D"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A47AC"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443C458F"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56201"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1BCD9F26"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5F4607" w14:textId="77777777" w:rsidR="00235E23" w:rsidRDefault="000657CE">
            <w:pPr>
              <w:spacing w:after="0"/>
              <w:jc w:val="center"/>
              <w:rPr>
                <w:rFonts w:ascii="Arial" w:hAnsi="Arial"/>
                <w:b/>
                <w:caps/>
              </w:rPr>
            </w:pPr>
            <w:r>
              <w:rPr>
                <w:rFonts w:ascii="Arial" w:hAnsi="Arial"/>
                <w:b/>
                <w:caps/>
              </w:rPr>
              <w:t>X</w:t>
            </w:r>
          </w:p>
        </w:tc>
        <w:tc>
          <w:tcPr>
            <w:tcW w:w="1418" w:type="dxa"/>
          </w:tcPr>
          <w:p w14:paraId="740E507C"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28BFF" w14:textId="77777777" w:rsidR="00235E23" w:rsidRDefault="00235E23">
            <w:pPr>
              <w:spacing w:after="0"/>
              <w:jc w:val="center"/>
              <w:rPr>
                <w:rFonts w:ascii="Arial" w:hAnsi="Arial"/>
                <w:b/>
                <w:bCs/>
                <w:caps/>
              </w:rPr>
            </w:pPr>
          </w:p>
        </w:tc>
      </w:tr>
    </w:tbl>
    <w:p w14:paraId="45ACE6B6"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63072C01" w14:textId="77777777">
        <w:tc>
          <w:tcPr>
            <w:tcW w:w="9640" w:type="dxa"/>
            <w:gridSpan w:val="11"/>
          </w:tcPr>
          <w:p w14:paraId="151BB54E" w14:textId="77777777" w:rsidR="00235E23" w:rsidRDefault="00235E23">
            <w:pPr>
              <w:spacing w:after="0"/>
              <w:rPr>
                <w:rFonts w:ascii="Arial" w:hAnsi="Arial"/>
                <w:sz w:val="8"/>
                <w:szCs w:val="8"/>
              </w:rPr>
            </w:pPr>
          </w:p>
        </w:tc>
      </w:tr>
      <w:tr w:rsidR="00235E23" w14:paraId="2E218721" w14:textId="77777777">
        <w:tc>
          <w:tcPr>
            <w:tcW w:w="1843" w:type="dxa"/>
            <w:tcBorders>
              <w:top w:val="single" w:sz="4" w:space="0" w:color="auto"/>
              <w:left w:val="single" w:sz="4" w:space="0" w:color="auto"/>
              <w:bottom w:val="nil"/>
              <w:right w:val="nil"/>
            </w:tcBorders>
          </w:tcPr>
          <w:p w14:paraId="253004D2"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3E35B9B1" w14:textId="77777777" w:rsidR="00235E23" w:rsidRDefault="000657CE">
            <w:pPr>
              <w:spacing w:after="0"/>
              <w:ind w:left="100"/>
              <w:rPr>
                <w:rFonts w:ascii="Arial" w:hAnsi="Arial"/>
                <w:lang w:val="en-US" w:eastAsia="zh-CN"/>
              </w:rPr>
            </w:pPr>
            <w:r>
              <w:rPr>
                <w:rFonts w:ascii="Arial" w:hAnsi="Arial" w:cs="Arial"/>
              </w:rPr>
              <w:t xml:space="preserve">Correction on </w:t>
            </w:r>
            <w:r>
              <w:rPr>
                <w:rFonts w:ascii="Arial" w:hAnsi="Arial"/>
                <w:lang w:val="en-US" w:eastAsia="zh-CN"/>
              </w:rPr>
              <w:t>TBS determination in TS 38.214</w:t>
            </w:r>
          </w:p>
        </w:tc>
      </w:tr>
      <w:tr w:rsidR="00235E23" w14:paraId="2D46AF63" w14:textId="77777777">
        <w:tc>
          <w:tcPr>
            <w:tcW w:w="1843" w:type="dxa"/>
            <w:tcBorders>
              <w:top w:val="nil"/>
              <w:left w:val="single" w:sz="4" w:space="0" w:color="auto"/>
              <w:bottom w:val="nil"/>
              <w:right w:val="nil"/>
            </w:tcBorders>
          </w:tcPr>
          <w:p w14:paraId="5749CFEF"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BAE096" w14:textId="77777777" w:rsidR="00235E23" w:rsidRDefault="00235E23">
            <w:pPr>
              <w:spacing w:after="0"/>
              <w:rPr>
                <w:rFonts w:ascii="Arial" w:hAnsi="Arial"/>
                <w:sz w:val="8"/>
                <w:szCs w:val="8"/>
              </w:rPr>
            </w:pPr>
          </w:p>
        </w:tc>
      </w:tr>
      <w:tr w:rsidR="00235E23" w14:paraId="39D37BE1" w14:textId="77777777">
        <w:tc>
          <w:tcPr>
            <w:tcW w:w="1843" w:type="dxa"/>
            <w:tcBorders>
              <w:top w:val="nil"/>
              <w:left w:val="single" w:sz="4" w:space="0" w:color="auto"/>
              <w:bottom w:val="nil"/>
              <w:right w:val="nil"/>
            </w:tcBorders>
          </w:tcPr>
          <w:p w14:paraId="0BC33B17"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5BBE97D4" w14:textId="77777777" w:rsidR="00235E23" w:rsidRDefault="000657CE">
            <w:pPr>
              <w:spacing w:after="0"/>
              <w:ind w:left="100"/>
              <w:rPr>
                <w:rFonts w:ascii="Arial" w:hAnsi="Arial"/>
              </w:rPr>
            </w:pPr>
            <w:r>
              <w:rPr>
                <w:rFonts w:ascii="Arial" w:hAnsi="Arial"/>
              </w:rPr>
              <w:t>ZTE Corporation, Sanechips</w:t>
            </w:r>
          </w:p>
        </w:tc>
      </w:tr>
      <w:tr w:rsidR="00235E23" w14:paraId="3B0F2A5B" w14:textId="77777777">
        <w:tc>
          <w:tcPr>
            <w:tcW w:w="1843" w:type="dxa"/>
            <w:tcBorders>
              <w:top w:val="nil"/>
              <w:left w:val="single" w:sz="4" w:space="0" w:color="auto"/>
              <w:bottom w:val="nil"/>
              <w:right w:val="nil"/>
            </w:tcBorders>
          </w:tcPr>
          <w:p w14:paraId="014434BE"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0A813DF" w14:textId="77777777" w:rsidR="00235E23" w:rsidRDefault="00235E23">
            <w:pPr>
              <w:spacing w:after="0"/>
              <w:ind w:left="100"/>
              <w:rPr>
                <w:rFonts w:ascii="Arial" w:hAnsi="Arial"/>
              </w:rPr>
            </w:pPr>
          </w:p>
        </w:tc>
      </w:tr>
      <w:tr w:rsidR="00235E23" w14:paraId="11AA3116" w14:textId="77777777">
        <w:tc>
          <w:tcPr>
            <w:tcW w:w="1843" w:type="dxa"/>
            <w:tcBorders>
              <w:top w:val="nil"/>
              <w:left w:val="single" w:sz="4" w:space="0" w:color="auto"/>
              <w:bottom w:val="nil"/>
              <w:right w:val="nil"/>
            </w:tcBorders>
          </w:tcPr>
          <w:p w14:paraId="4FD8A9F4"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FCE356" w14:textId="77777777" w:rsidR="00235E23" w:rsidRDefault="00235E23">
            <w:pPr>
              <w:spacing w:after="0"/>
              <w:rPr>
                <w:rFonts w:ascii="Arial" w:hAnsi="Arial"/>
                <w:sz w:val="8"/>
                <w:szCs w:val="8"/>
              </w:rPr>
            </w:pPr>
          </w:p>
        </w:tc>
      </w:tr>
      <w:tr w:rsidR="00235E23" w14:paraId="3F6E281F" w14:textId="77777777">
        <w:tc>
          <w:tcPr>
            <w:tcW w:w="1843" w:type="dxa"/>
            <w:tcBorders>
              <w:top w:val="nil"/>
              <w:left w:val="single" w:sz="4" w:space="0" w:color="auto"/>
              <w:bottom w:val="nil"/>
              <w:right w:val="nil"/>
            </w:tcBorders>
          </w:tcPr>
          <w:p w14:paraId="4929E079"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669566BC" w14:textId="77777777" w:rsidR="00235E23" w:rsidRDefault="000657CE">
            <w:pPr>
              <w:spacing w:after="0"/>
              <w:ind w:left="100"/>
              <w:rPr>
                <w:rFonts w:ascii="Arial" w:hAnsi="Arial"/>
              </w:rPr>
            </w:pPr>
            <w:r>
              <w:rPr>
                <w:rFonts w:ascii="Arial" w:hAnsi="Arial"/>
              </w:rPr>
              <w:t>NR_SL_enh2-Core</w:t>
            </w:r>
          </w:p>
        </w:tc>
        <w:tc>
          <w:tcPr>
            <w:tcW w:w="567" w:type="dxa"/>
          </w:tcPr>
          <w:p w14:paraId="0C931FE7" w14:textId="77777777" w:rsidR="00235E23" w:rsidRDefault="00235E23">
            <w:pPr>
              <w:spacing w:after="0"/>
              <w:ind w:right="100"/>
              <w:rPr>
                <w:rFonts w:ascii="Arial" w:hAnsi="Arial"/>
              </w:rPr>
            </w:pPr>
          </w:p>
        </w:tc>
        <w:tc>
          <w:tcPr>
            <w:tcW w:w="1417" w:type="dxa"/>
            <w:gridSpan w:val="3"/>
          </w:tcPr>
          <w:p w14:paraId="033BA016"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21792431"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09</w:t>
            </w:r>
            <w:r>
              <w:rPr>
                <w:rFonts w:ascii="Arial" w:hAnsi="Arial"/>
              </w:rPr>
              <w:t>-</w:t>
            </w:r>
            <w:r>
              <w:rPr>
                <w:rFonts w:ascii="Arial" w:hAnsi="Arial"/>
                <w:lang w:val="en-US" w:eastAsia="zh-CN"/>
              </w:rPr>
              <w:t>30</w:t>
            </w:r>
          </w:p>
        </w:tc>
      </w:tr>
      <w:tr w:rsidR="00235E23" w14:paraId="38FBF327" w14:textId="77777777">
        <w:tc>
          <w:tcPr>
            <w:tcW w:w="1843" w:type="dxa"/>
            <w:tcBorders>
              <w:top w:val="nil"/>
              <w:left w:val="single" w:sz="4" w:space="0" w:color="auto"/>
              <w:bottom w:val="nil"/>
              <w:right w:val="nil"/>
            </w:tcBorders>
          </w:tcPr>
          <w:p w14:paraId="00060036" w14:textId="77777777" w:rsidR="00235E23" w:rsidRDefault="00235E23">
            <w:pPr>
              <w:spacing w:after="0"/>
              <w:rPr>
                <w:rFonts w:ascii="Arial" w:hAnsi="Arial"/>
                <w:b/>
                <w:i/>
                <w:sz w:val="8"/>
                <w:szCs w:val="8"/>
              </w:rPr>
            </w:pPr>
          </w:p>
        </w:tc>
        <w:tc>
          <w:tcPr>
            <w:tcW w:w="1986" w:type="dxa"/>
            <w:gridSpan w:val="4"/>
          </w:tcPr>
          <w:p w14:paraId="0142CE05" w14:textId="77777777" w:rsidR="00235E23" w:rsidRDefault="00235E23">
            <w:pPr>
              <w:spacing w:after="0"/>
              <w:rPr>
                <w:rFonts w:ascii="Arial" w:hAnsi="Arial"/>
                <w:sz w:val="8"/>
                <w:szCs w:val="8"/>
              </w:rPr>
            </w:pPr>
          </w:p>
        </w:tc>
        <w:tc>
          <w:tcPr>
            <w:tcW w:w="2267" w:type="dxa"/>
            <w:gridSpan w:val="2"/>
          </w:tcPr>
          <w:p w14:paraId="7AE64458" w14:textId="77777777" w:rsidR="00235E23" w:rsidRDefault="00235E23">
            <w:pPr>
              <w:spacing w:after="0"/>
              <w:rPr>
                <w:rFonts w:ascii="Arial" w:hAnsi="Arial"/>
                <w:sz w:val="8"/>
                <w:szCs w:val="8"/>
              </w:rPr>
            </w:pPr>
          </w:p>
        </w:tc>
        <w:tc>
          <w:tcPr>
            <w:tcW w:w="1417" w:type="dxa"/>
            <w:gridSpan w:val="3"/>
          </w:tcPr>
          <w:p w14:paraId="6ED8EA1B"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1299FFED" w14:textId="77777777" w:rsidR="00235E23" w:rsidRDefault="00235E23">
            <w:pPr>
              <w:spacing w:after="0"/>
              <w:rPr>
                <w:rFonts w:ascii="Arial" w:hAnsi="Arial"/>
                <w:sz w:val="8"/>
                <w:szCs w:val="8"/>
              </w:rPr>
            </w:pPr>
          </w:p>
        </w:tc>
      </w:tr>
      <w:tr w:rsidR="00235E23" w14:paraId="42FAE322" w14:textId="77777777">
        <w:trPr>
          <w:cantSplit/>
        </w:trPr>
        <w:tc>
          <w:tcPr>
            <w:tcW w:w="1843" w:type="dxa"/>
            <w:tcBorders>
              <w:top w:val="nil"/>
              <w:left w:val="single" w:sz="4" w:space="0" w:color="auto"/>
              <w:bottom w:val="nil"/>
              <w:right w:val="nil"/>
            </w:tcBorders>
          </w:tcPr>
          <w:p w14:paraId="34ABE0A8"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40D65D6E"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7ACB1AFA" w14:textId="77777777" w:rsidR="00235E23" w:rsidRDefault="00235E23">
            <w:pPr>
              <w:spacing w:after="0"/>
              <w:rPr>
                <w:rFonts w:ascii="Arial" w:hAnsi="Arial"/>
              </w:rPr>
            </w:pPr>
          </w:p>
        </w:tc>
        <w:tc>
          <w:tcPr>
            <w:tcW w:w="1417" w:type="dxa"/>
            <w:gridSpan w:val="3"/>
          </w:tcPr>
          <w:p w14:paraId="5CD6D6BD"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38F8FC7C"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329E13D1" w14:textId="77777777">
        <w:tc>
          <w:tcPr>
            <w:tcW w:w="1843" w:type="dxa"/>
            <w:tcBorders>
              <w:top w:val="nil"/>
              <w:left w:val="single" w:sz="4" w:space="0" w:color="auto"/>
              <w:bottom w:val="single" w:sz="4" w:space="0" w:color="auto"/>
              <w:right w:val="nil"/>
            </w:tcBorders>
          </w:tcPr>
          <w:p w14:paraId="2DE87122"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494900C4"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0AF29C3"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8"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2AE1C70D"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5C748759" w14:textId="77777777">
        <w:tc>
          <w:tcPr>
            <w:tcW w:w="1843" w:type="dxa"/>
          </w:tcPr>
          <w:p w14:paraId="756B0773" w14:textId="77777777" w:rsidR="00235E23" w:rsidRDefault="00235E23">
            <w:pPr>
              <w:spacing w:after="0"/>
              <w:rPr>
                <w:rFonts w:ascii="Arial" w:hAnsi="Arial"/>
                <w:b/>
                <w:i/>
                <w:sz w:val="8"/>
                <w:szCs w:val="8"/>
              </w:rPr>
            </w:pPr>
          </w:p>
        </w:tc>
        <w:tc>
          <w:tcPr>
            <w:tcW w:w="7797" w:type="dxa"/>
            <w:gridSpan w:val="10"/>
          </w:tcPr>
          <w:p w14:paraId="2609AE68" w14:textId="77777777" w:rsidR="00235E23" w:rsidRDefault="00235E23">
            <w:pPr>
              <w:spacing w:after="0"/>
              <w:rPr>
                <w:rFonts w:ascii="Arial" w:hAnsi="Arial"/>
                <w:sz w:val="8"/>
                <w:szCs w:val="8"/>
              </w:rPr>
            </w:pPr>
          </w:p>
        </w:tc>
      </w:tr>
      <w:tr w:rsidR="00235E23" w14:paraId="20DF7C8B" w14:textId="77777777">
        <w:tc>
          <w:tcPr>
            <w:tcW w:w="2694" w:type="dxa"/>
            <w:gridSpan w:val="2"/>
            <w:tcBorders>
              <w:top w:val="single" w:sz="4" w:space="0" w:color="auto"/>
              <w:left w:val="single" w:sz="4" w:space="0" w:color="auto"/>
              <w:bottom w:val="nil"/>
              <w:right w:val="nil"/>
            </w:tcBorders>
          </w:tcPr>
          <w:p w14:paraId="7D794AAE" w14:textId="77777777" w:rsidR="00235E23" w:rsidRDefault="000657CE">
            <w:pPr>
              <w:tabs>
                <w:tab w:val="right" w:pos="2184"/>
              </w:tabs>
              <w:spacing w:after="0"/>
              <w:rPr>
                <w:rFonts w:ascii="Arial" w:hAnsi="Arial"/>
                <w:b/>
                <w:i/>
              </w:rPr>
            </w:pPr>
            <w:r>
              <w:rPr>
                <w:rFonts w:ascii="Arial" w:hAnsi="Arial"/>
                <w:b/>
                <w:i/>
              </w:rPr>
              <w:lastRenderedPageBreak/>
              <w:t>Reason for change:</w:t>
            </w:r>
          </w:p>
        </w:tc>
        <w:tc>
          <w:tcPr>
            <w:tcW w:w="6946" w:type="dxa"/>
            <w:gridSpan w:val="9"/>
            <w:tcBorders>
              <w:top w:val="single" w:sz="4" w:space="0" w:color="auto"/>
              <w:left w:val="nil"/>
              <w:bottom w:val="nil"/>
              <w:right w:val="single" w:sz="4" w:space="0" w:color="auto"/>
            </w:tcBorders>
            <w:shd w:val="pct30" w:color="FFFF00" w:fill="auto"/>
          </w:tcPr>
          <w:p w14:paraId="07771DDE" w14:textId="77777777" w:rsidR="00235E23" w:rsidRDefault="000657CE">
            <w:pPr>
              <w:spacing w:after="0"/>
              <w:rPr>
                <w:rFonts w:ascii="Arial" w:hAnsi="Arial"/>
                <w:iCs/>
                <w:lang w:val="en-US" w:eastAsia="zh-CN"/>
              </w:rPr>
            </w:pPr>
            <w:r>
              <w:rPr>
                <w:rFonts w:ascii="Arial" w:hAnsi="Arial"/>
                <w:iCs/>
                <w:lang w:val="en-US" w:eastAsia="zh-CN"/>
              </w:rPr>
              <w:t xml:space="preserve">According to current specification TS 38.214, </w:t>
            </w:r>
            <w:r>
              <w:rPr>
                <w:rFonts w:ascii="Arial" w:hAnsi="Arial"/>
                <w:i/>
                <w:lang w:val="en-US" w:eastAsia="zh-CN"/>
              </w:rPr>
              <w:t xml:space="preserve">numRefSymbolLength </w:t>
            </w:r>
            <w:r>
              <w:rPr>
                <w:rFonts w:ascii="Arial" w:hAnsi="Arial"/>
                <w:iCs/>
                <w:lang w:val="en-US" w:eastAsia="zh-CN"/>
              </w:rPr>
              <w:t xml:space="preserve">would be used for TBS determination if 2 candidate starting symbols are configured regardless the value of </w:t>
            </w:r>
            <w:r>
              <w:rPr>
                <w:rFonts w:ascii="Arial" w:hAnsi="Arial"/>
                <w:i/>
              </w:rPr>
              <w:t>sl-PSFCH-Period</w:t>
            </w:r>
            <w:r>
              <w:rPr>
                <w:rFonts w:ascii="Arial" w:hAnsi="Arial"/>
                <w:iCs/>
                <w:lang w:val="en-US" w:eastAsia="zh-CN"/>
              </w:rPr>
              <w:t>.</w:t>
            </w:r>
          </w:p>
          <w:p w14:paraId="7FC17D4D" w14:textId="77777777" w:rsidR="00235E23" w:rsidRDefault="00235E23">
            <w:pPr>
              <w:spacing w:after="0"/>
              <w:rPr>
                <w:rFonts w:ascii="Arial" w:hAnsi="Arial"/>
                <w:iCs/>
                <w:lang w:val="en-US" w:eastAsia="zh-CN"/>
              </w:rPr>
            </w:pPr>
          </w:p>
          <w:p w14:paraId="3CF0E0E5" w14:textId="77777777" w:rsidR="00235E23" w:rsidRDefault="000657CE">
            <w:pPr>
              <w:spacing w:after="0"/>
              <w:rPr>
                <w:rFonts w:ascii="Arial" w:hAnsi="Arial" w:cs="Arial"/>
                <w:iCs/>
                <w:lang w:val="en-US" w:eastAsia="zh-CN"/>
              </w:rPr>
            </w:pPr>
            <w:r>
              <w:rPr>
                <w:rFonts w:ascii="Arial" w:hAnsi="Arial"/>
                <w:iCs/>
                <w:lang w:val="en-US" w:eastAsia="zh-CN"/>
              </w:rPr>
              <w:t>But t</w:t>
            </w:r>
            <w:r>
              <w:rPr>
                <w:rFonts w:ascii="Arial" w:hAnsi="Arial" w:cs="Arial"/>
                <w:lang w:val="en-US" w:eastAsia="zh-CN"/>
              </w:rPr>
              <w:t xml:space="preserve">here may be a case that both 2-candidate-starting-symbol(BWP level configuration) and </w:t>
            </w:r>
            <w:r>
              <w:rPr>
                <w:rFonts w:ascii="Arial" w:hAnsi="Arial"/>
                <w:i/>
              </w:rPr>
              <w:t>sl-PSFCH-Period</w:t>
            </w:r>
            <w:r>
              <w:rPr>
                <w:rFonts w:ascii="Arial" w:hAnsi="Arial"/>
                <w:i/>
                <w:lang w:val="en-US" w:eastAsia="zh-CN"/>
              </w:rPr>
              <w:t xml:space="preserve">=1 </w:t>
            </w:r>
            <w:r>
              <w:rPr>
                <w:rFonts w:ascii="Arial" w:hAnsi="Arial"/>
                <w:iCs/>
                <w:lang w:val="en-US" w:eastAsia="zh-CN"/>
              </w:rPr>
              <w:t>( resource pool level configuration) are</w:t>
            </w:r>
            <w:r>
              <w:rPr>
                <w:rFonts w:ascii="Arial" w:hAnsi="Arial" w:cs="Arial"/>
                <w:lang w:val="en-US" w:eastAsia="zh-CN"/>
              </w:rPr>
              <w:t xml:space="preserve"> configured for a </w:t>
            </w:r>
            <w:r>
              <w:rPr>
                <w:rFonts w:ascii="Arial" w:hAnsi="Arial"/>
                <w:iCs/>
                <w:lang w:val="en-US" w:eastAsia="zh-CN"/>
              </w:rPr>
              <w:t xml:space="preserve">SL resource pool. It would lead to use </w:t>
            </w:r>
            <w:r>
              <w:rPr>
                <w:rFonts w:ascii="Arial" w:hAnsi="Arial"/>
                <w:i/>
                <w:lang w:val="en-US" w:eastAsia="zh-CN"/>
              </w:rPr>
              <w:t>numRefSymbolLength</w:t>
            </w:r>
            <w:r>
              <w:rPr>
                <w:rFonts w:ascii="Arial" w:hAnsi="Arial"/>
                <w:iCs/>
                <w:lang w:val="en-US" w:eastAsia="zh-CN"/>
              </w:rPr>
              <w:t xml:space="preserve"> for TBS determination in a resource pool with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w:t>
            </w:r>
          </w:p>
          <w:p w14:paraId="7FF076A5" w14:textId="77777777" w:rsidR="00235E23" w:rsidRDefault="00235E23">
            <w:pPr>
              <w:spacing w:after="0"/>
              <w:rPr>
                <w:rFonts w:ascii="Arial" w:hAnsi="Arial" w:cs="Arial"/>
                <w:lang w:val="en-US" w:eastAsia="zh-CN"/>
              </w:rPr>
            </w:pPr>
          </w:p>
          <w:p w14:paraId="4704A6C1" w14:textId="77777777" w:rsidR="00235E23" w:rsidRDefault="000657CE">
            <w:pPr>
              <w:spacing w:after="0"/>
              <w:rPr>
                <w:rFonts w:ascii="Arial" w:hAnsi="Arial" w:cs="Arial"/>
                <w:bCs/>
                <w:iCs/>
                <w:lang w:val="en-US" w:eastAsia="zh-CN"/>
              </w:rPr>
            </w:pPr>
            <w:r>
              <w:rPr>
                <w:rFonts w:ascii="Arial" w:hAnsi="Arial" w:cs="Arial"/>
                <w:lang w:val="en-US" w:eastAsia="zh-CN"/>
              </w:rPr>
              <w:t xml:space="preserve">On the other hand, according to the agreements of RAN1#111 meeting, legacy </w:t>
            </w:r>
            <w:r>
              <w:rPr>
                <w:rFonts w:ascii="Arial" w:hAnsi="Arial"/>
                <w:i/>
              </w:rPr>
              <w:t>sl-LengthSymbols</w:t>
            </w:r>
            <w:r>
              <w:rPr>
                <w:rFonts w:ascii="Arial" w:hAnsi="Arial"/>
                <w:i/>
                <w:lang w:val="en-US" w:eastAsia="zh-CN"/>
              </w:rPr>
              <w:t xml:space="preserve"> </w:t>
            </w:r>
            <w:r>
              <w:rPr>
                <w:rFonts w:ascii="Arial" w:hAnsi="Arial"/>
                <w:iCs/>
                <w:lang w:val="en-US" w:eastAsia="zh-CN"/>
              </w:rPr>
              <w:t xml:space="preserve">instead of </w:t>
            </w:r>
            <w:r>
              <w:rPr>
                <w:rFonts w:ascii="Arial" w:hAnsi="Arial"/>
                <w:i/>
                <w:lang w:val="en-US" w:eastAsia="zh-CN"/>
              </w:rPr>
              <w:t>numRefSymbolLength</w:t>
            </w:r>
            <w:r>
              <w:rPr>
                <w:rFonts w:ascii="Arial" w:hAnsi="Arial"/>
                <w:iCs/>
                <w:lang w:val="en-US" w:eastAsia="zh-CN"/>
              </w:rPr>
              <w:t xml:space="preserve"> should be used for TBS determination for a resource pool with</w:t>
            </w:r>
            <w:r>
              <w:rPr>
                <w:rFonts w:ascii="Arial" w:hAnsi="Arial" w:cs="Arial"/>
                <w:lang w:val="en-US" w:eastAsia="zh-CN"/>
              </w:rPr>
              <w:t xml:space="preserve">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 xml:space="preserve">, since such resource pool only includes slots with PSFCH symbols, and </w:t>
            </w:r>
            <w:r>
              <w:rPr>
                <w:rFonts w:ascii="Arial" w:hAnsi="Arial"/>
                <w:i/>
                <w:lang w:val="en-US" w:eastAsia="zh-CN"/>
              </w:rPr>
              <w:t xml:space="preserve">numRefSymbolLength </w:t>
            </w:r>
            <w:r>
              <w:rPr>
                <w:rFonts w:ascii="Arial" w:hAnsi="Arial"/>
                <w:iCs/>
                <w:lang w:val="en-US" w:eastAsia="zh-CN"/>
              </w:rPr>
              <w:t>is only applied to a resource pool which includes slots with 2 candidate starting symbols.</w:t>
            </w:r>
          </w:p>
          <w:tbl>
            <w:tblPr>
              <w:tblStyle w:val="TableGrid230"/>
              <w:tblW w:w="6870" w:type="dxa"/>
              <w:tblLayout w:type="fixed"/>
              <w:tblLook w:val="04A0" w:firstRow="1" w:lastRow="0" w:firstColumn="1" w:lastColumn="0" w:noHBand="0" w:noVBand="1"/>
            </w:tblPr>
            <w:tblGrid>
              <w:gridCol w:w="6870"/>
            </w:tblGrid>
            <w:tr w:rsidR="00235E23" w14:paraId="7118312F" w14:textId="77777777">
              <w:tc>
                <w:tcPr>
                  <w:tcW w:w="6872" w:type="dxa"/>
                  <w:tcBorders>
                    <w:top w:val="single" w:sz="4" w:space="0" w:color="auto"/>
                    <w:left w:val="single" w:sz="4" w:space="0" w:color="auto"/>
                    <w:bottom w:val="single" w:sz="4" w:space="0" w:color="auto"/>
                    <w:right w:val="single" w:sz="4" w:space="0" w:color="auto"/>
                  </w:tcBorders>
                </w:tcPr>
                <w:p w14:paraId="187E1C0C" w14:textId="77777777" w:rsidR="00235E23" w:rsidRDefault="000657CE">
                  <w:pPr>
                    <w:rPr>
                      <w:lang w:eastAsia="zh-CN"/>
                    </w:rPr>
                  </w:pPr>
                  <w:r>
                    <w:rPr>
                      <w:highlight w:val="green"/>
                      <w:lang w:eastAsia="zh-CN"/>
                    </w:rPr>
                    <w:t>Agreement</w:t>
                  </w:r>
                </w:p>
                <w:p w14:paraId="3906BB59" w14:textId="77777777" w:rsidR="00235E23" w:rsidRDefault="000657CE">
                  <w:pPr>
                    <w:rPr>
                      <w:lang w:eastAsia="zh-CN"/>
                    </w:rPr>
                  </w:pPr>
                  <w:r>
                    <w:rPr>
                      <w:lang w:eastAsia="zh-CN"/>
                    </w:rPr>
                    <w:t>If a resource pool includes slots with 2 candidate starting symbols for a PSCCH/PSSCH transmission:</w:t>
                  </w:r>
                </w:p>
                <w:p w14:paraId="524E07A5" w14:textId="77777777" w:rsidR="00235E23" w:rsidRDefault="000657CE">
                  <w:pPr>
                    <w:numPr>
                      <w:ilvl w:val="0"/>
                      <w:numId w:val="42"/>
                    </w:numPr>
                    <w:rPr>
                      <w:lang w:eastAsia="zh-CN"/>
                    </w:rPr>
                  </w:pPr>
                  <w:r>
                    <w:rPr>
                      <w:lang w:eastAsia="zh-CN"/>
                    </w:rPr>
                    <w:t>TBS is determined based on a reference symbol length, down-select one of the followings:</w:t>
                  </w:r>
                </w:p>
                <w:p w14:paraId="16881544" w14:textId="77777777" w:rsidR="00235E23" w:rsidRDefault="000657CE">
                  <w:pPr>
                    <w:numPr>
                      <w:ilvl w:val="1"/>
                      <w:numId w:val="42"/>
                    </w:numPr>
                    <w:rPr>
                      <w:lang w:eastAsia="zh-CN"/>
                    </w:rPr>
                  </w:pPr>
                  <w:r>
                    <w:rPr>
                      <w:lang w:eastAsia="zh-CN"/>
                    </w:rPr>
                    <w:t>Option 1: The reference symbol length is dynamically indicated by Tx UE</w:t>
                  </w:r>
                </w:p>
                <w:p w14:paraId="7DA4A0C0" w14:textId="77777777" w:rsidR="00235E23" w:rsidRDefault="000657CE">
                  <w:pPr>
                    <w:numPr>
                      <w:ilvl w:val="1"/>
                      <w:numId w:val="42"/>
                    </w:numPr>
                    <w:rPr>
                      <w:lang w:eastAsia="zh-CN"/>
                    </w:rPr>
                  </w:pPr>
                  <w:r>
                    <w:rPr>
                      <w:lang w:eastAsia="zh-CN"/>
                    </w:rPr>
                    <w:t>Option 2: The reference symbol length is determined based on 1st starting symbol</w:t>
                  </w:r>
                </w:p>
                <w:p w14:paraId="2FB7D7CB" w14:textId="77777777" w:rsidR="00235E23" w:rsidRDefault="000657CE">
                  <w:pPr>
                    <w:numPr>
                      <w:ilvl w:val="1"/>
                      <w:numId w:val="42"/>
                    </w:numPr>
                    <w:rPr>
                      <w:lang w:eastAsia="zh-CN"/>
                    </w:rPr>
                  </w:pPr>
                  <w:r>
                    <w:rPr>
                      <w:lang w:eastAsia="zh-CN"/>
                    </w:rPr>
                    <w:t>Option 3: The reference symbol length is determined based on 2nd starting symbol</w:t>
                  </w:r>
                </w:p>
                <w:p w14:paraId="3ADE4BE8" w14:textId="77777777" w:rsidR="00235E23" w:rsidRDefault="000657CE">
                  <w:pPr>
                    <w:numPr>
                      <w:ilvl w:val="1"/>
                      <w:numId w:val="42"/>
                    </w:numPr>
                    <w:rPr>
                      <w:lang w:eastAsia="zh-CN"/>
                    </w:rPr>
                  </w:pPr>
                  <w:r>
                    <w:rPr>
                      <w:lang w:eastAsia="zh-CN"/>
                    </w:rPr>
                    <w:t xml:space="preserve">Option 4: The reference symbol length is (pre-)configured </w:t>
                  </w:r>
                </w:p>
                <w:p w14:paraId="7D12CFDB" w14:textId="77777777" w:rsidR="00235E23" w:rsidRDefault="000657CE">
                  <w:pPr>
                    <w:rPr>
                      <w:lang w:eastAsia="zh-CN"/>
                    </w:rPr>
                  </w:pPr>
                  <w:r>
                    <w:rPr>
                      <w:highlight w:val="green"/>
                      <w:lang w:eastAsia="zh-CN"/>
                    </w:rPr>
                    <w:t>Agreement</w:t>
                  </w:r>
                </w:p>
                <w:p w14:paraId="55BCF6D3" w14:textId="77777777" w:rsidR="00235E23" w:rsidRDefault="000657CE">
                  <w:r>
                    <w:t>Slots with PSFCH symbols only have 1 candidate starting symbol for PSCCH/PSSCH.</w:t>
                  </w:r>
                </w:p>
                <w:p w14:paraId="4D55D6A4" w14:textId="77777777" w:rsidR="00235E23" w:rsidRDefault="00235E23">
                  <w:pPr>
                    <w:spacing w:after="0"/>
                    <w:rPr>
                      <w:rFonts w:cs="Arial"/>
                      <w:bCs/>
                      <w:lang w:val="en-US" w:eastAsia="zh-CN"/>
                    </w:rPr>
                  </w:pPr>
                </w:p>
              </w:tc>
            </w:tr>
          </w:tbl>
          <w:p w14:paraId="4823CF96" w14:textId="77777777" w:rsidR="00235E23" w:rsidRDefault="00235E23">
            <w:pPr>
              <w:spacing w:after="0"/>
              <w:rPr>
                <w:rFonts w:ascii="Arial" w:hAnsi="Arial" w:cs="Arial"/>
                <w:bCs/>
                <w:lang w:val="en-US" w:eastAsia="zh-CN"/>
              </w:rPr>
            </w:pPr>
          </w:p>
        </w:tc>
      </w:tr>
      <w:tr w:rsidR="00235E23" w14:paraId="48672B10" w14:textId="77777777">
        <w:tc>
          <w:tcPr>
            <w:tcW w:w="2694" w:type="dxa"/>
            <w:gridSpan w:val="2"/>
            <w:tcBorders>
              <w:top w:val="nil"/>
              <w:left w:val="single" w:sz="4" w:space="0" w:color="auto"/>
              <w:bottom w:val="nil"/>
              <w:right w:val="nil"/>
            </w:tcBorders>
          </w:tcPr>
          <w:p w14:paraId="38B9AC2D"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460EFF5B" w14:textId="77777777" w:rsidR="00235E23" w:rsidRDefault="00235E23">
            <w:pPr>
              <w:spacing w:after="0"/>
              <w:jc w:val="both"/>
              <w:rPr>
                <w:rFonts w:ascii="Arial" w:hAnsi="Arial"/>
                <w:sz w:val="8"/>
                <w:szCs w:val="8"/>
              </w:rPr>
            </w:pPr>
          </w:p>
        </w:tc>
      </w:tr>
      <w:tr w:rsidR="00235E23" w14:paraId="4F19394E" w14:textId="77777777">
        <w:tc>
          <w:tcPr>
            <w:tcW w:w="2694" w:type="dxa"/>
            <w:gridSpan w:val="2"/>
            <w:tcBorders>
              <w:top w:val="nil"/>
              <w:left w:val="single" w:sz="4" w:space="0" w:color="auto"/>
              <w:bottom w:val="nil"/>
              <w:right w:val="nil"/>
            </w:tcBorders>
          </w:tcPr>
          <w:p w14:paraId="38EBD8F5"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4AEF082B" w14:textId="77777777" w:rsidR="00235E23" w:rsidRDefault="000657CE">
            <w:pPr>
              <w:spacing w:after="0"/>
              <w:jc w:val="both"/>
              <w:rPr>
                <w:rFonts w:ascii="Arial" w:hAnsi="Arial"/>
                <w:lang w:val="en-US" w:eastAsia="zh-CN"/>
              </w:rPr>
            </w:pPr>
            <w:r>
              <w:rPr>
                <w:rFonts w:ascii="Arial" w:hAnsi="Arial" w:cs="Arial"/>
                <w:lang w:val="en-US" w:eastAsia="zh-CN"/>
              </w:rPr>
              <w:t>Updating the TBS determination text to align with RAN1 agreements.</w:t>
            </w:r>
          </w:p>
        </w:tc>
      </w:tr>
      <w:tr w:rsidR="00235E23" w14:paraId="0561DCB9" w14:textId="77777777">
        <w:tc>
          <w:tcPr>
            <w:tcW w:w="2694" w:type="dxa"/>
            <w:gridSpan w:val="2"/>
            <w:tcBorders>
              <w:top w:val="nil"/>
              <w:left w:val="single" w:sz="4" w:space="0" w:color="auto"/>
              <w:bottom w:val="nil"/>
              <w:right w:val="nil"/>
            </w:tcBorders>
          </w:tcPr>
          <w:p w14:paraId="15B83D74"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581A55FE" w14:textId="77777777" w:rsidR="00235E23" w:rsidRDefault="00235E23">
            <w:pPr>
              <w:spacing w:after="0"/>
              <w:jc w:val="both"/>
              <w:rPr>
                <w:rFonts w:ascii="Arial" w:hAnsi="Arial"/>
                <w:sz w:val="8"/>
                <w:szCs w:val="8"/>
              </w:rPr>
            </w:pPr>
          </w:p>
        </w:tc>
      </w:tr>
      <w:tr w:rsidR="00235E23" w14:paraId="23B97AD2" w14:textId="77777777">
        <w:tc>
          <w:tcPr>
            <w:tcW w:w="2694" w:type="dxa"/>
            <w:gridSpan w:val="2"/>
            <w:tcBorders>
              <w:top w:val="nil"/>
              <w:left w:val="single" w:sz="4" w:space="0" w:color="auto"/>
              <w:bottom w:val="single" w:sz="4" w:space="0" w:color="auto"/>
              <w:right w:val="nil"/>
            </w:tcBorders>
          </w:tcPr>
          <w:p w14:paraId="165D6AD1"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D7A3F4" w14:textId="77777777" w:rsidR="00235E23" w:rsidRDefault="000657CE">
            <w:pPr>
              <w:spacing w:after="0"/>
              <w:jc w:val="both"/>
              <w:rPr>
                <w:rFonts w:ascii="Arial" w:hAnsi="Arial"/>
                <w:lang w:val="en-US" w:eastAsia="zh-CN"/>
              </w:rPr>
            </w:pPr>
            <w:r>
              <w:rPr>
                <w:rFonts w:ascii="Arial" w:hAnsi="Arial"/>
                <w:lang w:val="en-US" w:eastAsia="zh-CN"/>
              </w:rPr>
              <w:t>Misalignment between 38.214 specification and RAN1 agreements on TBS determination.</w:t>
            </w:r>
          </w:p>
        </w:tc>
      </w:tr>
      <w:tr w:rsidR="00235E23" w14:paraId="4584D260" w14:textId="77777777">
        <w:tc>
          <w:tcPr>
            <w:tcW w:w="2694" w:type="dxa"/>
            <w:gridSpan w:val="2"/>
          </w:tcPr>
          <w:p w14:paraId="1DA98017" w14:textId="77777777" w:rsidR="00235E23" w:rsidRDefault="00235E23">
            <w:pPr>
              <w:spacing w:after="0"/>
              <w:rPr>
                <w:rFonts w:ascii="Arial" w:hAnsi="Arial"/>
                <w:b/>
                <w:i/>
                <w:sz w:val="8"/>
                <w:szCs w:val="8"/>
              </w:rPr>
            </w:pPr>
          </w:p>
        </w:tc>
        <w:tc>
          <w:tcPr>
            <w:tcW w:w="6946" w:type="dxa"/>
            <w:gridSpan w:val="9"/>
          </w:tcPr>
          <w:p w14:paraId="0AA3B5DF" w14:textId="77777777" w:rsidR="00235E23" w:rsidRDefault="00235E23">
            <w:pPr>
              <w:spacing w:after="0"/>
              <w:rPr>
                <w:rFonts w:ascii="Arial" w:hAnsi="Arial"/>
                <w:sz w:val="8"/>
                <w:szCs w:val="8"/>
              </w:rPr>
            </w:pPr>
          </w:p>
        </w:tc>
      </w:tr>
      <w:tr w:rsidR="00235E23" w14:paraId="4F3B6D8F" w14:textId="77777777">
        <w:tc>
          <w:tcPr>
            <w:tcW w:w="2694" w:type="dxa"/>
            <w:gridSpan w:val="2"/>
            <w:tcBorders>
              <w:top w:val="single" w:sz="4" w:space="0" w:color="auto"/>
              <w:left w:val="single" w:sz="4" w:space="0" w:color="auto"/>
              <w:bottom w:val="nil"/>
              <w:right w:val="nil"/>
            </w:tcBorders>
          </w:tcPr>
          <w:p w14:paraId="138786B8"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147EC27" w14:textId="77777777" w:rsidR="00235E23" w:rsidRDefault="000657CE">
            <w:pPr>
              <w:spacing w:after="0"/>
              <w:ind w:left="100"/>
              <w:rPr>
                <w:rFonts w:ascii="Arial" w:hAnsi="Arial"/>
                <w:lang w:val="en-US" w:eastAsia="zh-CN"/>
              </w:rPr>
            </w:pPr>
            <w:r>
              <w:rPr>
                <w:rFonts w:ascii="Arial" w:hAnsi="Arial"/>
                <w:lang w:val="en-US" w:eastAsia="zh-CN"/>
              </w:rPr>
              <w:t>8.1.3.2</w:t>
            </w:r>
          </w:p>
        </w:tc>
      </w:tr>
      <w:tr w:rsidR="00235E23" w14:paraId="0024106D" w14:textId="77777777">
        <w:tc>
          <w:tcPr>
            <w:tcW w:w="2694" w:type="dxa"/>
            <w:gridSpan w:val="2"/>
            <w:tcBorders>
              <w:top w:val="nil"/>
              <w:left w:val="single" w:sz="4" w:space="0" w:color="auto"/>
              <w:bottom w:val="nil"/>
              <w:right w:val="nil"/>
            </w:tcBorders>
          </w:tcPr>
          <w:p w14:paraId="35E6D52D"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738CEB19" w14:textId="77777777" w:rsidR="00235E23" w:rsidRDefault="00235E23">
            <w:pPr>
              <w:spacing w:after="0"/>
              <w:rPr>
                <w:rFonts w:ascii="Arial" w:hAnsi="Arial"/>
                <w:sz w:val="8"/>
                <w:szCs w:val="8"/>
              </w:rPr>
            </w:pPr>
          </w:p>
        </w:tc>
      </w:tr>
      <w:tr w:rsidR="00235E23" w14:paraId="2C46E308" w14:textId="77777777">
        <w:tc>
          <w:tcPr>
            <w:tcW w:w="2694" w:type="dxa"/>
            <w:gridSpan w:val="2"/>
            <w:tcBorders>
              <w:top w:val="nil"/>
              <w:left w:val="single" w:sz="4" w:space="0" w:color="auto"/>
              <w:bottom w:val="nil"/>
              <w:right w:val="nil"/>
            </w:tcBorders>
          </w:tcPr>
          <w:p w14:paraId="0296E045"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71267328"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B1CC7AB"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4A24D8BE"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29BC0FA" w14:textId="77777777" w:rsidR="00235E23" w:rsidRDefault="00235E23">
            <w:pPr>
              <w:spacing w:after="0"/>
              <w:ind w:left="99"/>
              <w:rPr>
                <w:rFonts w:ascii="Arial" w:hAnsi="Arial"/>
              </w:rPr>
            </w:pPr>
          </w:p>
        </w:tc>
      </w:tr>
      <w:tr w:rsidR="00235E23" w14:paraId="132BF4C0" w14:textId="77777777">
        <w:tc>
          <w:tcPr>
            <w:tcW w:w="2694" w:type="dxa"/>
            <w:gridSpan w:val="2"/>
            <w:tcBorders>
              <w:top w:val="nil"/>
              <w:left w:val="single" w:sz="4" w:space="0" w:color="auto"/>
              <w:bottom w:val="nil"/>
              <w:right w:val="nil"/>
            </w:tcBorders>
          </w:tcPr>
          <w:p w14:paraId="368063D4"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829627"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743B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197D8C8A"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0085416F" w14:textId="77777777" w:rsidR="00235E23" w:rsidRDefault="000657CE">
            <w:pPr>
              <w:spacing w:after="0"/>
              <w:ind w:left="99"/>
              <w:rPr>
                <w:rFonts w:ascii="Arial" w:hAnsi="Arial"/>
              </w:rPr>
            </w:pPr>
            <w:r>
              <w:rPr>
                <w:rFonts w:ascii="Arial" w:hAnsi="Arial"/>
              </w:rPr>
              <w:t xml:space="preserve">TS/TR ... CR ... </w:t>
            </w:r>
          </w:p>
        </w:tc>
      </w:tr>
      <w:tr w:rsidR="00235E23" w14:paraId="3A71F563" w14:textId="77777777">
        <w:tc>
          <w:tcPr>
            <w:tcW w:w="2694" w:type="dxa"/>
            <w:gridSpan w:val="2"/>
            <w:tcBorders>
              <w:top w:val="nil"/>
              <w:left w:val="single" w:sz="4" w:space="0" w:color="auto"/>
              <w:bottom w:val="nil"/>
              <w:right w:val="nil"/>
            </w:tcBorders>
          </w:tcPr>
          <w:p w14:paraId="185930C9"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0B1557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830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99460DF"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0C552B7C" w14:textId="77777777" w:rsidR="00235E23" w:rsidRDefault="000657CE">
            <w:pPr>
              <w:spacing w:after="0"/>
              <w:ind w:left="99"/>
              <w:rPr>
                <w:rFonts w:ascii="Arial" w:hAnsi="Arial"/>
              </w:rPr>
            </w:pPr>
            <w:r>
              <w:rPr>
                <w:rFonts w:ascii="Arial" w:hAnsi="Arial"/>
              </w:rPr>
              <w:t xml:space="preserve">TS/TR ... CR ... </w:t>
            </w:r>
          </w:p>
        </w:tc>
      </w:tr>
      <w:tr w:rsidR="00235E23" w14:paraId="6FAC60E7" w14:textId="77777777">
        <w:tc>
          <w:tcPr>
            <w:tcW w:w="2694" w:type="dxa"/>
            <w:gridSpan w:val="2"/>
            <w:tcBorders>
              <w:top w:val="nil"/>
              <w:left w:val="single" w:sz="4" w:space="0" w:color="auto"/>
              <w:bottom w:val="nil"/>
              <w:right w:val="nil"/>
            </w:tcBorders>
          </w:tcPr>
          <w:p w14:paraId="40DF996D"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0DC8DB"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66BA"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974E05C"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3D00DC0" w14:textId="77777777" w:rsidR="00235E23" w:rsidRDefault="000657CE">
            <w:pPr>
              <w:spacing w:after="0"/>
              <w:ind w:left="99"/>
              <w:rPr>
                <w:rFonts w:ascii="Arial" w:hAnsi="Arial"/>
              </w:rPr>
            </w:pPr>
            <w:r>
              <w:rPr>
                <w:rFonts w:ascii="Arial" w:hAnsi="Arial"/>
              </w:rPr>
              <w:t xml:space="preserve">TS/TR ... CR ... </w:t>
            </w:r>
          </w:p>
        </w:tc>
      </w:tr>
      <w:tr w:rsidR="00235E23" w14:paraId="304F94EE" w14:textId="77777777">
        <w:tc>
          <w:tcPr>
            <w:tcW w:w="2694" w:type="dxa"/>
            <w:gridSpan w:val="2"/>
            <w:tcBorders>
              <w:top w:val="nil"/>
              <w:left w:val="single" w:sz="4" w:space="0" w:color="auto"/>
              <w:bottom w:val="nil"/>
              <w:right w:val="nil"/>
            </w:tcBorders>
          </w:tcPr>
          <w:p w14:paraId="430E7C2C"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1DBE8060" w14:textId="77777777" w:rsidR="00235E23" w:rsidRDefault="00235E23">
            <w:pPr>
              <w:spacing w:after="0"/>
              <w:rPr>
                <w:rFonts w:ascii="Arial" w:hAnsi="Arial"/>
              </w:rPr>
            </w:pPr>
          </w:p>
        </w:tc>
      </w:tr>
      <w:tr w:rsidR="00235E23" w14:paraId="5AB587A7" w14:textId="77777777">
        <w:tc>
          <w:tcPr>
            <w:tcW w:w="2694" w:type="dxa"/>
            <w:gridSpan w:val="2"/>
            <w:tcBorders>
              <w:top w:val="nil"/>
              <w:left w:val="single" w:sz="4" w:space="0" w:color="auto"/>
              <w:bottom w:val="single" w:sz="4" w:space="0" w:color="auto"/>
              <w:right w:val="nil"/>
            </w:tcBorders>
          </w:tcPr>
          <w:p w14:paraId="78112ED2"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3E2F9E" w14:textId="77777777" w:rsidR="00235E23" w:rsidRDefault="00235E23">
            <w:pPr>
              <w:spacing w:after="0"/>
              <w:ind w:left="100"/>
              <w:rPr>
                <w:rFonts w:ascii="Arial" w:hAnsi="Arial"/>
                <w:lang w:eastAsia="zh-CN"/>
              </w:rPr>
            </w:pPr>
          </w:p>
        </w:tc>
      </w:tr>
      <w:tr w:rsidR="00235E23" w14:paraId="46923482" w14:textId="77777777">
        <w:tc>
          <w:tcPr>
            <w:tcW w:w="2694" w:type="dxa"/>
            <w:gridSpan w:val="2"/>
            <w:tcBorders>
              <w:top w:val="single" w:sz="4" w:space="0" w:color="auto"/>
              <w:left w:val="nil"/>
              <w:bottom w:val="single" w:sz="4" w:space="0" w:color="auto"/>
              <w:right w:val="nil"/>
            </w:tcBorders>
          </w:tcPr>
          <w:p w14:paraId="012207E9"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1961AE3" w14:textId="77777777" w:rsidR="00235E23" w:rsidRDefault="00235E23">
            <w:pPr>
              <w:spacing w:after="0"/>
              <w:ind w:left="100"/>
              <w:rPr>
                <w:rFonts w:ascii="Arial" w:hAnsi="Arial"/>
                <w:sz w:val="8"/>
                <w:szCs w:val="8"/>
              </w:rPr>
            </w:pPr>
          </w:p>
        </w:tc>
      </w:tr>
      <w:tr w:rsidR="00235E23" w14:paraId="35B17033" w14:textId="77777777">
        <w:tc>
          <w:tcPr>
            <w:tcW w:w="2694" w:type="dxa"/>
            <w:gridSpan w:val="2"/>
            <w:tcBorders>
              <w:top w:val="single" w:sz="4" w:space="0" w:color="auto"/>
              <w:left w:val="single" w:sz="4" w:space="0" w:color="auto"/>
              <w:bottom w:val="single" w:sz="4" w:space="0" w:color="auto"/>
              <w:right w:val="nil"/>
            </w:tcBorders>
          </w:tcPr>
          <w:p w14:paraId="71F52D7D"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5DEF6DD" w14:textId="77777777" w:rsidR="00235E23" w:rsidRDefault="00235E23">
            <w:pPr>
              <w:spacing w:after="0"/>
              <w:ind w:left="100"/>
              <w:rPr>
                <w:rFonts w:ascii="Arial" w:hAnsi="Arial"/>
              </w:rPr>
            </w:pPr>
          </w:p>
        </w:tc>
      </w:tr>
    </w:tbl>
    <w:p w14:paraId="732A2E4A" w14:textId="77777777" w:rsidR="00235E23" w:rsidRDefault="00235E23">
      <w:pPr>
        <w:spacing w:after="0"/>
        <w:rPr>
          <w:rFonts w:ascii="Arial" w:hAnsi="Arial"/>
          <w:sz w:val="8"/>
          <w:szCs w:val="8"/>
        </w:rPr>
      </w:pPr>
    </w:p>
    <w:p w14:paraId="343EBDF3"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6609F0DC" w14:textId="77777777" w:rsidR="00235E23" w:rsidRDefault="000657CE">
      <w:pPr>
        <w:pStyle w:val="0Maintext"/>
      </w:pPr>
      <w:bookmarkStart w:id="451" w:name="_Toc45810654"/>
      <w:bookmarkStart w:id="452" w:name="_Toc29674375"/>
      <w:bookmarkStart w:id="453" w:name="_Toc29673382"/>
      <w:bookmarkStart w:id="454" w:name="_Toc36645605"/>
      <w:bookmarkStart w:id="455" w:name="_Toc29673241"/>
      <w:bookmarkStart w:id="456" w:name="_Toc176466724"/>
      <w:r>
        <w:lastRenderedPageBreak/>
        <w:t>8.1.3.2</w:t>
      </w:r>
      <w:r>
        <w:tab/>
        <w:t>Transport block size determination</w:t>
      </w:r>
      <w:bookmarkEnd w:id="451"/>
      <w:bookmarkEnd w:id="452"/>
      <w:bookmarkEnd w:id="453"/>
      <w:bookmarkEnd w:id="454"/>
      <w:bookmarkEnd w:id="455"/>
      <w:bookmarkEnd w:id="456"/>
    </w:p>
    <w:p w14:paraId="266A231B" w14:textId="77777777" w:rsidR="00235E23" w:rsidRDefault="000657CE">
      <w:pPr>
        <w:widowControl w:val="0"/>
        <w:spacing w:before="120" w:after="120"/>
        <w:jc w:val="center"/>
      </w:pPr>
      <w:r>
        <w:rPr>
          <w:color w:val="FF0000"/>
        </w:rPr>
        <w:t>&lt;Unchanged parts are omitted&gt;</w:t>
      </w:r>
    </w:p>
    <w:p w14:paraId="50D18DF6" w14:textId="77777777" w:rsidR="00235E23" w:rsidRDefault="000657CE">
      <w:pPr>
        <w:ind w:left="568" w:hanging="284"/>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123FF754" w14:textId="77777777" w:rsidR="00235E23" w:rsidRDefault="000657CE">
      <w:pPr>
        <w:ind w:left="851" w:hanging="284"/>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sc</m:t>
            </m:r>
          </m:sub>
          <m:sup>
            <m:r>
              <w:rPr>
                <w:rFonts w:ascii="Cambria Math" w:hAnsi="Cambria Math"/>
                <w:lang w:val="zh-CN"/>
              </w:rPr>
              <m:t>RB</m:t>
            </m:r>
          </m:sup>
        </m:sSubSup>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w:rPr>
                <w:rFonts w:ascii="Cambria Math" w:hAnsi="Cambria Math"/>
                <w:lang w:val="en-US"/>
              </w:rPr>
              <m:t>-</m:t>
            </m:r>
            <m:sSubSup>
              <m:sSubSupPr>
                <m:ctrlPr>
                  <w:rPr>
                    <w:rFonts w:ascii="Cambria Math" w:hAnsi="Cambria Math"/>
                    <w:bCs/>
                    <w:lang w:val="zh-CN"/>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o</m:t>
            </m:r>
            <m:r>
              <w:rPr>
                <w:rFonts w:ascii="Cambria Math" w:hAnsi="Cambria Math"/>
                <w:lang w:val="en-US"/>
              </w:rPr>
              <m:t>h</m:t>
            </m:r>
          </m:sub>
          <m:sup>
            <m:r>
              <w:rPr>
                <w:rFonts w:ascii="Cambria Math" w:hAnsi="Cambria Math"/>
                <w:lang w:val="zh-CN"/>
              </w:rPr>
              <m:t>PRB</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RE</m:t>
            </m:r>
          </m:sub>
          <m:sup>
            <m:r>
              <w:rPr>
                <w:rFonts w:ascii="Cambria Math" w:hAnsi="Cambria Math"/>
                <w:lang w:val="zh-CN"/>
              </w:rPr>
              <m:t>DMRS</m:t>
            </m:r>
          </m:sup>
        </m:sSubSup>
      </m:oMath>
      <w:r>
        <w:rPr>
          <w:iCs/>
          <w:lang w:val="en-US"/>
        </w:rPr>
        <w:t xml:space="preserve">, where  </w:t>
      </w:r>
    </w:p>
    <w:p w14:paraId="487D1889" w14:textId="77777777" w:rsidR="00235E23" w:rsidRDefault="000657CE">
      <w:pPr>
        <w:ind w:left="1135" w:hanging="284"/>
        <w:rPr>
          <w:lang w:val="en-US" w:eastAsia="en-GB"/>
        </w:rPr>
      </w:pPr>
      <w:r>
        <w:rPr>
          <w:lang w:val="en-US"/>
        </w:rPr>
        <w:t>-</w:t>
      </w:r>
      <w:r>
        <w:rPr>
          <w:lang w:val="en-US"/>
        </w:rPr>
        <w:tab/>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sc</m:t>
            </m:r>
          </m:sub>
          <m:sup>
            <m:r>
              <w:rPr>
                <w:rFonts w:ascii="Cambria Math" w:hAnsi="Cambria Math"/>
                <w:lang w:val="zh-CN"/>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0BF396F3" w14:textId="77777777" w:rsidR="00235E23" w:rsidRDefault="000657CE">
      <w:pPr>
        <w:ind w:left="1135" w:hanging="284"/>
        <w:rPr>
          <w:lang w:val="en-US" w:eastAsia="en-GB"/>
        </w:rPr>
      </w:pPr>
      <w:r>
        <w:rPr>
          <w:lang w:val="en-US"/>
        </w:rPr>
        <w:t>-</w:t>
      </w:r>
      <w:r>
        <w:rPr>
          <w:lang w:val="en-US"/>
        </w:rPr>
        <w:tab/>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t xml:space="preserve">. </w:t>
      </w:r>
      <w:r>
        <w:rPr>
          <w:lang w:val="en-US" w:eastAsia="ja-JP"/>
        </w:rPr>
        <w:t xml:space="preserve">If </w:t>
      </w:r>
      <w:r>
        <w:rPr>
          <w:i/>
          <w:iCs/>
          <w:lang w:val="en-US" w:eastAsia="ja-JP"/>
        </w:rPr>
        <w:t>sl-</w:t>
      </w:r>
      <w:r>
        <w:rPr>
          <w:rFonts w:ascii="Times" w:eastAsia="Batang" w:hAnsi="Times"/>
          <w:i/>
          <w:iCs/>
          <w:szCs w:val="24"/>
          <w:lang w:val="en-US"/>
        </w:rPr>
        <w:t xml:space="preserve">StartingSymbolFirst </w:t>
      </w:r>
      <w:r>
        <w:rPr>
          <w:rFonts w:ascii="Times" w:eastAsia="Batang" w:hAnsi="Times"/>
          <w:szCs w:val="24"/>
          <w:lang w:val="en-US"/>
        </w:rPr>
        <w:t xml:space="preserve">and </w:t>
      </w:r>
      <w:r>
        <w:rPr>
          <w:i/>
          <w:iCs/>
          <w:lang w:val="en-US" w:eastAsia="ja-JP"/>
        </w:rPr>
        <w:t>sl-</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w:t>
      </w:r>
      <w:r>
        <w:rPr>
          <w:lang w:val="en-US" w:eastAsia="zh-CN"/>
        </w:rPr>
        <w:t xml:space="preserve"> </w:t>
      </w:r>
      <w:ins w:id="457" w:author="ZTE" w:date="2024-09-29T16:31:00Z">
        <w:r>
          <w:rPr>
            <w:lang w:val="en-US" w:eastAsia="zh-CN"/>
          </w:rPr>
          <w:t xml:space="preserve">and if higher layer parameter </w:t>
        </w:r>
        <w:r>
          <w:rPr>
            <w:i/>
            <w:lang w:val="en-US"/>
          </w:rPr>
          <w:t>sl-PSFCH-Period</w:t>
        </w:r>
        <w:r>
          <w:rPr>
            <w:lang w:val="en-US"/>
          </w:rPr>
          <w:t xml:space="preserve"> is</w:t>
        </w:r>
        <w:r>
          <w:rPr>
            <w:lang w:val="en-US" w:eastAsia="zh-CN"/>
          </w:rPr>
          <w:t xml:space="preserve"> 0,</w:t>
        </w:r>
        <w:r>
          <w:rPr>
            <w:lang w:val="en-US"/>
          </w:rPr>
          <w:t xml:space="preserve"> 2 or 4, </w:t>
        </w:r>
      </w:ins>
      <w:r>
        <w:rPr>
          <w:lang w:val="en-US"/>
        </w:rPr>
        <w:t xml:space="preserve">the number of sidelink symbols assumed in transport block size determination is determined by a reference number of symbols, </w:t>
      </w:r>
      <w:r>
        <w:rPr>
          <w:i/>
          <w:iCs/>
          <w:lang w:val="en-US" w:eastAsia="ja-JP"/>
        </w:rPr>
        <w:t>sl-</w:t>
      </w:r>
      <w:r>
        <w:rPr>
          <w:i/>
          <w:iCs/>
          <w:lang w:val="en-US"/>
        </w:rPr>
        <w:t>NumRefSymbolLength</w:t>
      </w:r>
      <w:r>
        <w:rPr>
          <w:lang w:val="en-US"/>
        </w:rPr>
        <w:t xml:space="preserve">, provided by higher layers, such that </w:t>
      </w:r>
      <w:r>
        <w:rPr>
          <w:i/>
          <w:iCs/>
          <w:lang w:val="en-US" w:eastAsia="ja-JP"/>
        </w:rPr>
        <w:t>sl-</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en-US"/>
        </w:rPr>
        <w:t xml:space="preserve">. </w:t>
      </w:r>
    </w:p>
    <w:p w14:paraId="0105FB9A" w14:textId="77777777" w:rsidR="00235E23" w:rsidRDefault="000657CE">
      <w:pPr>
        <w:ind w:left="1135" w:hanging="284"/>
        <w:rPr>
          <w:lang w:val="en-US" w:eastAsia="ko-KR"/>
        </w:rPr>
      </w:pPr>
      <w:r>
        <w:rPr>
          <w:lang w:val="en-US"/>
        </w:rPr>
        <w:t>-</w:t>
      </w:r>
      <w:r>
        <w:rPr>
          <w:lang w:val="en-US"/>
        </w:rPr>
        <w:tab/>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=3</m:t>
        </m:r>
      </m:oMath>
      <w:r>
        <w:rPr>
          <w:lang w:val="en-US" w:eastAsia="ko-KR"/>
        </w:rPr>
        <w:t>.</w:t>
      </w:r>
    </w:p>
    <w:p w14:paraId="50D3D567" w14:textId="77777777" w:rsidR="00235E23" w:rsidRDefault="000657CE">
      <w:pPr>
        <w:widowControl w:val="0"/>
        <w:spacing w:before="120" w:after="120"/>
        <w:jc w:val="center"/>
      </w:pPr>
      <w:r>
        <w:rPr>
          <w:color w:val="FF0000"/>
        </w:rPr>
        <w:t>&lt;Unchanged parts are omitted&gt;</w:t>
      </w:r>
    </w:p>
    <w:p w14:paraId="69AE9F77" w14:textId="77777777" w:rsidR="00235E23" w:rsidRDefault="00235E23">
      <w:pPr>
        <w:rPr>
          <w:rFonts w:eastAsia="Malgun Gothic"/>
        </w:rPr>
      </w:pPr>
    </w:p>
    <w:p w14:paraId="6B288A45" w14:textId="77777777" w:rsidR="00235E23" w:rsidRDefault="000657CE">
      <w:pPr>
        <w:pStyle w:val="Heading2"/>
      </w:pPr>
      <w:r>
        <w:rPr>
          <w:rFonts w:hint="eastAsia"/>
        </w:rPr>
        <w:t>Draf</w:t>
      </w:r>
      <w:r>
        <w:t xml:space="preserve">t CR#3-3 for “Issue#3-3: </w:t>
      </w:r>
      <w:r>
        <w:rPr>
          <w:rFonts w:cs="Arial"/>
        </w:rPr>
        <w:t>Correction on contiguous RB based resource allocation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6D1301C3" w14:textId="77777777">
        <w:tc>
          <w:tcPr>
            <w:tcW w:w="9641" w:type="dxa"/>
            <w:gridSpan w:val="9"/>
            <w:tcBorders>
              <w:top w:val="single" w:sz="4" w:space="0" w:color="auto"/>
              <w:left w:val="single" w:sz="4" w:space="0" w:color="auto"/>
              <w:bottom w:val="nil"/>
              <w:right w:val="single" w:sz="4" w:space="0" w:color="auto"/>
            </w:tcBorders>
          </w:tcPr>
          <w:p w14:paraId="0D4D6471" w14:textId="77777777" w:rsidR="00235E23" w:rsidRDefault="000657CE">
            <w:pPr>
              <w:spacing w:after="0"/>
              <w:jc w:val="right"/>
              <w:rPr>
                <w:rFonts w:ascii="Arial" w:hAnsi="Arial"/>
                <w:i/>
              </w:rPr>
            </w:pPr>
            <w:r>
              <w:rPr>
                <w:rFonts w:ascii="Arial" w:hAnsi="Arial"/>
                <w:i/>
                <w:sz w:val="14"/>
              </w:rPr>
              <w:t>CR-Form-v12.2</w:t>
            </w:r>
          </w:p>
        </w:tc>
      </w:tr>
      <w:tr w:rsidR="00235E23" w14:paraId="28B4D379" w14:textId="77777777">
        <w:tc>
          <w:tcPr>
            <w:tcW w:w="9641" w:type="dxa"/>
            <w:gridSpan w:val="9"/>
            <w:tcBorders>
              <w:top w:val="nil"/>
              <w:left w:val="single" w:sz="4" w:space="0" w:color="auto"/>
              <w:bottom w:val="nil"/>
              <w:right w:val="single" w:sz="4" w:space="0" w:color="auto"/>
            </w:tcBorders>
          </w:tcPr>
          <w:p w14:paraId="0D379752"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6C9E1542" w14:textId="77777777">
        <w:tc>
          <w:tcPr>
            <w:tcW w:w="9641" w:type="dxa"/>
            <w:gridSpan w:val="9"/>
            <w:tcBorders>
              <w:top w:val="nil"/>
              <w:left w:val="single" w:sz="4" w:space="0" w:color="auto"/>
              <w:bottom w:val="nil"/>
              <w:right w:val="single" w:sz="4" w:space="0" w:color="auto"/>
            </w:tcBorders>
          </w:tcPr>
          <w:p w14:paraId="3C2182A7" w14:textId="77777777" w:rsidR="00235E23" w:rsidRDefault="00235E23">
            <w:pPr>
              <w:spacing w:after="0"/>
              <w:rPr>
                <w:rFonts w:ascii="Arial" w:hAnsi="Arial"/>
                <w:sz w:val="8"/>
                <w:szCs w:val="8"/>
              </w:rPr>
            </w:pPr>
          </w:p>
        </w:tc>
      </w:tr>
      <w:tr w:rsidR="00235E23" w14:paraId="76A836FC" w14:textId="77777777">
        <w:tc>
          <w:tcPr>
            <w:tcW w:w="142" w:type="dxa"/>
            <w:tcBorders>
              <w:top w:val="nil"/>
              <w:left w:val="single" w:sz="4" w:space="0" w:color="auto"/>
              <w:bottom w:val="nil"/>
              <w:right w:val="nil"/>
            </w:tcBorders>
          </w:tcPr>
          <w:p w14:paraId="07A287F4" w14:textId="77777777" w:rsidR="00235E23" w:rsidRDefault="00235E23">
            <w:pPr>
              <w:spacing w:after="0"/>
              <w:jc w:val="right"/>
              <w:rPr>
                <w:rFonts w:ascii="Arial" w:hAnsi="Arial"/>
              </w:rPr>
            </w:pPr>
          </w:p>
        </w:tc>
        <w:tc>
          <w:tcPr>
            <w:tcW w:w="1559" w:type="dxa"/>
            <w:shd w:val="pct30" w:color="FFFF00" w:fill="auto"/>
          </w:tcPr>
          <w:p w14:paraId="0146629A"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4</w:t>
            </w:r>
          </w:p>
        </w:tc>
        <w:tc>
          <w:tcPr>
            <w:tcW w:w="709" w:type="dxa"/>
          </w:tcPr>
          <w:p w14:paraId="044161F3"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5B575D00" w14:textId="77777777" w:rsidR="00235E23" w:rsidRDefault="000657CE">
            <w:pPr>
              <w:spacing w:after="0"/>
              <w:rPr>
                <w:rFonts w:ascii="Arial" w:hAnsi="Arial"/>
              </w:rPr>
            </w:pPr>
            <w:r>
              <w:rPr>
                <w:rFonts w:ascii="Arial" w:hAnsi="Arial"/>
                <w:b/>
                <w:sz w:val="28"/>
              </w:rPr>
              <w:t>xxxx</w:t>
            </w:r>
          </w:p>
        </w:tc>
        <w:tc>
          <w:tcPr>
            <w:tcW w:w="709" w:type="dxa"/>
          </w:tcPr>
          <w:p w14:paraId="4197B767"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7463C24E" w14:textId="77777777" w:rsidR="00235E23" w:rsidRDefault="000657CE">
            <w:pPr>
              <w:spacing w:after="0"/>
              <w:jc w:val="center"/>
              <w:rPr>
                <w:rFonts w:ascii="Arial" w:hAnsi="Arial"/>
                <w:b/>
              </w:rPr>
            </w:pPr>
            <w:r>
              <w:rPr>
                <w:rFonts w:ascii="Arial" w:hAnsi="Arial"/>
                <w:b/>
                <w:sz w:val="28"/>
              </w:rPr>
              <w:t>-</w:t>
            </w:r>
          </w:p>
        </w:tc>
        <w:tc>
          <w:tcPr>
            <w:tcW w:w="2410" w:type="dxa"/>
          </w:tcPr>
          <w:p w14:paraId="32222D03"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4259D89" w14:textId="77777777" w:rsidR="00235E23" w:rsidRDefault="000657CE">
            <w:pPr>
              <w:spacing w:after="0"/>
              <w:jc w:val="center"/>
              <w:rPr>
                <w:rFonts w:ascii="Arial" w:hAnsi="Arial"/>
                <w:b/>
                <w:sz w:val="28"/>
                <w:lang w:eastAsia="zh-CN"/>
              </w:rPr>
            </w:pPr>
            <w:r>
              <w:rPr>
                <w:rFonts w:ascii="Arial" w:hAnsi="Arial"/>
                <w:b/>
                <w:sz w:val="28"/>
                <w:lang w:eastAsia="zh-CN"/>
              </w:rPr>
              <w:t>18.4.0</w:t>
            </w:r>
          </w:p>
        </w:tc>
        <w:tc>
          <w:tcPr>
            <w:tcW w:w="143" w:type="dxa"/>
            <w:tcBorders>
              <w:top w:val="nil"/>
              <w:left w:val="nil"/>
              <w:bottom w:val="nil"/>
              <w:right w:val="single" w:sz="4" w:space="0" w:color="auto"/>
            </w:tcBorders>
          </w:tcPr>
          <w:p w14:paraId="12197B9F" w14:textId="77777777" w:rsidR="00235E23" w:rsidRDefault="00235E23">
            <w:pPr>
              <w:spacing w:after="0"/>
              <w:rPr>
                <w:rFonts w:ascii="Arial" w:hAnsi="Arial"/>
              </w:rPr>
            </w:pPr>
          </w:p>
        </w:tc>
      </w:tr>
      <w:tr w:rsidR="00235E23" w14:paraId="27354EAD" w14:textId="77777777">
        <w:tc>
          <w:tcPr>
            <w:tcW w:w="9641" w:type="dxa"/>
            <w:gridSpan w:val="9"/>
            <w:tcBorders>
              <w:top w:val="nil"/>
              <w:left w:val="single" w:sz="4" w:space="0" w:color="auto"/>
              <w:bottom w:val="nil"/>
              <w:right w:val="single" w:sz="4" w:space="0" w:color="auto"/>
            </w:tcBorders>
          </w:tcPr>
          <w:p w14:paraId="2E52528A" w14:textId="77777777" w:rsidR="00235E23" w:rsidRDefault="00235E23">
            <w:pPr>
              <w:spacing w:after="0"/>
              <w:rPr>
                <w:rFonts w:ascii="Arial" w:hAnsi="Arial"/>
              </w:rPr>
            </w:pPr>
          </w:p>
        </w:tc>
      </w:tr>
      <w:tr w:rsidR="00235E23" w14:paraId="0DE38B31" w14:textId="77777777">
        <w:tc>
          <w:tcPr>
            <w:tcW w:w="9641" w:type="dxa"/>
            <w:gridSpan w:val="9"/>
            <w:tcBorders>
              <w:top w:val="single" w:sz="4" w:space="0" w:color="auto"/>
              <w:left w:val="nil"/>
              <w:bottom w:val="nil"/>
              <w:right w:val="nil"/>
            </w:tcBorders>
          </w:tcPr>
          <w:p w14:paraId="431814D2" w14:textId="77777777" w:rsidR="00235E23" w:rsidRDefault="000657CE">
            <w:pPr>
              <w:spacing w:after="0"/>
              <w:jc w:val="center"/>
              <w:rPr>
                <w:rFonts w:ascii="Arial" w:hAnsi="Arial" w:cs="Arial"/>
                <w:i/>
              </w:rPr>
            </w:pPr>
            <w:r>
              <w:rPr>
                <w:rFonts w:ascii="Arial" w:hAnsi="Arial" w:cs="Arial"/>
                <w:i/>
              </w:rPr>
              <w:t xml:space="preserve">For </w:t>
            </w:r>
            <w:hyperlink r:id="rId29"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0" w:history="1">
              <w:r w:rsidR="00235E23">
                <w:rPr>
                  <w:rFonts w:ascii="Arial" w:hAnsi="Arial" w:cs="Arial"/>
                  <w:i/>
                  <w:color w:val="0000FF"/>
                  <w:u w:val="single"/>
                </w:rPr>
                <w:t>http://www.3gpp.org/Change-Requests</w:t>
              </w:r>
            </w:hyperlink>
            <w:r>
              <w:rPr>
                <w:rFonts w:ascii="Arial" w:hAnsi="Arial" w:cs="Arial"/>
                <w:i/>
              </w:rPr>
              <w:t>.</w:t>
            </w:r>
          </w:p>
        </w:tc>
      </w:tr>
      <w:tr w:rsidR="00235E23" w14:paraId="06D265C0" w14:textId="77777777">
        <w:tc>
          <w:tcPr>
            <w:tcW w:w="9641" w:type="dxa"/>
            <w:gridSpan w:val="9"/>
          </w:tcPr>
          <w:p w14:paraId="6D5F948A" w14:textId="77777777" w:rsidR="00235E23" w:rsidRDefault="00235E23">
            <w:pPr>
              <w:spacing w:after="0"/>
              <w:rPr>
                <w:rFonts w:ascii="Arial" w:hAnsi="Arial"/>
                <w:sz w:val="8"/>
                <w:szCs w:val="8"/>
              </w:rPr>
            </w:pPr>
          </w:p>
        </w:tc>
      </w:tr>
    </w:tbl>
    <w:p w14:paraId="509634B7"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6CD4577C" w14:textId="77777777">
        <w:tc>
          <w:tcPr>
            <w:tcW w:w="2835" w:type="dxa"/>
          </w:tcPr>
          <w:p w14:paraId="2D7132A3"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6AB06F1A"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33B20"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4A1FE5B5"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C3B9A"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04475D8A"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C1B66" w14:textId="77777777" w:rsidR="00235E23" w:rsidRDefault="000657CE">
            <w:pPr>
              <w:spacing w:after="0"/>
              <w:jc w:val="center"/>
              <w:rPr>
                <w:rFonts w:ascii="Arial" w:hAnsi="Arial"/>
                <w:b/>
                <w:caps/>
              </w:rPr>
            </w:pPr>
            <w:r>
              <w:rPr>
                <w:rFonts w:ascii="Arial" w:hAnsi="Arial"/>
                <w:b/>
                <w:caps/>
              </w:rPr>
              <w:t>X</w:t>
            </w:r>
          </w:p>
        </w:tc>
        <w:tc>
          <w:tcPr>
            <w:tcW w:w="1418" w:type="dxa"/>
          </w:tcPr>
          <w:p w14:paraId="5713EE99"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5358E" w14:textId="77777777" w:rsidR="00235E23" w:rsidRDefault="00235E23">
            <w:pPr>
              <w:spacing w:after="0"/>
              <w:jc w:val="center"/>
              <w:rPr>
                <w:rFonts w:ascii="Arial" w:hAnsi="Arial"/>
                <w:b/>
                <w:bCs/>
                <w:caps/>
              </w:rPr>
            </w:pPr>
          </w:p>
        </w:tc>
      </w:tr>
    </w:tbl>
    <w:p w14:paraId="292D1427"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3D899220" w14:textId="77777777">
        <w:tc>
          <w:tcPr>
            <w:tcW w:w="9640" w:type="dxa"/>
            <w:gridSpan w:val="11"/>
          </w:tcPr>
          <w:p w14:paraId="416AE96B" w14:textId="77777777" w:rsidR="00235E23" w:rsidRDefault="00235E23">
            <w:pPr>
              <w:spacing w:after="0"/>
              <w:rPr>
                <w:rFonts w:ascii="Arial" w:hAnsi="Arial"/>
                <w:sz w:val="8"/>
                <w:szCs w:val="8"/>
              </w:rPr>
            </w:pPr>
          </w:p>
        </w:tc>
      </w:tr>
      <w:tr w:rsidR="00235E23" w14:paraId="29549E57" w14:textId="77777777">
        <w:tc>
          <w:tcPr>
            <w:tcW w:w="1843" w:type="dxa"/>
            <w:tcBorders>
              <w:top w:val="single" w:sz="4" w:space="0" w:color="auto"/>
              <w:left w:val="single" w:sz="4" w:space="0" w:color="auto"/>
              <w:bottom w:val="nil"/>
              <w:right w:val="nil"/>
            </w:tcBorders>
          </w:tcPr>
          <w:p w14:paraId="61B7B0D0"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5F06F793" w14:textId="77777777" w:rsidR="00235E23" w:rsidRDefault="000657CE">
            <w:pPr>
              <w:spacing w:after="0"/>
              <w:ind w:left="100"/>
              <w:rPr>
                <w:rFonts w:ascii="Arial" w:hAnsi="Arial"/>
                <w:lang w:val="en-US" w:eastAsia="zh-CN"/>
              </w:rPr>
            </w:pPr>
            <w:r>
              <w:rPr>
                <w:rFonts w:ascii="Arial" w:hAnsi="Arial" w:cs="Arial"/>
              </w:rPr>
              <w:t>Correction on contiguous RB based resource allocation in TS 38.214</w:t>
            </w:r>
          </w:p>
        </w:tc>
      </w:tr>
      <w:tr w:rsidR="00235E23" w14:paraId="4A577E7D" w14:textId="77777777">
        <w:tc>
          <w:tcPr>
            <w:tcW w:w="1843" w:type="dxa"/>
            <w:tcBorders>
              <w:top w:val="nil"/>
              <w:left w:val="single" w:sz="4" w:space="0" w:color="auto"/>
              <w:bottom w:val="nil"/>
              <w:right w:val="nil"/>
            </w:tcBorders>
          </w:tcPr>
          <w:p w14:paraId="2E4B4493"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1892947F" w14:textId="77777777" w:rsidR="00235E23" w:rsidRDefault="00235E23">
            <w:pPr>
              <w:spacing w:after="0"/>
              <w:rPr>
                <w:rFonts w:ascii="Arial" w:hAnsi="Arial"/>
                <w:sz w:val="8"/>
                <w:szCs w:val="8"/>
              </w:rPr>
            </w:pPr>
          </w:p>
        </w:tc>
      </w:tr>
      <w:tr w:rsidR="00235E23" w14:paraId="7E83AE9F" w14:textId="77777777">
        <w:tc>
          <w:tcPr>
            <w:tcW w:w="1843" w:type="dxa"/>
            <w:tcBorders>
              <w:top w:val="nil"/>
              <w:left w:val="single" w:sz="4" w:space="0" w:color="auto"/>
              <w:bottom w:val="nil"/>
              <w:right w:val="nil"/>
            </w:tcBorders>
          </w:tcPr>
          <w:p w14:paraId="199C5DA6"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1EC173C9" w14:textId="77777777" w:rsidR="00235E23" w:rsidRDefault="000657CE">
            <w:pPr>
              <w:spacing w:after="0"/>
              <w:ind w:left="100"/>
              <w:rPr>
                <w:rFonts w:ascii="Arial" w:hAnsi="Arial"/>
              </w:rPr>
            </w:pPr>
            <w:r>
              <w:rPr>
                <w:rFonts w:ascii="Arial" w:hAnsi="Arial"/>
              </w:rPr>
              <w:t>ZTE Corporation, Sanechips</w:t>
            </w:r>
          </w:p>
        </w:tc>
      </w:tr>
      <w:tr w:rsidR="00235E23" w14:paraId="3867CC43" w14:textId="77777777">
        <w:tc>
          <w:tcPr>
            <w:tcW w:w="1843" w:type="dxa"/>
            <w:tcBorders>
              <w:top w:val="nil"/>
              <w:left w:val="single" w:sz="4" w:space="0" w:color="auto"/>
              <w:bottom w:val="nil"/>
              <w:right w:val="nil"/>
            </w:tcBorders>
          </w:tcPr>
          <w:p w14:paraId="1CCF0A57"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4DCC79C1" w14:textId="77777777" w:rsidR="00235E23" w:rsidRDefault="00235E23">
            <w:pPr>
              <w:spacing w:after="0"/>
              <w:ind w:left="100"/>
              <w:rPr>
                <w:rFonts w:ascii="Arial" w:hAnsi="Arial"/>
              </w:rPr>
            </w:pPr>
          </w:p>
        </w:tc>
      </w:tr>
      <w:tr w:rsidR="00235E23" w14:paraId="7B3AE134" w14:textId="77777777">
        <w:tc>
          <w:tcPr>
            <w:tcW w:w="1843" w:type="dxa"/>
            <w:tcBorders>
              <w:top w:val="nil"/>
              <w:left w:val="single" w:sz="4" w:space="0" w:color="auto"/>
              <w:bottom w:val="nil"/>
              <w:right w:val="nil"/>
            </w:tcBorders>
          </w:tcPr>
          <w:p w14:paraId="0113F671"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75E20731" w14:textId="77777777" w:rsidR="00235E23" w:rsidRDefault="00235E23">
            <w:pPr>
              <w:spacing w:after="0"/>
              <w:rPr>
                <w:rFonts w:ascii="Arial" w:hAnsi="Arial"/>
                <w:sz w:val="8"/>
                <w:szCs w:val="8"/>
              </w:rPr>
            </w:pPr>
          </w:p>
        </w:tc>
      </w:tr>
      <w:tr w:rsidR="00235E23" w14:paraId="1B225982" w14:textId="77777777">
        <w:tc>
          <w:tcPr>
            <w:tcW w:w="1843" w:type="dxa"/>
            <w:tcBorders>
              <w:top w:val="nil"/>
              <w:left w:val="single" w:sz="4" w:space="0" w:color="auto"/>
              <w:bottom w:val="nil"/>
              <w:right w:val="nil"/>
            </w:tcBorders>
          </w:tcPr>
          <w:p w14:paraId="1CDE7DC1"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1E8B2451" w14:textId="77777777" w:rsidR="00235E23" w:rsidRDefault="000657CE">
            <w:pPr>
              <w:spacing w:after="0"/>
              <w:ind w:left="100"/>
              <w:rPr>
                <w:rFonts w:ascii="Arial" w:hAnsi="Arial"/>
              </w:rPr>
            </w:pPr>
            <w:r>
              <w:rPr>
                <w:rFonts w:ascii="Arial" w:hAnsi="Arial"/>
              </w:rPr>
              <w:t>NR_SL_enh2-Core</w:t>
            </w:r>
          </w:p>
        </w:tc>
        <w:tc>
          <w:tcPr>
            <w:tcW w:w="567" w:type="dxa"/>
          </w:tcPr>
          <w:p w14:paraId="5AFCEAAD" w14:textId="77777777" w:rsidR="00235E23" w:rsidRDefault="00235E23">
            <w:pPr>
              <w:spacing w:after="0"/>
              <w:ind w:right="100"/>
              <w:rPr>
                <w:rFonts w:ascii="Arial" w:hAnsi="Arial"/>
              </w:rPr>
            </w:pPr>
          </w:p>
        </w:tc>
        <w:tc>
          <w:tcPr>
            <w:tcW w:w="1417" w:type="dxa"/>
            <w:gridSpan w:val="3"/>
          </w:tcPr>
          <w:p w14:paraId="33C3D1FB"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7A5B4992"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10</w:t>
            </w:r>
            <w:r>
              <w:rPr>
                <w:rFonts w:ascii="Arial" w:hAnsi="Arial"/>
              </w:rPr>
              <w:t>-</w:t>
            </w:r>
            <w:r>
              <w:rPr>
                <w:rFonts w:ascii="Arial" w:hAnsi="Arial"/>
                <w:lang w:val="en-US" w:eastAsia="zh-CN"/>
              </w:rPr>
              <w:t>04</w:t>
            </w:r>
          </w:p>
        </w:tc>
      </w:tr>
      <w:tr w:rsidR="00235E23" w14:paraId="58160D06" w14:textId="77777777">
        <w:tc>
          <w:tcPr>
            <w:tcW w:w="1843" w:type="dxa"/>
            <w:tcBorders>
              <w:top w:val="nil"/>
              <w:left w:val="single" w:sz="4" w:space="0" w:color="auto"/>
              <w:bottom w:val="nil"/>
              <w:right w:val="nil"/>
            </w:tcBorders>
          </w:tcPr>
          <w:p w14:paraId="0FD08042" w14:textId="77777777" w:rsidR="00235E23" w:rsidRDefault="00235E23">
            <w:pPr>
              <w:spacing w:after="0"/>
              <w:rPr>
                <w:rFonts w:ascii="Arial" w:hAnsi="Arial"/>
                <w:b/>
                <w:i/>
                <w:sz w:val="8"/>
                <w:szCs w:val="8"/>
              </w:rPr>
            </w:pPr>
          </w:p>
        </w:tc>
        <w:tc>
          <w:tcPr>
            <w:tcW w:w="1986" w:type="dxa"/>
            <w:gridSpan w:val="4"/>
          </w:tcPr>
          <w:p w14:paraId="4CD52803" w14:textId="77777777" w:rsidR="00235E23" w:rsidRDefault="00235E23">
            <w:pPr>
              <w:spacing w:after="0"/>
              <w:rPr>
                <w:rFonts w:ascii="Arial" w:hAnsi="Arial"/>
                <w:sz w:val="8"/>
                <w:szCs w:val="8"/>
              </w:rPr>
            </w:pPr>
          </w:p>
        </w:tc>
        <w:tc>
          <w:tcPr>
            <w:tcW w:w="2267" w:type="dxa"/>
            <w:gridSpan w:val="2"/>
          </w:tcPr>
          <w:p w14:paraId="286CD23C" w14:textId="77777777" w:rsidR="00235E23" w:rsidRDefault="00235E23">
            <w:pPr>
              <w:spacing w:after="0"/>
              <w:rPr>
                <w:rFonts w:ascii="Arial" w:hAnsi="Arial"/>
                <w:sz w:val="8"/>
                <w:szCs w:val="8"/>
              </w:rPr>
            </w:pPr>
          </w:p>
        </w:tc>
        <w:tc>
          <w:tcPr>
            <w:tcW w:w="1417" w:type="dxa"/>
            <w:gridSpan w:val="3"/>
          </w:tcPr>
          <w:p w14:paraId="71CA04C9"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6E268DAD" w14:textId="77777777" w:rsidR="00235E23" w:rsidRDefault="00235E23">
            <w:pPr>
              <w:spacing w:after="0"/>
              <w:rPr>
                <w:rFonts w:ascii="Arial" w:hAnsi="Arial"/>
                <w:sz w:val="8"/>
                <w:szCs w:val="8"/>
              </w:rPr>
            </w:pPr>
          </w:p>
        </w:tc>
      </w:tr>
      <w:tr w:rsidR="00235E23" w14:paraId="19019E94" w14:textId="77777777">
        <w:trPr>
          <w:cantSplit/>
        </w:trPr>
        <w:tc>
          <w:tcPr>
            <w:tcW w:w="1843" w:type="dxa"/>
            <w:tcBorders>
              <w:top w:val="nil"/>
              <w:left w:val="single" w:sz="4" w:space="0" w:color="auto"/>
              <w:bottom w:val="nil"/>
              <w:right w:val="nil"/>
            </w:tcBorders>
          </w:tcPr>
          <w:p w14:paraId="60FE7DAA"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E27BE79"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75C2E805" w14:textId="77777777" w:rsidR="00235E23" w:rsidRDefault="00235E23">
            <w:pPr>
              <w:spacing w:after="0"/>
              <w:rPr>
                <w:rFonts w:ascii="Arial" w:hAnsi="Arial"/>
              </w:rPr>
            </w:pPr>
          </w:p>
        </w:tc>
        <w:tc>
          <w:tcPr>
            <w:tcW w:w="1417" w:type="dxa"/>
            <w:gridSpan w:val="3"/>
          </w:tcPr>
          <w:p w14:paraId="514BED45"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8DA47CE"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1473BB94" w14:textId="77777777">
        <w:tc>
          <w:tcPr>
            <w:tcW w:w="1843" w:type="dxa"/>
            <w:tcBorders>
              <w:top w:val="nil"/>
              <w:left w:val="single" w:sz="4" w:space="0" w:color="auto"/>
              <w:bottom w:val="single" w:sz="4" w:space="0" w:color="auto"/>
              <w:right w:val="nil"/>
            </w:tcBorders>
          </w:tcPr>
          <w:p w14:paraId="6E2D4717"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A0D2774"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5AF6EC6"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1"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76396F67"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41CA3789" w14:textId="77777777">
        <w:tc>
          <w:tcPr>
            <w:tcW w:w="1843" w:type="dxa"/>
          </w:tcPr>
          <w:p w14:paraId="36EFEBAA" w14:textId="77777777" w:rsidR="00235E23" w:rsidRDefault="00235E23">
            <w:pPr>
              <w:spacing w:after="0"/>
              <w:rPr>
                <w:rFonts w:ascii="Arial" w:hAnsi="Arial"/>
                <w:b/>
                <w:i/>
                <w:sz w:val="8"/>
                <w:szCs w:val="8"/>
              </w:rPr>
            </w:pPr>
          </w:p>
        </w:tc>
        <w:tc>
          <w:tcPr>
            <w:tcW w:w="7797" w:type="dxa"/>
            <w:gridSpan w:val="10"/>
          </w:tcPr>
          <w:p w14:paraId="2D30BCDD" w14:textId="77777777" w:rsidR="00235E23" w:rsidRDefault="00235E23">
            <w:pPr>
              <w:spacing w:after="0"/>
              <w:rPr>
                <w:rFonts w:ascii="Arial" w:hAnsi="Arial"/>
                <w:sz w:val="8"/>
                <w:szCs w:val="8"/>
              </w:rPr>
            </w:pPr>
          </w:p>
        </w:tc>
      </w:tr>
      <w:tr w:rsidR="00235E23" w14:paraId="24E17084" w14:textId="77777777">
        <w:tc>
          <w:tcPr>
            <w:tcW w:w="2694" w:type="dxa"/>
            <w:gridSpan w:val="2"/>
            <w:tcBorders>
              <w:top w:val="single" w:sz="4" w:space="0" w:color="auto"/>
              <w:left w:val="single" w:sz="4" w:space="0" w:color="auto"/>
              <w:bottom w:val="nil"/>
              <w:right w:val="nil"/>
            </w:tcBorders>
          </w:tcPr>
          <w:p w14:paraId="05C16707"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79A2C5E" w14:textId="77777777" w:rsidR="00235E23" w:rsidRDefault="000657CE">
            <w:pPr>
              <w:rPr>
                <w:rFonts w:ascii="Arial" w:hAnsi="Arial"/>
                <w:lang w:val="en-US" w:eastAsia="zh-CN"/>
              </w:rPr>
            </w:pPr>
            <w:r>
              <w:rPr>
                <w:rFonts w:ascii="Arial" w:hAnsi="Arial"/>
                <w:lang w:val="en-US" w:eastAsia="zh-CN"/>
              </w:rPr>
              <w:t>In current spec., the following two cases of contiguous RB based resource allocation have been covered in case of more than 1 sub-channel is used for PSSCH transmission:</w:t>
            </w:r>
          </w:p>
          <w:p w14:paraId="20A4EE2A" w14:textId="77777777" w:rsidR="00235E23" w:rsidRDefault="000657CE">
            <w:pPr>
              <w:rPr>
                <w:rFonts w:ascii="Arial" w:hAnsi="Arial"/>
                <w:lang w:val="en-US" w:eastAsia="zh-CN"/>
              </w:rPr>
            </w:pPr>
            <w:r>
              <w:rPr>
                <w:rFonts w:ascii="Arial" w:hAnsi="Arial"/>
                <w:lang w:val="en-US" w:eastAsia="zh-CN"/>
              </w:rPr>
              <w:lastRenderedPageBreak/>
              <w:t>Case 1: The highest sub-channel of PSSCH overlaps with a single RB set and the highest PRB in the highest sub-channel overlaps with intra-cell guard band PRBs.</w:t>
            </w:r>
          </w:p>
          <w:p w14:paraId="725176D4" w14:textId="77777777" w:rsidR="00235E23" w:rsidRDefault="000657CE">
            <w:pPr>
              <w:rPr>
                <w:rFonts w:ascii="Arial" w:hAnsi="Arial"/>
                <w:lang w:val="en-US" w:eastAsia="zh-CN"/>
              </w:rPr>
            </w:pPr>
            <w:r>
              <w:rPr>
                <w:rFonts w:ascii="Arial" w:hAnsi="Arial"/>
                <w:lang w:val="en-US" w:eastAsia="zh-CN"/>
              </w:rPr>
              <w:t>Case 2: The highest sub-channel(s) of PSSCH overlaps with intra-cell guard band PRBs only.</w:t>
            </w:r>
          </w:p>
          <w:p w14:paraId="3A489E59" w14:textId="77777777" w:rsidR="00235E23" w:rsidRDefault="000657CE">
            <w:pPr>
              <w:rPr>
                <w:rFonts w:ascii="Arial" w:hAnsi="Arial"/>
                <w:lang w:val="en-US" w:eastAsia="zh-CN"/>
              </w:rPr>
            </w:pPr>
            <w:r>
              <w:rPr>
                <w:noProof/>
                <w:lang w:val="en-US" w:eastAsia="zh-CN"/>
              </w:rPr>
              <mc:AlternateContent>
                <mc:Choice Requires="wpc">
                  <w:drawing>
                    <wp:inline distT="0" distB="0" distL="0" distR="0" wp14:anchorId="45CD3122" wp14:editId="6BE2BE70">
                      <wp:extent cx="4701540" cy="1916430"/>
                      <wp:effectExtent l="0" t="0" r="3810" b="0"/>
                      <wp:docPr id="37" name="画布 39"/>
                      <wp:cNvGraphicFramePr/>
                      <a:graphic xmlns:a="http://schemas.openxmlformats.org/drawingml/2006/main">
                        <a:graphicData uri="http://schemas.microsoft.com/office/word/2010/wordprocessingCanvas">
                          <wpc:wpc>
                            <wpc:bg>
                              <a:noFill/>
                            </wpc:bg>
                            <wpc:whole/>
                            <wps:wsp>
                              <wps:cNvPr id="2" name="矩形 9"/>
                              <wps:cNvSpPr>
                                <a:spLocks noChangeArrowheads="1"/>
                              </wps:cNvSpPr>
                              <wps:spPr bwMode="auto">
                                <a:xfrm>
                                  <a:off x="1704004" y="433407"/>
                                  <a:ext cx="1035802" cy="1301220"/>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3" name="文本框 22"/>
                              <wps:cNvSpPr txBox="1">
                                <a:spLocks noChangeArrowheads="1"/>
                              </wps:cNvSpPr>
                              <wps:spPr bwMode="auto">
                                <a:xfrm>
                                  <a:off x="1931604" y="445107"/>
                                  <a:ext cx="620401" cy="252104"/>
                                </a:xfrm>
                                <a:prstGeom prst="rect">
                                  <a:avLst/>
                                </a:prstGeom>
                                <a:solidFill>
                                  <a:srgbClr val="FFFFFF">
                                    <a:lumMod val="100000"/>
                                    <a:lumOff val="0"/>
                                  </a:srgbClr>
                                </a:solidFill>
                                <a:ln>
                                  <a:noFill/>
                                </a:ln>
                              </wps:spPr>
                              <wps:txbx>
                                <w:txbxContent>
                                  <w:p w14:paraId="0A0F08D7" w14:textId="77777777" w:rsidR="00235E23" w:rsidRDefault="000657CE">
                                    <w:pPr>
                                      <w:rPr>
                                        <w:lang w:eastAsia="zh-CN"/>
                                      </w:rPr>
                                    </w:pPr>
                                    <w:r>
                                      <w:rPr>
                                        <w:lang w:eastAsia="zh-CN"/>
                                      </w:rPr>
                                      <w:t>RB set 2</w:t>
                                    </w:r>
                                  </w:p>
                                </w:txbxContent>
                              </wps:txbx>
                              <wps:bodyPr rot="0" vert="horz" wrap="none" lIns="91440" tIns="45720" rIns="91440" bIns="45720" anchor="t" anchorCtr="0" upright="1">
                                <a:noAutofit/>
                              </wps:bodyPr>
                            </wps:wsp>
                            <wps:wsp>
                              <wps:cNvPr id="4" name="文本框 5"/>
                              <wps:cNvSpPr txBox="1">
                                <a:spLocks noChangeArrowheads="1"/>
                              </wps:cNvSpPr>
                              <wps:spPr bwMode="auto">
                                <a:xfrm>
                                  <a:off x="2633306" y="5700"/>
                                  <a:ext cx="1414145" cy="251460"/>
                                </a:xfrm>
                                <a:prstGeom prst="rect">
                                  <a:avLst/>
                                </a:prstGeom>
                                <a:solidFill>
                                  <a:srgbClr val="FFFFFF">
                                    <a:lumMod val="100000"/>
                                    <a:lumOff val="0"/>
                                  </a:srgbClr>
                                </a:solidFill>
                                <a:ln>
                                  <a:noFill/>
                                </a:ln>
                              </wps:spPr>
                              <wps:txbx>
                                <w:txbxContent>
                                  <w:p w14:paraId="07727176"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band#2</w:t>
                                    </w:r>
                                  </w:p>
                                </w:txbxContent>
                              </wps:txbx>
                              <wps:bodyPr rot="0" vert="horz" wrap="none" lIns="91440" tIns="45720" rIns="91440" bIns="45720" anchor="t" anchorCtr="0" upright="1">
                                <a:noAutofit/>
                              </wps:bodyPr>
                            </wps:wsp>
                            <wps:wsp>
                              <wps:cNvPr id="5" name="矩形 25"/>
                              <wps:cNvSpPr>
                                <a:spLocks noChangeArrowheads="1"/>
                              </wps:cNvSpPr>
                              <wps:spPr bwMode="auto">
                                <a:xfrm>
                                  <a:off x="3324108" y="427607"/>
                                  <a:ext cx="975002" cy="1306720"/>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6" name="矩形 26"/>
                              <wps:cNvSpPr>
                                <a:spLocks noChangeArrowheads="1"/>
                              </wps:cNvSpPr>
                              <wps:spPr bwMode="auto">
                                <a:xfrm>
                                  <a:off x="2150105" y="675011"/>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7" name="矩形 27"/>
                              <wps:cNvSpPr>
                                <a:spLocks noChangeArrowheads="1"/>
                              </wps:cNvSpPr>
                              <wps:spPr bwMode="auto">
                                <a:xfrm>
                                  <a:off x="2518006" y="675911"/>
                                  <a:ext cx="3766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8" name="右大括号 29"/>
                              <wps:cNvSpPr/>
                              <wps:spPr bwMode="auto">
                                <a:xfrm rot="16200000">
                                  <a:off x="2942805" y="57705"/>
                                  <a:ext cx="188903" cy="573601"/>
                                </a:xfrm>
                                <a:prstGeom prst="rightBrace">
                                  <a:avLst>
                                    <a:gd name="adj1" fmla="val 8336"/>
                                    <a:gd name="adj2" fmla="val 51417"/>
                                  </a:avLst>
                                </a:prstGeom>
                                <a:noFill/>
                                <a:ln w="9525">
                                  <a:solidFill>
                                    <a:srgbClr val="58595B">
                                      <a:lumMod val="100000"/>
                                      <a:lumOff val="0"/>
                                    </a:srgbClr>
                                  </a:solidFill>
                                  <a:round/>
                                </a:ln>
                              </wps:spPr>
                              <wps:bodyPr rot="0" vert="horz" wrap="square" lIns="91440" tIns="45720" rIns="91440" bIns="45720" anchor="ctr" anchorCtr="0" upright="1">
                                <a:noAutofit/>
                              </wps:bodyPr>
                            </wps:wsp>
                            <wps:wsp>
                              <wps:cNvPr id="9" name="矩形 30"/>
                              <wps:cNvSpPr>
                                <a:spLocks noChangeArrowheads="1"/>
                              </wps:cNvSpPr>
                              <wps:spPr bwMode="auto">
                                <a:xfrm>
                                  <a:off x="250301" y="421007"/>
                                  <a:ext cx="974702" cy="1314021"/>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10" name="矩形 31"/>
                              <wps:cNvSpPr>
                                <a:spLocks noChangeArrowheads="1"/>
                              </wps:cNvSpPr>
                              <wps:spPr bwMode="auto">
                                <a:xfrm>
                                  <a:off x="1777804" y="6757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1" name="矩形 32"/>
                              <wps:cNvSpPr>
                                <a:spLocks noChangeArrowheads="1"/>
                              </wps:cNvSpPr>
                              <wps:spPr bwMode="auto">
                                <a:xfrm>
                                  <a:off x="1406403" y="675711"/>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2" name="文本框 5"/>
                              <wps:cNvSpPr txBox="1">
                                <a:spLocks noChangeArrowheads="1"/>
                              </wps:cNvSpPr>
                              <wps:spPr bwMode="auto">
                                <a:xfrm>
                                  <a:off x="3573708" y="445707"/>
                                  <a:ext cx="1128395" cy="251460"/>
                                </a:xfrm>
                                <a:prstGeom prst="rect">
                                  <a:avLst/>
                                </a:prstGeom>
                                <a:solidFill>
                                  <a:srgbClr val="FFFFFF">
                                    <a:lumMod val="100000"/>
                                    <a:lumOff val="0"/>
                                  </a:srgbClr>
                                </a:solidFill>
                                <a:ln>
                                  <a:noFill/>
                                </a:ln>
                              </wps:spPr>
                              <wps:txbx>
                                <w:txbxContent>
                                  <w:p w14:paraId="02E304C4"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RB set 3</w:t>
                                    </w:r>
                                  </w:p>
                                </w:txbxContent>
                              </wps:txbx>
                              <wps:bodyPr rot="0" vert="horz" wrap="none" lIns="91440" tIns="45720" rIns="91440" bIns="45720" anchor="t" anchorCtr="0" upright="1">
                                <a:noAutofit/>
                              </wps:bodyPr>
                            </wps:wsp>
                            <wps:wsp>
                              <wps:cNvPr id="13" name="文本框 5"/>
                              <wps:cNvSpPr txBox="1">
                                <a:spLocks noChangeArrowheads="1"/>
                              </wps:cNvSpPr>
                              <wps:spPr bwMode="auto">
                                <a:xfrm>
                                  <a:off x="1075473" y="0"/>
                                  <a:ext cx="1414145" cy="232410"/>
                                </a:xfrm>
                                <a:prstGeom prst="rect">
                                  <a:avLst/>
                                </a:prstGeom>
                                <a:solidFill>
                                  <a:srgbClr val="FFFFFF">
                                    <a:lumMod val="100000"/>
                                    <a:lumOff val="0"/>
                                  </a:srgbClr>
                                </a:solidFill>
                                <a:ln>
                                  <a:noFill/>
                                </a:ln>
                              </wps:spPr>
                              <wps:txbx>
                                <w:txbxContent>
                                  <w:p w14:paraId="6656E66F"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band#1</w:t>
                                    </w:r>
                                  </w:p>
                                </w:txbxContent>
                              </wps:txbx>
                              <wps:bodyPr rot="0" vert="horz" wrap="none" lIns="91440" tIns="45720" rIns="91440" bIns="45720" anchor="t" anchorCtr="0" upright="1">
                                <a:noAutofit/>
                              </wps:bodyPr>
                            </wps:wsp>
                            <wps:wsp>
                              <wps:cNvPr id="14" name="文本框 35"/>
                              <wps:cNvSpPr txBox="1">
                                <a:spLocks noChangeArrowheads="1"/>
                              </wps:cNvSpPr>
                              <wps:spPr bwMode="auto">
                                <a:xfrm>
                                  <a:off x="519401" y="445707"/>
                                  <a:ext cx="620401" cy="252104"/>
                                </a:xfrm>
                                <a:prstGeom prst="rect">
                                  <a:avLst/>
                                </a:prstGeom>
                                <a:solidFill>
                                  <a:srgbClr val="FFFFFF">
                                    <a:lumMod val="100000"/>
                                    <a:lumOff val="0"/>
                                  </a:srgbClr>
                                </a:solidFill>
                                <a:ln>
                                  <a:noFill/>
                                </a:ln>
                              </wps:spPr>
                              <wps:txbx>
                                <w:txbxContent>
                                  <w:p w14:paraId="11FAA5BC" w14:textId="77777777" w:rsidR="00235E23" w:rsidRDefault="000657CE">
                                    <w:pPr>
                                      <w:rPr>
                                        <w:lang w:eastAsia="zh-CN"/>
                                      </w:rPr>
                                    </w:pPr>
                                    <w:r>
                                      <w:rPr>
                                        <w:lang w:eastAsia="zh-CN"/>
                                      </w:rPr>
                                      <w:t>RB set 1</w:t>
                                    </w:r>
                                  </w:p>
                                </w:txbxContent>
                              </wps:txbx>
                              <wps:bodyPr rot="0" vert="horz" wrap="none" lIns="91440" tIns="45720" rIns="91440" bIns="45720" anchor="t" anchorCtr="0" upright="1">
                                <a:noAutofit/>
                              </wps:bodyPr>
                            </wps:wsp>
                            <wps:wsp>
                              <wps:cNvPr id="15" name="右大括号 36"/>
                              <wps:cNvSpPr/>
                              <wps:spPr bwMode="auto">
                                <a:xfrm rot="16200000">
                                  <a:off x="1370002" y="105005"/>
                                  <a:ext cx="188903" cy="478901"/>
                                </a:xfrm>
                                <a:prstGeom prst="rightBrace">
                                  <a:avLst>
                                    <a:gd name="adj1" fmla="val 8333"/>
                                    <a:gd name="adj2" fmla="val 51417"/>
                                  </a:avLst>
                                </a:prstGeom>
                                <a:noFill/>
                                <a:ln w="9525">
                                  <a:solidFill>
                                    <a:srgbClr val="58595B">
                                      <a:lumMod val="100000"/>
                                      <a:lumOff val="0"/>
                                    </a:srgbClr>
                                  </a:solidFill>
                                  <a:round/>
                                </a:ln>
                              </wps:spPr>
                              <wps:bodyPr rot="0" vert="horz" wrap="square" lIns="91440" tIns="45720" rIns="91440" bIns="45720" anchor="ctr" anchorCtr="0" upright="1">
                                <a:noAutofit/>
                              </wps:bodyPr>
                            </wps:wsp>
                            <wps:wsp>
                              <wps:cNvPr id="16" name="矩形 37"/>
                              <wps:cNvSpPr>
                                <a:spLocks noChangeArrowheads="1"/>
                              </wps:cNvSpPr>
                              <wps:spPr bwMode="auto">
                                <a:xfrm>
                                  <a:off x="1034902" y="6750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7" name="矩形 38"/>
                              <wps:cNvSpPr>
                                <a:spLocks noChangeArrowheads="1"/>
                              </wps:cNvSpPr>
                              <wps:spPr bwMode="auto">
                                <a:xfrm>
                                  <a:off x="663402" y="6757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8" name="矩形 41"/>
                              <wps:cNvSpPr>
                                <a:spLocks noChangeArrowheads="1"/>
                              </wps:cNvSpPr>
                              <wps:spPr bwMode="auto">
                                <a:xfrm>
                                  <a:off x="2372805" y="1020816"/>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9" name="矩形 42"/>
                              <wps:cNvSpPr>
                                <a:spLocks noChangeArrowheads="1"/>
                              </wps:cNvSpPr>
                              <wps:spPr bwMode="auto">
                                <a:xfrm>
                                  <a:off x="2744606" y="1020416"/>
                                  <a:ext cx="376601" cy="2049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0" name="矩形 43"/>
                              <wps:cNvSpPr>
                                <a:spLocks noChangeArrowheads="1"/>
                              </wps:cNvSpPr>
                              <wps:spPr bwMode="auto">
                                <a:xfrm>
                                  <a:off x="2000505"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1" name="矩形 44"/>
                              <wps:cNvSpPr>
                                <a:spLocks noChangeArrowheads="1"/>
                              </wps:cNvSpPr>
                              <wps:spPr bwMode="auto">
                                <a:xfrm>
                                  <a:off x="1629104"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2" name="矩形 45"/>
                              <wps:cNvSpPr>
                                <a:spLocks noChangeArrowheads="1"/>
                              </wps:cNvSpPr>
                              <wps:spPr bwMode="auto">
                                <a:xfrm>
                                  <a:off x="1257703" y="1020816"/>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3" name="矩形 46"/>
                              <wps:cNvSpPr>
                                <a:spLocks noChangeArrowheads="1"/>
                              </wps:cNvSpPr>
                              <wps:spPr bwMode="auto">
                                <a:xfrm>
                                  <a:off x="886202"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4" name="矩形 48"/>
                              <wps:cNvSpPr>
                                <a:spLocks noChangeArrowheads="1"/>
                              </wps:cNvSpPr>
                              <wps:spPr bwMode="auto">
                                <a:xfrm>
                                  <a:off x="2085605" y="1431122"/>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5" name="矩形 49"/>
                              <wps:cNvSpPr>
                                <a:spLocks noChangeArrowheads="1"/>
                              </wps:cNvSpPr>
                              <wps:spPr bwMode="auto">
                                <a:xfrm>
                                  <a:off x="2457406" y="1430322"/>
                                  <a:ext cx="3766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6" name="矩形 50"/>
                              <wps:cNvSpPr>
                                <a:spLocks noChangeArrowheads="1"/>
                              </wps:cNvSpPr>
                              <wps:spPr bwMode="auto">
                                <a:xfrm>
                                  <a:off x="1713304" y="14318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7" name="矩形 51"/>
                              <wps:cNvSpPr>
                                <a:spLocks noChangeArrowheads="1"/>
                              </wps:cNvSpPr>
                              <wps:spPr bwMode="auto">
                                <a:xfrm>
                                  <a:off x="1341903" y="14318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8" name="矩形 52"/>
                              <wps:cNvSpPr>
                                <a:spLocks noChangeArrowheads="1"/>
                              </wps:cNvSpPr>
                              <wps:spPr bwMode="auto">
                                <a:xfrm>
                                  <a:off x="970402" y="14311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9" name="矩形 53"/>
                              <wps:cNvSpPr>
                                <a:spLocks noChangeArrowheads="1"/>
                              </wps:cNvSpPr>
                              <wps:spPr bwMode="auto">
                                <a:xfrm>
                                  <a:off x="599001" y="1431822"/>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30" name="矩形 24"/>
                              <wps:cNvSpPr>
                                <a:spLocks noChangeArrowheads="1"/>
                              </wps:cNvSpPr>
                              <wps:spPr bwMode="auto">
                                <a:xfrm>
                                  <a:off x="2744606" y="674111"/>
                                  <a:ext cx="153900"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1" name="矩形 54"/>
                              <wps:cNvSpPr>
                                <a:spLocks noChangeArrowheads="1"/>
                              </wps:cNvSpPr>
                              <wps:spPr bwMode="auto">
                                <a:xfrm>
                                  <a:off x="2744606" y="1020116"/>
                                  <a:ext cx="376601"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2" name="矩形 55"/>
                              <wps:cNvSpPr>
                                <a:spLocks noChangeArrowheads="1"/>
                              </wps:cNvSpPr>
                              <wps:spPr bwMode="auto">
                                <a:xfrm>
                                  <a:off x="2834006" y="1430322"/>
                                  <a:ext cx="376601"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3" name="矩形 47"/>
                              <wps:cNvSpPr>
                                <a:spLocks noChangeArrowheads="1"/>
                              </wps:cNvSpPr>
                              <wps:spPr bwMode="auto">
                                <a:xfrm>
                                  <a:off x="2750506" y="1430422"/>
                                  <a:ext cx="83500" cy="205003"/>
                                </a:xfrm>
                                <a:prstGeom prst="rect">
                                  <a:avLst/>
                                </a:prstGeom>
                                <a:pattFill prst="wdUpDiag">
                                  <a:fgClr>
                                    <a:srgbClr val="58595B">
                                      <a:lumMod val="10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4" name="文本框 56"/>
                              <wps:cNvSpPr txBox="1">
                                <a:spLocks noChangeArrowheads="1"/>
                              </wps:cNvSpPr>
                              <wps:spPr bwMode="auto">
                                <a:xfrm>
                                  <a:off x="99000" y="685811"/>
                                  <a:ext cx="493401" cy="252004"/>
                                </a:xfrm>
                                <a:prstGeom prst="rect">
                                  <a:avLst/>
                                </a:prstGeom>
                                <a:solidFill>
                                  <a:srgbClr val="FFFFFF">
                                    <a:lumMod val="100000"/>
                                    <a:lumOff val="0"/>
                                  </a:srgbClr>
                                </a:solidFill>
                                <a:ln>
                                  <a:noFill/>
                                </a:ln>
                              </wps:spPr>
                              <wps:txbx>
                                <w:txbxContent>
                                  <w:p w14:paraId="3C85B690" w14:textId="77777777" w:rsidR="00235E23" w:rsidRDefault="000657CE">
                                    <w:pPr>
                                      <w:rPr>
                                        <w:lang w:eastAsia="zh-CN"/>
                                      </w:rPr>
                                    </w:pPr>
                                    <w:r>
                                      <w:rPr>
                                        <w:lang w:eastAsia="zh-CN"/>
                                      </w:rPr>
                                      <w:t>Case1</w:t>
                                    </w:r>
                                  </w:p>
                                </w:txbxContent>
                              </wps:txbx>
                              <wps:bodyPr rot="0" vert="horz" wrap="none" lIns="91440" tIns="45720" rIns="91440" bIns="45720" anchor="t" anchorCtr="0" upright="1">
                                <a:noAutofit/>
                              </wps:bodyPr>
                            </wps:wsp>
                            <wps:wsp>
                              <wps:cNvPr id="35" name="文本框 57"/>
                              <wps:cNvSpPr txBox="1">
                                <a:spLocks noChangeArrowheads="1"/>
                              </wps:cNvSpPr>
                              <wps:spPr bwMode="auto">
                                <a:xfrm>
                                  <a:off x="99000" y="974015"/>
                                  <a:ext cx="493401" cy="252104"/>
                                </a:xfrm>
                                <a:prstGeom prst="rect">
                                  <a:avLst/>
                                </a:prstGeom>
                                <a:solidFill>
                                  <a:srgbClr val="FFFFFF">
                                    <a:lumMod val="100000"/>
                                    <a:lumOff val="0"/>
                                  </a:srgbClr>
                                </a:solidFill>
                                <a:ln>
                                  <a:noFill/>
                                </a:ln>
                              </wps:spPr>
                              <wps:txbx>
                                <w:txbxContent>
                                  <w:p w14:paraId="5B1D069E" w14:textId="77777777" w:rsidR="00235E23" w:rsidRDefault="000657CE">
                                    <w:pPr>
                                      <w:rPr>
                                        <w:lang w:eastAsia="zh-CN"/>
                                      </w:rPr>
                                    </w:pPr>
                                    <w:r>
                                      <w:rPr>
                                        <w:lang w:eastAsia="zh-CN"/>
                                      </w:rPr>
                                      <w:t>Case2</w:t>
                                    </w:r>
                                  </w:p>
                                </w:txbxContent>
                              </wps:txbx>
                              <wps:bodyPr rot="0" vert="horz" wrap="none" lIns="91440" tIns="45720" rIns="91440" bIns="45720" anchor="t" anchorCtr="0" upright="1">
                                <a:noAutofit/>
                              </wps:bodyPr>
                            </wps:wsp>
                            <wps:wsp>
                              <wps:cNvPr id="36" name="文本框 58"/>
                              <wps:cNvSpPr txBox="1">
                                <a:spLocks noChangeArrowheads="1"/>
                              </wps:cNvSpPr>
                              <wps:spPr bwMode="auto">
                                <a:xfrm>
                                  <a:off x="50800" y="1421122"/>
                                  <a:ext cx="493301" cy="252104"/>
                                </a:xfrm>
                                <a:prstGeom prst="rect">
                                  <a:avLst/>
                                </a:prstGeom>
                                <a:solidFill>
                                  <a:srgbClr val="FFFFFF">
                                    <a:lumMod val="100000"/>
                                    <a:lumOff val="0"/>
                                  </a:srgbClr>
                                </a:solidFill>
                                <a:ln>
                                  <a:noFill/>
                                </a:ln>
                              </wps:spPr>
                              <wps:txbx>
                                <w:txbxContent>
                                  <w:p w14:paraId="653771CC" w14:textId="77777777" w:rsidR="00235E23" w:rsidRDefault="000657CE">
                                    <w:pPr>
                                      <w:rPr>
                                        <w:lang w:eastAsia="zh-CN"/>
                                      </w:rPr>
                                    </w:pPr>
                                    <w:r>
                                      <w:rPr>
                                        <w:lang w:eastAsia="zh-CN"/>
                                      </w:rPr>
                                      <w:t>Case3</w:t>
                                    </w:r>
                                  </w:p>
                                </w:txbxContent>
                              </wps:txbx>
                              <wps:bodyPr rot="0" vert="horz" wrap="none" lIns="91440" tIns="45720" rIns="91440" bIns="45720" anchor="t" anchorCtr="0" upright="1">
                                <a:noAutofit/>
                              </wps:bodyPr>
                            </wps:wsp>
                            <wps:wsp>
                              <wps:cNvPr id="37" name="矩形 59"/>
                              <wps:cNvSpPr>
                                <a:spLocks noChangeArrowheads="1"/>
                              </wps:cNvSpPr>
                              <wps:spPr bwMode="auto">
                                <a:xfrm>
                                  <a:off x="519101"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c:wpc>
                        </a:graphicData>
                      </a:graphic>
                    </wp:inline>
                  </w:drawing>
                </mc:Choice>
                <mc:Fallback>
                  <w:pict>
                    <v:group w14:anchorId="45CD3122" id="画布 39" o:spid="_x0000_s1026" editas="canvas" style="width:370.2pt;height:150.9pt;mso-position-horizontal-relative:char;mso-position-vertical-relative:line" coordsize="47015,19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015;height:19164;visibility:visible;mso-wrap-style:square">
                        <v:fill o:detectmouseclick="t"/>
                        <v:path o:connecttype="none"/>
                      </v:shape>
                      <v:rect id="矩形 9" o:spid="_x0000_s1028" style="position:absolute;left:17040;top:4334;width:10358;height:13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" strokecolor="#2c2c2e" strokeweight="2pt"/>
                      <v:shapetype id="_x0000_t202" coordsize="21600,21600" o:spt="202" path="m,l,21600r21600,l21600,xe">
                        <v:stroke joinstyle="miter"/>
                        <v:path gradientshapeok="t" o:connecttype="rect"/>
                      </v:shapetype>
                      <v:shape id="文本框 22" o:spid="_x0000_s1029" type="#_x0000_t202" style="position:absolute;left:19316;top:4451;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" stroked="f">
                        <v:textbox>
                          <w:txbxContent>
                            <w:p w14:paraId="0A0F08D7" w14:textId="77777777" w:rsidR="00235E23" w:rsidRDefault="000657CE">
                              <w:pPr>
                                <w:rPr>
                                  <w:lang w:eastAsia="zh-CN"/>
                                </w:rPr>
                              </w:pPr>
                              <w:r>
                                <w:rPr>
                                  <w:lang w:eastAsia="zh-CN"/>
                                </w:rPr>
                                <w:t>RB set 2</w:t>
                              </w:r>
                            </w:p>
                          </w:txbxContent>
                        </v:textbox>
                      </v:shape>
                      <v:shape id="文本框 5" o:spid="_x0000_s1030" type="#_x0000_t202" style="position:absolute;left:26333;top:57;width:1414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" stroked="f">
                        <v:textbox>
                          <w:txbxContent>
                            <w:p w14:paraId="07727176"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band#2</w:t>
                              </w:r>
                            </w:p>
                          </w:txbxContent>
                        </v:textbox>
                      </v:shape>
                      <v:rect id="矩形 25" o:spid="_x0000_s1031" style="position:absolute;left:33241;top:4276;width:9750;height:13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" strokecolor="#2c2c2e" strokeweight="2pt"/>
                      <v:rect id="矩形 26" o:spid="_x0000_s1032" style="position:absolute;left:21501;top:6750;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" fillcolor="#d1e8b3" strokecolor="#004d87" strokeweight="2pt">
                        <v:fill opacity="35980f"/>
                      </v:rect>
                      <v:rect id="矩形 27" o:spid="_x0000_s1033" style="position:absolute;left:25180;top:6759;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" fillcolor="#d1e8b3" strokecolor="#004d87"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9" o:spid="_x0000_s1034" type="#_x0000_t88" style="position:absolute;left:29427;top:577;width:1889;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" adj="593,11106" strokecolor="#58595b"/>
                      <v:rect id="矩形 30" o:spid="_x0000_s1035" style="position:absolute;left:2503;top:4210;width:9747;height:1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" strokecolor="#2c2c2e" strokeweight="2pt"/>
                      <v:rect id="矩形 31" o:spid="_x0000_s1036" style="position:absolute;left:17778;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" fillcolor="#d1e8b3" strokecolor="#004d87" strokeweight="2pt">
                        <v:fill opacity="35980f"/>
                      </v:rect>
                      <v:rect id="矩形 32" o:spid="_x0000_s1037" style="position:absolute;left:14064;top:6757;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" fillcolor="#d1e8b3" strokecolor="#004d87" strokeweight="2pt">
                        <v:fill opacity="35980f"/>
                      </v:rect>
                      <v:shape id="文本框 5" o:spid="_x0000_s1038" type="#_x0000_t202" style="position:absolute;left:35737;top:4457;width:11284;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" stroked="f">
                        <v:textbox>
                          <w:txbxContent>
                            <w:p w14:paraId="02E304C4"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RB set 3</w:t>
                              </w:r>
                            </w:p>
                          </w:txbxContent>
                        </v:textbox>
                      </v:shape>
                      <v:shape id="文本框 5" o:spid="_x0000_s1039" type="#_x0000_t202" style="position:absolute;left:10754;width:14142;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" stroked="f">
                        <v:textbox>
                          <w:txbxContent>
                            <w:p w14:paraId="6656E66F"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band#1</w:t>
                              </w:r>
                            </w:p>
                          </w:txbxContent>
                        </v:textbox>
                      </v:shape>
                      <v:shape id="文本框 35" o:spid="_x0000_s1040" type="#_x0000_t202" style="position:absolute;left:5194;top:4457;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" stroked="f">
                        <v:textbox>
                          <w:txbxContent>
                            <w:p w14:paraId="11FAA5BC" w14:textId="77777777" w:rsidR="00235E23" w:rsidRDefault="000657CE">
                              <w:pPr>
                                <w:rPr>
                                  <w:lang w:eastAsia="zh-CN"/>
                                </w:rPr>
                              </w:pPr>
                              <w:r>
                                <w:rPr>
                                  <w:lang w:eastAsia="zh-CN"/>
                                </w:rPr>
                                <w:t>RB set 1</w:t>
                              </w:r>
                            </w:p>
                          </w:txbxContent>
                        </v:textbox>
                      </v:shape>
                      <v:shape id="右大括号 36" o:spid="_x0000_s1041" type="#_x0000_t88" style="position:absolute;left:13700;top:1050;width:1889;height:47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" adj="710,11106" strokecolor="#58595b"/>
                      <v:rect id="矩形 37" o:spid="_x0000_s1042" style="position:absolute;left:10349;top:6750;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" fillcolor="#d1e8b3" strokecolor="#004d87" strokeweight="2pt">
                        <v:fill opacity="35980f"/>
                      </v:rect>
                      <v:rect id="矩形 38" o:spid="_x0000_s1043" style="position:absolute;left:6634;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" fillcolor="#d1e8b3" strokecolor="#004d87" strokeweight="2pt">
                        <v:fill opacity="35980f"/>
                      </v:rect>
                      <v:rect id="矩形 41" o:spid="_x0000_s1044" style="position:absolute;left:23728;top:10208;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" fillcolor="#d1e8b3" strokecolor="#004d87" strokeweight="2pt">
                        <v:fill opacity="35980f"/>
                      </v:rect>
                      <v:rect id="矩形 42" o:spid="_x0000_s1045" style="position:absolute;left:27446;top:10204;width:3766;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" fillcolor="#d1e8b3" strokecolor="#004d87" strokeweight="2pt">
                        <v:fill opacity="35980f"/>
                      </v:rect>
                      <v:rect id="矩形 43" o:spid="_x0000_s1046" style="position:absolute;left:20005;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" fillcolor="#d1e8b3" strokecolor="#004d87" strokeweight="2pt">
                        <v:fill opacity="35980f"/>
                      </v:rect>
                      <v:rect id="矩形 44" o:spid="_x0000_s1047" style="position:absolute;left:16291;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" fillcolor="#d1e8b3" strokecolor="#004d87" strokeweight="2pt">
                        <v:fill opacity="35980f"/>
                      </v:rect>
                      <v:rect id="矩形 45" o:spid="_x0000_s1048" style="position:absolute;left:12577;top:10208;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" fillcolor="#d1e8b3" strokecolor="#004d87" strokeweight="2pt">
                        <v:fill opacity="35980f"/>
                      </v:rect>
                      <v:rect id="矩形 46" o:spid="_x0000_s1049" style="position:absolute;left:8862;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" fillcolor="#d1e8b3" strokecolor="#004d87" strokeweight="2pt">
                        <v:fill opacity="35980f"/>
                      </v:rect>
                      <v:rect id="矩形 48" o:spid="_x0000_s1050" style="position:absolute;left:20856;top:14311;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" fillcolor="#d1e8b3" strokecolor="#004d87" strokeweight="2pt">
                        <v:fill opacity="35980f"/>
                      </v:rect>
                      <v:rect id="矩形 49" o:spid="_x0000_s1051" style="position:absolute;left:24574;top:14303;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" fillcolor="#d1e8b3" strokecolor="#004d87" strokeweight="2pt">
                        <v:fill opacity="35980f"/>
                      </v:rect>
                      <v:rect id="矩形 50" o:spid="_x0000_s1052" style="position:absolute;left:17133;top:14318;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" fillcolor="#d1e8b3" strokecolor="#004d87" strokeweight="2pt">
                        <v:fill opacity="35980f"/>
                      </v:rect>
                      <v:rect id="矩形 51" o:spid="_x0000_s1053" style="position:absolute;left:13419;top:14318;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" fillcolor="#d1e8b3" strokecolor="#004d87" strokeweight="2pt">
                        <v:fill opacity="35980f"/>
                      </v:rect>
                      <v:rect id="矩形 52" o:spid="_x0000_s1054" style="position:absolute;left:9704;top:14311;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" fillcolor="#d1e8b3" strokecolor="#004d87" strokeweight="2pt">
                        <v:fill opacity="35980f"/>
                      </v:rect>
                      <v:rect id="矩形 53" o:spid="_x0000_s1055" style="position:absolute;left:5990;top:14318;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" fillcolor="#d1e8b3" strokecolor="#004d87" strokeweight="2pt">
                        <v:fill opacity="35980f"/>
                      </v:rect>
                      <v:rect id="矩形 24" o:spid="_x0000_s1056" style="position:absolute;left:27446;top:6741;width:153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" fillcolor="#2c2c2e" strokecolor="#004d87" strokeweight="2pt">
                        <v:fill r:id="rId32" o:title="" type="pattern"/>
                      </v:rect>
                      <v:rect id="矩形 54" o:spid="_x0000_s1057" style="position:absolute;left:27446;top:10201;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" fillcolor="#2c2c2e" strokecolor="#004d87" strokeweight="2pt">
                        <v:fill r:id="rId32" o:title="" type="pattern"/>
                      </v:rect>
                      <v:rect id="矩形 55" o:spid="_x0000_s1058" style="position:absolute;left:28340;top:14303;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" fillcolor="#2c2c2e" strokecolor="#004d87" strokeweight="2pt">
                        <v:fill r:id="rId32" o:title="" type="pattern"/>
                      </v:rect>
                      <v:rect id="矩形 47" o:spid="_x0000_s1059" style="position:absolute;left:27505;top:14304;width:83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" fillcolor="#58595b" strokecolor="#004d87" strokeweight="2pt">
                        <v:fill r:id="rId33" o:title="" type="pattern"/>
                      </v:rect>
                      <v:shape id="文本框 56" o:spid="_x0000_s1060" type="#_x0000_t202" style="position:absolute;left:990;top:6858;width:493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" stroked="f">
                        <v:textbox>
                          <w:txbxContent>
                            <w:p w14:paraId="3C85B690" w14:textId="77777777" w:rsidR="00235E23" w:rsidRDefault="000657CE">
                              <w:pPr>
                                <w:rPr>
                                  <w:lang w:eastAsia="zh-CN"/>
                                </w:rPr>
                              </w:pPr>
                              <w:r>
                                <w:rPr>
                                  <w:lang w:eastAsia="zh-CN"/>
                                </w:rPr>
                                <w:t>Case1</w:t>
                              </w:r>
                            </w:p>
                          </w:txbxContent>
                        </v:textbox>
                      </v:shape>
                      <v:shape id="文本框 57" o:spid="_x0000_s1061" type="#_x0000_t202" style="position:absolute;left:990;top:9740;width:4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" stroked="f">
                        <v:textbox>
                          <w:txbxContent>
                            <w:p w14:paraId="5B1D069E" w14:textId="77777777" w:rsidR="00235E23" w:rsidRDefault="000657CE">
                              <w:pPr>
                                <w:rPr>
                                  <w:lang w:eastAsia="zh-CN"/>
                                </w:rPr>
                              </w:pPr>
                              <w:r>
                                <w:rPr>
                                  <w:lang w:eastAsia="zh-CN"/>
                                </w:rPr>
                                <w:t>Case2</w:t>
                              </w:r>
                            </w:p>
                          </w:txbxContent>
                        </v:textbox>
                      </v:shape>
                      <v:shape id="文本框 58" o:spid="_x0000_s1062" type="#_x0000_t202" style="position:absolute;left:508;top:14211;width:493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" stroked="f">
                        <v:textbox>
                          <w:txbxContent>
                            <w:p w14:paraId="653771CC" w14:textId="77777777" w:rsidR="00235E23" w:rsidRDefault="000657CE">
                              <w:pPr>
                                <w:rPr>
                                  <w:lang w:eastAsia="zh-CN"/>
                                </w:rPr>
                              </w:pPr>
                              <w:r>
                                <w:rPr>
                                  <w:lang w:eastAsia="zh-CN"/>
                                </w:rPr>
                                <w:t>Case3</w:t>
                              </w:r>
                            </w:p>
                          </w:txbxContent>
                        </v:textbox>
                      </v:shape>
                      <v:rect id="矩形 59" o:spid="_x0000_s1063" style="position:absolute;left:5191;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" fillcolor="#d1e8b3" strokecolor="#004d87" strokeweight="2pt">
                        <v:fill opacity="35980f"/>
                      </v:rect>
                      <w10:anchorlock/>
                    </v:group>
                  </w:pict>
                </mc:Fallback>
              </mc:AlternateContent>
            </w:r>
          </w:p>
          <w:p w14:paraId="1B158D7B" w14:textId="77777777" w:rsidR="00235E23" w:rsidRDefault="000657CE">
            <w:pPr>
              <w:rPr>
                <w:rFonts w:ascii="Arial" w:hAnsi="Arial"/>
                <w:lang w:val="en-US" w:eastAsia="zh-CN"/>
              </w:rPr>
            </w:pPr>
            <w:r>
              <w:rPr>
                <w:rFonts w:ascii="Arial" w:hAnsi="Arial"/>
                <w:lang w:val="en-US" w:eastAsia="zh-CN"/>
              </w:rPr>
              <w:t xml:space="preserve">But case 3 in above figure is not captured. Based on RAN1 agreements, the intra-cell guard band PRBs overlapping with the highest two sub-channels should not be for PSSCH transmission, as the PRBs marked in shadow in above figure. </w:t>
            </w:r>
          </w:p>
        </w:tc>
      </w:tr>
      <w:tr w:rsidR="00235E23" w14:paraId="588C5557" w14:textId="77777777">
        <w:tc>
          <w:tcPr>
            <w:tcW w:w="2694" w:type="dxa"/>
            <w:gridSpan w:val="2"/>
            <w:tcBorders>
              <w:top w:val="nil"/>
              <w:left w:val="single" w:sz="4" w:space="0" w:color="auto"/>
              <w:bottom w:val="nil"/>
              <w:right w:val="nil"/>
            </w:tcBorders>
          </w:tcPr>
          <w:p w14:paraId="77A640B5"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400D47E8" w14:textId="77777777" w:rsidR="00235E23" w:rsidRDefault="00235E23">
            <w:pPr>
              <w:spacing w:after="0"/>
              <w:jc w:val="both"/>
              <w:rPr>
                <w:rFonts w:ascii="Arial" w:hAnsi="Arial"/>
                <w:sz w:val="8"/>
                <w:szCs w:val="8"/>
              </w:rPr>
            </w:pPr>
          </w:p>
        </w:tc>
      </w:tr>
      <w:tr w:rsidR="00235E23" w14:paraId="74E5CBAC" w14:textId="77777777">
        <w:tc>
          <w:tcPr>
            <w:tcW w:w="2694" w:type="dxa"/>
            <w:gridSpan w:val="2"/>
            <w:tcBorders>
              <w:top w:val="nil"/>
              <w:left w:val="single" w:sz="4" w:space="0" w:color="auto"/>
              <w:bottom w:val="nil"/>
              <w:right w:val="nil"/>
            </w:tcBorders>
          </w:tcPr>
          <w:p w14:paraId="1AB2BE14"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5632C614" w14:textId="77777777" w:rsidR="00235E23" w:rsidRDefault="000657CE">
            <w:pPr>
              <w:spacing w:after="0"/>
              <w:jc w:val="both"/>
              <w:rPr>
                <w:rFonts w:ascii="Arial" w:hAnsi="Arial"/>
                <w:lang w:val="en-US" w:eastAsia="zh-CN"/>
              </w:rPr>
            </w:pPr>
            <w:r>
              <w:rPr>
                <w:rFonts w:ascii="Arial" w:hAnsi="Arial"/>
                <w:szCs w:val="18"/>
                <w:lang w:val="en-US" w:eastAsia="zh-CN"/>
              </w:rPr>
              <w:t>Clarify that in case of</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w:t>
            </w:r>
            <w:r>
              <w:rPr>
                <w:rFonts w:ascii="Arial" w:hAnsi="Arial"/>
                <w:lang w:val="en-US" w:eastAsia="zh-CN"/>
              </w:rPr>
              <w:t>the UE can transmit PSSCH on the PRBs belonging to the allocated sub-channel(s) except for the intra-cell guard band PRBs overlapping with the sub-channel(s) including the highest subchannel(s) which overlaps with intra-cell guard band PRBs only, as well as the sub-channel which overlaps with the same intra-cell guard band PRBs, if exists..</w:t>
            </w:r>
          </w:p>
        </w:tc>
      </w:tr>
      <w:tr w:rsidR="00235E23" w14:paraId="47515E7F" w14:textId="77777777">
        <w:tc>
          <w:tcPr>
            <w:tcW w:w="2694" w:type="dxa"/>
            <w:gridSpan w:val="2"/>
            <w:tcBorders>
              <w:top w:val="nil"/>
              <w:left w:val="single" w:sz="4" w:space="0" w:color="auto"/>
              <w:bottom w:val="nil"/>
              <w:right w:val="nil"/>
            </w:tcBorders>
          </w:tcPr>
          <w:p w14:paraId="2EC38098"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1D290B7B" w14:textId="77777777" w:rsidR="00235E23" w:rsidRDefault="00235E23">
            <w:pPr>
              <w:spacing w:after="0"/>
              <w:jc w:val="both"/>
              <w:rPr>
                <w:rFonts w:ascii="Arial" w:hAnsi="Arial"/>
                <w:sz w:val="8"/>
                <w:szCs w:val="8"/>
              </w:rPr>
            </w:pPr>
          </w:p>
          <w:p w14:paraId="4AAA335E" w14:textId="77777777" w:rsidR="00235E23" w:rsidRDefault="00235E23">
            <w:pPr>
              <w:rPr>
                <w:rFonts w:ascii="Arial" w:hAnsi="Arial"/>
                <w:sz w:val="8"/>
                <w:szCs w:val="8"/>
              </w:rPr>
            </w:pPr>
          </w:p>
          <w:p w14:paraId="7E817423" w14:textId="77777777" w:rsidR="00235E23" w:rsidRDefault="00235E23">
            <w:pPr>
              <w:jc w:val="center"/>
              <w:rPr>
                <w:rFonts w:ascii="Arial" w:hAnsi="Arial"/>
                <w:sz w:val="8"/>
                <w:szCs w:val="8"/>
              </w:rPr>
            </w:pPr>
          </w:p>
        </w:tc>
      </w:tr>
      <w:tr w:rsidR="00235E23" w14:paraId="1926463B" w14:textId="77777777">
        <w:tc>
          <w:tcPr>
            <w:tcW w:w="2694" w:type="dxa"/>
            <w:gridSpan w:val="2"/>
            <w:tcBorders>
              <w:top w:val="nil"/>
              <w:left w:val="single" w:sz="4" w:space="0" w:color="auto"/>
              <w:bottom w:val="single" w:sz="4" w:space="0" w:color="auto"/>
              <w:right w:val="nil"/>
            </w:tcBorders>
          </w:tcPr>
          <w:p w14:paraId="17A30AAD"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DD4ED6" w14:textId="77777777" w:rsidR="00235E23" w:rsidRDefault="000657CE">
            <w:pPr>
              <w:tabs>
                <w:tab w:val="left" w:pos="312"/>
              </w:tabs>
              <w:spacing w:after="0"/>
              <w:jc w:val="both"/>
              <w:rPr>
                <w:rFonts w:ascii="Arial" w:hAnsi="Arial"/>
                <w:lang w:eastAsia="zh-CN"/>
              </w:rPr>
            </w:pPr>
            <w:r>
              <w:rPr>
                <w:rFonts w:ascii="Arial" w:hAnsi="Arial"/>
                <w:szCs w:val="18"/>
                <w:lang w:val="en-US" w:eastAsia="zh-CN"/>
              </w:rPr>
              <w:t>In case that</w:t>
            </w:r>
            <w:r>
              <w:rPr>
                <w:lang w:val="en-US"/>
              </w:rPr>
              <w:t xml:space="preserve"> </w:t>
            </w:r>
            <w:r>
              <w:rPr>
                <w:rFonts w:ascii="Arial" w:hAnsi="Arial"/>
                <w:szCs w:val="18"/>
                <w:lang w:val="en-US" w:eastAsia="zh-CN"/>
              </w:rPr>
              <w:t>the higher layer parameter transmissionStructureForPSCCHandPSSCH is set to ‘contiguousRB', and</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UE may misuse some of the PRBs </w:t>
            </w:r>
            <w:r>
              <w:rPr>
                <w:rFonts w:ascii="Arial" w:hAnsi="Arial"/>
                <w:lang w:val="en-US" w:eastAsia="zh-CN"/>
              </w:rPr>
              <w:t>overlaps with intra-cell guard band PRBs.</w:t>
            </w:r>
          </w:p>
        </w:tc>
      </w:tr>
      <w:tr w:rsidR="00235E23" w14:paraId="0D735829" w14:textId="77777777">
        <w:tc>
          <w:tcPr>
            <w:tcW w:w="2694" w:type="dxa"/>
            <w:gridSpan w:val="2"/>
          </w:tcPr>
          <w:p w14:paraId="6C60FAC8" w14:textId="77777777" w:rsidR="00235E23" w:rsidRDefault="00235E23">
            <w:pPr>
              <w:spacing w:after="0"/>
              <w:rPr>
                <w:rFonts w:ascii="Arial" w:hAnsi="Arial"/>
                <w:b/>
                <w:i/>
                <w:sz w:val="8"/>
                <w:szCs w:val="8"/>
              </w:rPr>
            </w:pPr>
          </w:p>
        </w:tc>
        <w:tc>
          <w:tcPr>
            <w:tcW w:w="6946" w:type="dxa"/>
            <w:gridSpan w:val="9"/>
          </w:tcPr>
          <w:p w14:paraId="5F81B115" w14:textId="77777777" w:rsidR="00235E23" w:rsidRDefault="00235E23">
            <w:pPr>
              <w:spacing w:after="0"/>
              <w:rPr>
                <w:rFonts w:ascii="Arial" w:hAnsi="Arial"/>
                <w:sz w:val="8"/>
                <w:szCs w:val="8"/>
              </w:rPr>
            </w:pPr>
          </w:p>
        </w:tc>
      </w:tr>
      <w:tr w:rsidR="00235E23" w14:paraId="56945993" w14:textId="77777777">
        <w:tc>
          <w:tcPr>
            <w:tcW w:w="2694" w:type="dxa"/>
            <w:gridSpan w:val="2"/>
            <w:tcBorders>
              <w:top w:val="single" w:sz="4" w:space="0" w:color="auto"/>
              <w:left w:val="single" w:sz="4" w:space="0" w:color="auto"/>
              <w:bottom w:val="nil"/>
              <w:right w:val="nil"/>
            </w:tcBorders>
          </w:tcPr>
          <w:p w14:paraId="1D09D518"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1D40B60A" w14:textId="77777777" w:rsidR="00235E23" w:rsidRDefault="000657CE">
            <w:pPr>
              <w:spacing w:after="0"/>
              <w:ind w:left="100"/>
              <w:rPr>
                <w:rFonts w:ascii="Arial" w:hAnsi="Arial"/>
                <w:lang w:val="en-US" w:eastAsia="zh-CN"/>
              </w:rPr>
            </w:pPr>
            <w:r>
              <w:rPr>
                <w:rFonts w:ascii="Arial" w:hAnsi="Arial"/>
                <w:lang w:val="en-US" w:eastAsia="zh-CN"/>
              </w:rPr>
              <w:t>8</w:t>
            </w:r>
          </w:p>
        </w:tc>
      </w:tr>
      <w:tr w:rsidR="00235E23" w14:paraId="05341810" w14:textId="77777777">
        <w:tc>
          <w:tcPr>
            <w:tcW w:w="2694" w:type="dxa"/>
            <w:gridSpan w:val="2"/>
            <w:tcBorders>
              <w:top w:val="nil"/>
              <w:left w:val="single" w:sz="4" w:space="0" w:color="auto"/>
              <w:bottom w:val="nil"/>
              <w:right w:val="nil"/>
            </w:tcBorders>
          </w:tcPr>
          <w:p w14:paraId="143D423C"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0D22A582" w14:textId="77777777" w:rsidR="00235E23" w:rsidRDefault="00235E23">
            <w:pPr>
              <w:spacing w:after="0"/>
              <w:rPr>
                <w:rFonts w:ascii="Arial" w:hAnsi="Arial"/>
                <w:sz w:val="8"/>
                <w:szCs w:val="8"/>
              </w:rPr>
            </w:pPr>
          </w:p>
        </w:tc>
      </w:tr>
      <w:tr w:rsidR="00235E23" w14:paraId="65EBD111" w14:textId="77777777">
        <w:tc>
          <w:tcPr>
            <w:tcW w:w="2694" w:type="dxa"/>
            <w:gridSpan w:val="2"/>
            <w:tcBorders>
              <w:top w:val="nil"/>
              <w:left w:val="single" w:sz="4" w:space="0" w:color="auto"/>
              <w:bottom w:val="nil"/>
              <w:right w:val="nil"/>
            </w:tcBorders>
          </w:tcPr>
          <w:p w14:paraId="3A8BDB41"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267245B"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9EA856E"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650DCD03"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5D7ED630" w14:textId="77777777" w:rsidR="00235E23" w:rsidRDefault="00235E23">
            <w:pPr>
              <w:spacing w:after="0"/>
              <w:ind w:left="99"/>
              <w:rPr>
                <w:rFonts w:ascii="Arial" w:hAnsi="Arial"/>
              </w:rPr>
            </w:pPr>
          </w:p>
        </w:tc>
      </w:tr>
      <w:tr w:rsidR="00235E23" w14:paraId="59B4703E" w14:textId="77777777">
        <w:tc>
          <w:tcPr>
            <w:tcW w:w="2694" w:type="dxa"/>
            <w:gridSpan w:val="2"/>
            <w:tcBorders>
              <w:top w:val="nil"/>
              <w:left w:val="single" w:sz="4" w:space="0" w:color="auto"/>
              <w:bottom w:val="nil"/>
              <w:right w:val="nil"/>
            </w:tcBorders>
          </w:tcPr>
          <w:p w14:paraId="22C06D04"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23054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D3714"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5986B109"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1F429E02" w14:textId="77777777" w:rsidR="00235E23" w:rsidRDefault="000657CE">
            <w:pPr>
              <w:spacing w:after="0"/>
              <w:ind w:left="99"/>
              <w:rPr>
                <w:rFonts w:ascii="Arial" w:hAnsi="Arial"/>
              </w:rPr>
            </w:pPr>
            <w:r>
              <w:rPr>
                <w:rFonts w:ascii="Arial" w:hAnsi="Arial"/>
              </w:rPr>
              <w:t xml:space="preserve">TS/TR ... CR ... </w:t>
            </w:r>
          </w:p>
        </w:tc>
      </w:tr>
      <w:tr w:rsidR="00235E23" w14:paraId="68F171FC" w14:textId="77777777">
        <w:tc>
          <w:tcPr>
            <w:tcW w:w="2694" w:type="dxa"/>
            <w:gridSpan w:val="2"/>
            <w:tcBorders>
              <w:top w:val="nil"/>
              <w:left w:val="single" w:sz="4" w:space="0" w:color="auto"/>
              <w:bottom w:val="nil"/>
              <w:right w:val="nil"/>
            </w:tcBorders>
          </w:tcPr>
          <w:p w14:paraId="7A42D93B"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1949D0C"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9D5DC"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2A6E468B"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63951271" w14:textId="77777777" w:rsidR="00235E23" w:rsidRDefault="000657CE">
            <w:pPr>
              <w:spacing w:after="0"/>
              <w:ind w:left="99"/>
              <w:rPr>
                <w:rFonts w:ascii="Arial" w:hAnsi="Arial"/>
              </w:rPr>
            </w:pPr>
            <w:r>
              <w:rPr>
                <w:rFonts w:ascii="Arial" w:hAnsi="Arial"/>
              </w:rPr>
              <w:t xml:space="preserve">TS/TR ... CR ... </w:t>
            </w:r>
          </w:p>
        </w:tc>
      </w:tr>
      <w:tr w:rsidR="00235E23" w14:paraId="341B4A81" w14:textId="77777777">
        <w:tc>
          <w:tcPr>
            <w:tcW w:w="2694" w:type="dxa"/>
            <w:gridSpan w:val="2"/>
            <w:tcBorders>
              <w:top w:val="nil"/>
              <w:left w:val="single" w:sz="4" w:space="0" w:color="auto"/>
              <w:bottom w:val="nil"/>
              <w:right w:val="nil"/>
            </w:tcBorders>
          </w:tcPr>
          <w:p w14:paraId="11AEB0D5"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29E83"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FE34"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52EFD90C"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6667820" w14:textId="77777777" w:rsidR="00235E23" w:rsidRDefault="000657CE">
            <w:pPr>
              <w:spacing w:after="0"/>
              <w:ind w:left="99"/>
              <w:rPr>
                <w:rFonts w:ascii="Arial" w:hAnsi="Arial"/>
              </w:rPr>
            </w:pPr>
            <w:r>
              <w:rPr>
                <w:rFonts w:ascii="Arial" w:hAnsi="Arial"/>
              </w:rPr>
              <w:t xml:space="preserve">TS/TR ... CR ... </w:t>
            </w:r>
          </w:p>
        </w:tc>
      </w:tr>
      <w:tr w:rsidR="00235E23" w14:paraId="1DADEA35" w14:textId="77777777">
        <w:tc>
          <w:tcPr>
            <w:tcW w:w="2694" w:type="dxa"/>
            <w:gridSpan w:val="2"/>
            <w:tcBorders>
              <w:top w:val="nil"/>
              <w:left w:val="single" w:sz="4" w:space="0" w:color="auto"/>
              <w:bottom w:val="nil"/>
              <w:right w:val="nil"/>
            </w:tcBorders>
          </w:tcPr>
          <w:p w14:paraId="1605F967"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7E3DA348" w14:textId="77777777" w:rsidR="00235E23" w:rsidRDefault="00235E23">
            <w:pPr>
              <w:spacing w:after="0"/>
              <w:rPr>
                <w:rFonts w:ascii="Arial" w:hAnsi="Arial"/>
              </w:rPr>
            </w:pPr>
          </w:p>
        </w:tc>
      </w:tr>
      <w:tr w:rsidR="00235E23" w14:paraId="2BE72786" w14:textId="77777777">
        <w:tc>
          <w:tcPr>
            <w:tcW w:w="2694" w:type="dxa"/>
            <w:gridSpan w:val="2"/>
            <w:tcBorders>
              <w:top w:val="nil"/>
              <w:left w:val="single" w:sz="4" w:space="0" w:color="auto"/>
              <w:bottom w:val="single" w:sz="4" w:space="0" w:color="auto"/>
              <w:right w:val="nil"/>
            </w:tcBorders>
          </w:tcPr>
          <w:p w14:paraId="33FEC035"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F2079A2" w14:textId="77777777" w:rsidR="00235E23" w:rsidRDefault="00235E23">
            <w:pPr>
              <w:spacing w:after="0"/>
              <w:ind w:left="100"/>
              <w:rPr>
                <w:rFonts w:ascii="Arial" w:hAnsi="Arial"/>
                <w:lang w:eastAsia="zh-CN"/>
              </w:rPr>
            </w:pPr>
          </w:p>
        </w:tc>
      </w:tr>
      <w:tr w:rsidR="00235E23" w14:paraId="78788050" w14:textId="77777777">
        <w:tc>
          <w:tcPr>
            <w:tcW w:w="2694" w:type="dxa"/>
            <w:gridSpan w:val="2"/>
            <w:tcBorders>
              <w:top w:val="single" w:sz="4" w:space="0" w:color="auto"/>
              <w:left w:val="nil"/>
              <w:bottom w:val="single" w:sz="4" w:space="0" w:color="auto"/>
              <w:right w:val="nil"/>
            </w:tcBorders>
          </w:tcPr>
          <w:p w14:paraId="5DE41A31"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2CDB3D4" w14:textId="77777777" w:rsidR="00235E23" w:rsidRDefault="00235E23">
            <w:pPr>
              <w:spacing w:after="0"/>
              <w:ind w:left="100"/>
              <w:rPr>
                <w:rFonts w:ascii="Arial" w:hAnsi="Arial"/>
                <w:sz w:val="8"/>
                <w:szCs w:val="8"/>
              </w:rPr>
            </w:pPr>
          </w:p>
        </w:tc>
      </w:tr>
      <w:tr w:rsidR="00235E23" w14:paraId="75467B29" w14:textId="77777777">
        <w:tc>
          <w:tcPr>
            <w:tcW w:w="2694" w:type="dxa"/>
            <w:gridSpan w:val="2"/>
            <w:tcBorders>
              <w:top w:val="single" w:sz="4" w:space="0" w:color="auto"/>
              <w:left w:val="single" w:sz="4" w:space="0" w:color="auto"/>
              <w:bottom w:val="single" w:sz="4" w:space="0" w:color="auto"/>
              <w:right w:val="nil"/>
            </w:tcBorders>
          </w:tcPr>
          <w:p w14:paraId="41DF7506"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9939AD" w14:textId="77777777" w:rsidR="00235E23" w:rsidRDefault="00235E23">
            <w:pPr>
              <w:spacing w:after="0"/>
              <w:ind w:left="100"/>
              <w:rPr>
                <w:rFonts w:ascii="Arial" w:hAnsi="Arial"/>
              </w:rPr>
            </w:pPr>
          </w:p>
        </w:tc>
      </w:tr>
    </w:tbl>
    <w:p w14:paraId="2BEFC184" w14:textId="77777777" w:rsidR="00235E23" w:rsidRDefault="00235E23">
      <w:pPr>
        <w:spacing w:after="0"/>
        <w:rPr>
          <w:rFonts w:ascii="Arial" w:hAnsi="Arial"/>
          <w:sz w:val="8"/>
          <w:szCs w:val="8"/>
        </w:rPr>
      </w:pPr>
    </w:p>
    <w:p w14:paraId="27DFB4E7"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4C2BD47D" w14:textId="77777777" w:rsidR="00235E23" w:rsidRDefault="000657CE">
      <w:pPr>
        <w:pStyle w:val="0Maintext"/>
        <w:rPr>
          <w:lang w:val="en-US"/>
        </w:rPr>
      </w:pPr>
      <w:bookmarkStart w:id="458" w:name="_Toc45810655"/>
      <w:bookmarkStart w:id="459" w:name="_Toc36645606"/>
      <w:bookmarkStart w:id="460" w:name="_Toc162185007"/>
      <w:bookmarkStart w:id="461" w:name="_Toc29674376"/>
      <w:bookmarkStart w:id="462" w:name="_Toc29673383"/>
      <w:bookmarkStart w:id="463" w:name="_Toc29673242"/>
      <w:r>
        <w:lastRenderedPageBreak/>
        <w:t>8</w:t>
      </w:r>
      <w:r>
        <w:tab/>
        <w:t>Physical sidelink shared channel related procedures</w:t>
      </w:r>
    </w:p>
    <w:bookmarkEnd w:id="458"/>
    <w:bookmarkEnd w:id="459"/>
    <w:bookmarkEnd w:id="460"/>
    <w:bookmarkEnd w:id="461"/>
    <w:bookmarkEnd w:id="462"/>
    <w:bookmarkEnd w:id="463"/>
    <w:p w14:paraId="48839FB1" w14:textId="77777777" w:rsidR="00235E23" w:rsidRDefault="000657CE">
      <w:pPr>
        <w:jc w:val="center"/>
        <w:rPr>
          <w:color w:val="FF0000"/>
        </w:rPr>
      </w:pPr>
      <w:r>
        <w:rPr>
          <w:color w:val="FF0000"/>
        </w:rPr>
        <w:t>&lt;Unchanged parts are omitted&gt;</w:t>
      </w:r>
    </w:p>
    <w:p w14:paraId="7C9232CC" w14:textId="77777777" w:rsidR="00235E23" w:rsidRDefault="000657CE">
      <w:pPr>
        <w:rPr>
          <w:rFonts w:ascii="Times" w:eastAsia="Batang" w:hAnsi="Times"/>
          <w:kern w:val="24"/>
          <w:lang w:val="en-US" w:eastAsia="zh-CN"/>
        </w:rPr>
      </w:pPr>
      <w:r>
        <w:t xml:space="preserve">For operation with shared spectrum channel access for frequency range 1, a sidelink resource pool can be </w:t>
      </w:r>
      <w:r>
        <w:rPr>
          <w:rFonts w:eastAsia="MS Mincho"/>
        </w:rPr>
        <w:t>(pre-)configured to include integer number of RB sets</w:t>
      </w:r>
      <w:r>
        <w:rPr>
          <w:rFonts w:eastAsia="MS Mincho"/>
          <w:color w:val="000000"/>
        </w:rPr>
        <w:t>, and</w:t>
      </w:r>
      <w:r>
        <w:rPr>
          <w:rFonts w:eastAsia="Malgun Gothic"/>
          <w:color w:val="000000"/>
        </w:rPr>
        <w:t xml:space="preserve"> the lowest RB of the sidelink resource pool is aligned with the lowest RB of lowest RB set in the resource pool</w:t>
      </w:r>
      <w:r>
        <w:rPr>
          <w:rFonts w:eastAsia="MS Mincho"/>
          <w:color w:val="000000"/>
        </w:rPr>
        <w:t>, and</w:t>
      </w:r>
      <w:r>
        <w:rPr>
          <w:rFonts w:eastAsia="Malgun Gothic"/>
          <w:color w:val="000000"/>
        </w:rPr>
        <w:t xml:space="preserve"> the highest RB of the sidelink resource pool is aligned with the highest RB of highest RB set in the resource pool</w:t>
      </w:r>
      <w:r>
        <w:rPr>
          <w:rFonts w:eastAsia="MS Mincho"/>
        </w:rPr>
        <w:t xml:space="preserve">. A </w:t>
      </w:r>
      <w:r>
        <w:t xml:space="preserve">UE can be provided with intra-cell guard bands according to the higher layer parameter </w:t>
      </w:r>
      <w:r>
        <w:rPr>
          <w:i/>
          <w:iCs/>
        </w:rPr>
        <w:t>sl-IntraCellGuardBandsSL-List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intraCellGuardBandsSL-List</w:t>
      </w:r>
      <w:r>
        <w:rPr>
          <w:rFonts w:eastAsia="Batang"/>
          <w:iCs/>
          <w:color w:val="000000"/>
          <w:kern w:val="24"/>
        </w:rPr>
        <w:t xml:space="preserve"> </w:t>
      </w:r>
      <w:r>
        <w:t xml:space="preserve">is not configured. </w:t>
      </w:r>
      <w:r>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 ‘contiguousRB'</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r>
        <w:rPr>
          <w:rFonts w:ascii="Times" w:eastAsia="Batang" w:hAnsi="Times"/>
          <w:color w:val="000000"/>
          <w:kern w:val="24"/>
        </w:rPr>
        <w:t xml:space="preserve">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 </w:t>
      </w:r>
      <w:r>
        <w:rPr>
          <w:rFonts w:ascii="Times" w:eastAsia="Batang" w:hAnsi="Times" w:cs="Times"/>
          <w:color w:val="000000"/>
          <w:kern w:val="24"/>
        </w:rPr>
        <w:t>‘contiguousRB'</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the highest sub-channel(s) of PSSCH overlaps with intra-cell guard band PRBs only, the UE can transmit PSSCH on the PRBs belonging to the allocated sub-channel(s) except for </w:t>
      </w:r>
      <w:bookmarkStart w:id="464" w:name="_Hlk178499501"/>
      <w:r>
        <w:rPr>
          <w:rFonts w:ascii="Times" w:eastAsia="Batang" w:hAnsi="Times"/>
          <w:color w:val="000000"/>
          <w:kern w:val="24"/>
        </w:rPr>
        <w:t>the intra-cell guard band PRBs overlapping with</w:t>
      </w:r>
      <w:bookmarkEnd w:id="464"/>
      <w:r>
        <w:rPr>
          <w:rFonts w:ascii="Times" w:eastAsia="Batang" w:hAnsi="Times"/>
          <w:color w:val="000000"/>
          <w:kern w:val="24"/>
        </w:rPr>
        <w:t xml:space="preserve"> the </w:t>
      </w:r>
      <w:del w:id="465" w:author="ZTE" w:date="2024-09-29T10:56:00Z">
        <w:r>
          <w:rPr>
            <w:rFonts w:ascii="Times" w:eastAsia="Batang" w:hAnsi="Times"/>
            <w:color w:val="000000"/>
            <w:kern w:val="24"/>
          </w:rPr>
          <w:delText xml:space="preserve">highest </w:delText>
        </w:r>
      </w:del>
      <w:r>
        <w:rPr>
          <w:rFonts w:ascii="Times" w:eastAsia="Batang" w:hAnsi="Times"/>
          <w:color w:val="000000"/>
          <w:kern w:val="24"/>
        </w:rPr>
        <w:t>sub-channel(s)</w:t>
      </w:r>
      <w:ins w:id="466" w:author="ZTE" w:date="2024-09-29T10:31:00Z">
        <w:r>
          <w:rPr>
            <w:rFonts w:ascii="Times" w:eastAsia="Batang" w:hAnsi="Times"/>
            <w:color w:val="000000"/>
            <w:kern w:val="24"/>
          </w:rPr>
          <w:t xml:space="preserve"> </w:t>
        </w:r>
      </w:ins>
      <w:ins w:id="467" w:author="ZTE" w:date="2024-09-29T10:52:00Z">
        <w:r>
          <w:rPr>
            <w:rFonts w:ascii="Times" w:eastAsia="Batang" w:hAnsi="Times"/>
            <w:color w:val="000000"/>
            <w:kern w:val="24"/>
          </w:rPr>
          <w:t>includ</w:t>
        </w:r>
      </w:ins>
      <w:ins w:id="468" w:author="ZTE" w:date="2024-09-29T10:53:00Z">
        <w:r>
          <w:rPr>
            <w:rFonts w:ascii="Times" w:eastAsia="Batang" w:hAnsi="Times"/>
            <w:color w:val="000000"/>
            <w:kern w:val="24"/>
          </w:rPr>
          <w:t xml:space="preserve">ing </w:t>
        </w:r>
      </w:ins>
      <w:ins w:id="469" w:author="ZTE" w:date="2024-09-29T10:52:00Z">
        <w:r>
          <w:rPr>
            <w:rFonts w:ascii="Times" w:eastAsia="Batang" w:hAnsi="Times"/>
            <w:color w:val="000000"/>
            <w:kern w:val="24"/>
          </w:rPr>
          <w:t>the highest</w:t>
        </w:r>
      </w:ins>
      <w:ins w:id="470" w:author="ZTE" w:date="2024-09-29T10:53:00Z">
        <w:r>
          <w:rPr>
            <w:rFonts w:ascii="Times" w:eastAsia="Batang" w:hAnsi="Times"/>
            <w:color w:val="000000"/>
            <w:kern w:val="24"/>
          </w:rPr>
          <w:t xml:space="preserve"> </w:t>
        </w:r>
      </w:ins>
      <w:ins w:id="471" w:author="ZTE" w:date="2024-09-29T10:52:00Z">
        <w:r>
          <w:rPr>
            <w:rFonts w:ascii="Times" w:eastAsia="Batang" w:hAnsi="Times"/>
            <w:color w:val="000000"/>
            <w:kern w:val="24"/>
          </w:rPr>
          <w:t xml:space="preserve">subchannel(s) </w:t>
        </w:r>
      </w:ins>
      <w:ins w:id="472" w:author="ZTE" w:date="2024-09-29T10:53:00Z">
        <w:r>
          <w:rPr>
            <w:rFonts w:ascii="Times" w:eastAsia="Batang" w:hAnsi="Times"/>
            <w:color w:val="000000"/>
            <w:kern w:val="24"/>
          </w:rPr>
          <w:t xml:space="preserve">which </w:t>
        </w:r>
      </w:ins>
      <w:ins w:id="473" w:author="ZTE" w:date="2024-09-29T10:31:00Z">
        <w:r>
          <w:rPr>
            <w:rFonts w:ascii="Times" w:eastAsia="Batang" w:hAnsi="Times"/>
            <w:color w:val="000000"/>
            <w:kern w:val="24"/>
          </w:rPr>
          <w:t>overlap</w:t>
        </w:r>
      </w:ins>
      <w:ins w:id="474" w:author="ZTE" w:date="2024-09-29T10:50:00Z">
        <w:r>
          <w:rPr>
            <w:rFonts w:ascii="Times" w:eastAsia="Batang" w:hAnsi="Times"/>
            <w:color w:val="000000"/>
            <w:kern w:val="24"/>
          </w:rPr>
          <w:t>s</w:t>
        </w:r>
      </w:ins>
      <w:ins w:id="475" w:author="ZTE" w:date="2024-09-29T10:31:00Z">
        <w:r>
          <w:rPr>
            <w:rFonts w:ascii="Times" w:eastAsia="Batang" w:hAnsi="Times"/>
            <w:color w:val="000000"/>
            <w:kern w:val="24"/>
          </w:rPr>
          <w:t xml:space="preserve"> with intra-cell guard band PRBs only, as well as the sub-channel which overlaps with</w:t>
        </w:r>
      </w:ins>
      <w:ins w:id="476" w:author="ZTE" w:date="2024-09-29T10:48:00Z">
        <w:r>
          <w:rPr>
            <w:rFonts w:ascii="Times" w:eastAsia="Batang" w:hAnsi="Times"/>
            <w:color w:val="000000"/>
            <w:kern w:val="24"/>
          </w:rPr>
          <w:t xml:space="preserve"> the same</w:t>
        </w:r>
      </w:ins>
      <w:ins w:id="477" w:author="ZTE" w:date="2024-09-29T10:31:00Z">
        <w:r>
          <w:rPr>
            <w:rFonts w:ascii="Times" w:eastAsia="Batang" w:hAnsi="Times"/>
            <w:color w:val="000000"/>
            <w:kern w:val="24"/>
          </w:rPr>
          <w:t xml:space="preserve"> intra-cell guard band PRBs</w:t>
        </w:r>
      </w:ins>
      <w:ins w:id="478" w:author="ZTE" w:date="2024-09-29T10:32:00Z">
        <w:r>
          <w:rPr>
            <w:rFonts w:ascii="Times" w:eastAsia="Batang" w:hAnsi="Times"/>
            <w:color w:val="000000"/>
            <w:kern w:val="24"/>
          </w:rPr>
          <w:t>, if exists</w:t>
        </w:r>
      </w:ins>
      <w:r>
        <w:rPr>
          <w:rFonts w:ascii="Times" w:eastAsia="Batang" w:hAnsi="Times"/>
          <w:color w:val="000000"/>
          <w:kern w:val="24"/>
        </w:rPr>
        <w:t>.</w:t>
      </w:r>
    </w:p>
    <w:p w14:paraId="0FB3B2B9" w14:textId="77777777" w:rsidR="00235E23" w:rsidRDefault="000657CE">
      <w:pPr>
        <w:pStyle w:val="0Maintext"/>
        <w:jc w:val="center"/>
        <w:rPr>
          <w:b w:val="0"/>
          <w:bCs w:val="0"/>
          <w:color w:val="FF0000"/>
        </w:rPr>
      </w:pPr>
      <w:r>
        <w:rPr>
          <w:b w:val="0"/>
          <w:bCs w:val="0"/>
          <w:color w:val="FF0000"/>
        </w:rPr>
        <w:t>&lt;Unchanged parts are omitted&gt;</w:t>
      </w:r>
    </w:p>
    <w:p w14:paraId="7BDC2B5C" w14:textId="694F4B2F" w:rsidR="00235E23" w:rsidRDefault="00B33BA4">
      <w:pPr>
        <w:pStyle w:val="Heading2"/>
      </w:pPr>
      <w:r>
        <w:t>[</w:t>
      </w:r>
      <w:r>
        <w:rPr>
          <w:rFonts w:hint="eastAsia"/>
          <w:lang w:eastAsia="zh-CN"/>
        </w:rPr>
        <w:t>Endorsed</w:t>
      </w:r>
      <w:r>
        <w:t xml:space="preserve">] </w:t>
      </w:r>
      <w:r w:rsidR="000657CE">
        <w:rPr>
          <w:rFonts w:hint="eastAsia"/>
        </w:rPr>
        <w:t>Draf</w:t>
      </w:r>
      <w:r w:rsidR="000657CE">
        <w:t xml:space="preserve">t CR#4-3 for “Issue#4-3: </w:t>
      </w:r>
      <w:r w:rsidR="000657CE">
        <w:rPr>
          <w:rFonts w:hint="eastAsia"/>
          <w:lang w:eastAsia="zh-CN"/>
        </w:rPr>
        <w:t>Correction</w:t>
      </w:r>
      <w:r w:rsidR="000657CE">
        <w:t xml:space="preserve"> </w:t>
      </w:r>
      <w:r w:rsidR="000657CE">
        <w:rPr>
          <w:rFonts w:hint="eastAsia"/>
          <w:lang w:eastAsia="zh-CN"/>
        </w:rPr>
        <w:t>on</w:t>
      </w:r>
      <w:r w:rsidR="000657CE">
        <w:t xml:space="preserve"> m</w:t>
      </w:r>
      <w:r w:rsidR="000657CE">
        <w:rPr>
          <w:lang w:eastAsia="zh-CN"/>
        </w:rPr>
        <w:t xml:space="preserve">apping PSFCH to </w:t>
      </w:r>
      <w:r w:rsidR="000657CE">
        <w:t>p</w:t>
      </w:r>
      <w:r w:rsidR="000657CE">
        <w:rPr>
          <w:lang w:eastAsia="zh-CN"/>
        </w:rPr>
        <w:t xml:space="preserve">hysical </w:t>
      </w:r>
      <w:r w:rsidR="000657CE">
        <w:t>r</w:t>
      </w:r>
      <w:r w:rsidR="000657CE">
        <w:rPr>
          <w:lang w:eastAsia="zh-CN"/>
        </w:rPr>
        <w:t>esources</w:t>
      </w:r>
      <w:r w:rsidR="000657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4DDCB940" w14:textId="77777777">
        <w:tc>
          <w:tcPr>
            <w:tcW w:w="9641" w:type="dxa"/>
            <w:gridSpan w:val="9"/>
            <w:tcBorders>
              <w:top w:val="single" w:sz="4" w:space="0" w:color="auto"/>
              <w:left w:val="single" w:sz="4" w:space="0" w:color="auto"/>
              <w:bottom w:val="nil"/>
              <w:right w:val="single" w:sz="4" w:space="0" w:color="auto"/>
            </w:tcBorders>
          </w:tcPr>
          <w:p w14:paraId="4878658D" w14:textId="77777777" w:rsidR="00235E23" w:rsidRDefault="000657CE">
            <w:pPr>
              <w:spacing w:after="0"/>
              <w:jc w:val="right"/>
              <w:rPr>
                <w:rFonts w:ascii="Arial" w:hAnsi="Arial"/>
                <w:i/>
              </w:rPr>
            </w:pPr>
            <w:r>
              <w:rPr>
                <w:rFonts w:ascii="Arial" w:hAnsi="Arial"/>
                <w:i/>
                <w:sz w:val="14"/>
              </w:rPr>
              <w:t>CR-Form-v12.1</w:t>
            </w:r>
          </w:p>
        </w:tc>
      </w:tr>
      <w:tr w:rsidR="00235E23" w14:paraId="63784231" w14:textId="77777777">
        <w:tc>
          <w:tcPr>
            <w:tcW w:w="9641" w:type="dxa"/>
            <w:gridSpan w:val="9"/>
            <w:tcBorders>
              <w:top w:val="nil"/>
              <w:left w:val="single" w:sz="4" w:space="0" w:color="auto"/>
              <w:bottom w:val="nil"/>
              <w:right w:val="single" w:sz="4" w:space="0" w:color="auto"/>
            </w:tcBorders>
          </w:tcPr>
          <w:p w14:paraId="27BB9CBA" w14:textId="77777777" w:rsidR="00235E23" w:rsidRDefault="000657CE">
            <w:pPr>
              <w:spacing w:after="0"/>
              <w:jc w:val="center"/>
              <w:rPr>
                <w:rFonts w:ascii="Arial" w:hAnsi="Arial"/>
              </w:rPr>
            </w:pPr>
            <w:r>
              <w:rPr>
                <w:rFonts w:ascii="Arial" w:hAnsi="Arial"/>
                <w:b/>
                <w:color w:val="FF0000"/>
                <w:sz w:val="32"/>
              </w:rPr>
              <w:t>DRAFT</w:t>
            </w:r>
            <w:r>
              <w:rPr>
                <w:rFonts w:ascii="Arial" w:hAnsi="Arial"/>
                <w:b/>
                <w:sz w:val="32"/>
              </w:rPr>
              <w:t xml:space="preserve"> CHANGE REQUEST</w:t>
            </w:r>
          </w:p>
        </w:tc>
      </w:tr>
      <w:tr w:rsidR="00235E23" w14:paraId="134B48B5" w14:textId="77777777">
        <w:tc>
          <w:tcPr>
            <w:tcW w:w="9641" w:type="dxa"/>
            <w:gridSpan w:val="9"/>
            <w:tcBorders>
              <w:top w:val="nil"/>
              <w:left w:val="single" w:sz="4" w:space="0" w:color="auto"/>
              <w:bottom w:val="nil"/>
              <w:right w:val="single" w:sz="4" w:space="0" w:color="auto"/>
            </w:tcBorders>
          </w:tcPr>
          <w:p w14:paraId="17903B9A" w14:textId="77777777" w:rsidR="00235E23" w:rsidRDefault="00235E23">
            <w:pPr>
              <w:spacing w:after="0"/>
              <w:rPr>
                <w:rFonts w:ascii="Arial" w:hAnsi="Arial"/>
                <w:sz w:val="8"/>
                <w:szCs w:val="8"/>
              </w:rPr>
            </w:pPr>
          </w:p>
        </w:tc>
      </w:tr>
      <w:tr w:rsidR="00235E23" w14:paraId="0C35F6A3" w14:textId="77777777">
        <w:tc>
          <w:tcPr>
            <w:tcW w:w="142" w:type="dxa"/>
            <w:tcBorders>
              <w:top w:val="nil"/>
              <w:left w:val="single" w:sz="4" w:space="0" w:color="auto"/>
              <w:bottom w:val="nil"/>
              <w:right w:val="nil"/>
            </w:tcBorders>
          </w:tcPr>
          <w:p w14:paraId="4A30FF5A" w14:textId="77777777" w:rsidR="00235E23" w:rsidRDefault="00235E23">
            <w:pPr>
              <w:spacing w:after="0"/>
              <w:jc w:val="right"/>
              <w:rPr>
                <w:rFonts w:ascii="Arial" w:hAnsi="Arial"/>
              </w:rPr>
            </w:pPr>
          </w:p>
        </w:tc>
        <w:tc>
          <w:tcPr>
            <w:tcW w:w="1559" w:type="dxa"/>
            <w:shd w:val="pct30" w:color="FFFF00" w:fill="auto"/>
          </w:tcPr>
          <w:p w14:paraId="54C0F0FE" w14:textId="77777777" w:rsidR="00235E23" w:rsidRDefault="000657CE">
            <w:pPr>
              <w:spacing w:after="0"/>
              <w:jc w:val="right"/>
              <w:rPr>
                <w:rFonts w:ascii="Arial" w:hAnsi="Arial"/>
                <w:b/>
                <w:sz w:val="28"/>
              </w:rPr>
            </w:pPr>
            <w:r>
              <w:rPr>
                <w:rFonts w:ascii="Arial" w:hAnsi="Arial"/>
                <w:b/>
                <w:sz w:val="28"/>
              </w:rPr>
              <w:t>38.211</w:t>
            </w:r>
          </w:p>
        </w:tc>
        <w:tc>
          <w:tcPr>
            <w:tcW w:w="709" w:type="dxa"/>
          </w:tcPr>
          <w:p w14:paraId="08EA1D30"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186E76E8" w14:textId="77777777" w:rsidR="00235E23" w:rsidRDefault="000657CE">
            <w:pPr>
              <w:spacing w:after="0"/>
              <w:jc w:val="center"/>
              <w:rPr>
                <w:rFonts w:ascii="Arial" w:hAnsi="Arial"/>
              </w:rPr>
            </w:pPr>
            <w:r>
              <w:rPr>
                <w:rFonts w:ascii="Arial" w:hAnsi="Arial"/>
                <w:b/>
                <w:sz w:val="28"/>
              </w:rPr>
              <w:t>-</w:t>
            </w:r>
          </w:p>
        </w:tc>
        <w:tc>
          <w:tcPr>
            <w:tcW w:w="709" w:type="dxa"/>
          </w:tcPr>
          <w:p w14:paraId="60D46C29"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0463E7B" w14:textId="77777777" w:rsidR="00235E23" w:rsidRDefault="000657CE">
            <w:pPr>
              <w:spacing w:after="0"/>
              <w:jc w:val="center"/>
              <w:rPr>
                <w:rFonts w:ascii="Arial" w:hAnsi="Arial"/>
                <w:b/>
              </w:rPr>
            </w:pPr>
            <w:r>
              <w:rPr>
                <w:rFonts w:ascii="Arial" w:hAnsi="Arial"/>
                <w:b/>
                <w:sz w:val="28"/>
              </w:rPr>
              <w:fldChar w:fldCharType="begin"/>
            </w:r>
            <w:r>
              <w:rPr>
                <w:rFonts w:ascii="Arial" w:hAnsi="Arial"/>
                <w:b/>
                <w:sz w:val="28"/>
              </w:rPr>
              <w:instrText xml:space="preserve"> DOCPROPERTY  Revision  \* MERGEFORMAT </w:instrText>
            </w:r>
            <w:r>
              <w:rPr>
                <w:rFonts w:ascii="Arial" w:hAnsi="Arial"/>
                <w:b/>
                <w:sz w:val="28"/>
              </w:rPr>
              <w:fldChar w:fldCharType="separate"/>
            </w:r>
            <w:r>
              <w:rPr>
                <w:rFonts w:ascii="Arial" w:hAnsi="Arial"/>
                <w:b/>
                <w:sz w:val="28"/>
              </w:rPr>
              <w:t>-</w:t>
            </w:r>
            <w:r>
              <w:rPr>
                <w:rFonts w:ascii="Arial" w:hAnsi="Arial"/>
                <w:b/>
                <w:sz w:val="28"/>
              </w:rPr>
              <w:fldChar w:fldCharType="end"/>
            </w:r>
            <w:r>
              <w:rPr>
                <w:rFonts w:ascii="Arial" w:hAnsi="Arial"/>
                <w:b/>
              </w:rPr>
              <w:t xml:space="preserve"> </w:t>
            </w:r>
          </w:p>
        </w:tc>
        <w:tc>
          <w:tcPr>
            <w:tcW w:w="2410" w:type="dxa"/>
          </w:tcPr>
          <w:p w14:paraId="31D7C981"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E5A2504" w14:textId="77777777" w:rsidR="00235E23" w:rsidRDefault="000657CE">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18.4.0</w:t>
            </w:r>
            <w:r>
              <w:rPr>
                <w:rFonts w:ascii="Arial" w:hAnsi="Arial"/>
                <w:b/>
                <w:sz w:val="28"/>
              </w:rPr>
              <w:fldChar w:fldCharType="end"/>
            </w:r>
          </w:p>
        </w:tc>
        <w:tc>
          <w:tcPr>
            <w:tcW w:w="143" w:type="dxa"/>
            <w:tcBorders>
              <w:top w:val="nil"/>
              <w:left w:val="nil"/>
              <w:bottom w:val="nil"/>
              <w:right w:val="single" w:sz="4" w:space="0" w:color="auto"/>
            </w:tcBorders>
          </w:tcPr>
          <w:p w14:paraId="234AEB6A" w14:textId="77777777" w:rsidR="00235E23" w:rsidRDefault="00235E23">
            <w:pPr>
              <w:spacing w:after="0"/>
              <w:rPr>
                <w:rFonts w:ascii="Arial" w:hAnsi="Arial"/>
              </w:rPr>
            </w:pPr>
          </w:p>
        </w:tc>
      </w:tr>
      <w:tr w:rsidR="00235E23" w14:paraId="70210C53" w14:textId="77777777">
        <w:tc>
          <w:tcPr>
            <w:tcW w:w="9641" w:type="dxa"/>
            <w:gridSpan w:val="9"/>
            <w:tcBorders>
              <w:top w:val="nil"/>
              <w:left w:val="single" w:sz="4" w:space="0" w:color="auto"/>
              <w:bottom w:val="nil"/>
              <w:right w:val="single" w:sz="4" w:space="0" w:color="auto"/>
            </w:tcBorders>
          </w:tcPr>
          <w:p w14:paraId="0D437661" w14:textId="77777777" w:rsidR="00235E23" w:rsidRDefault="00235E23">
            <w:pPr>
              <w:spacing w:after="0"/>
              <w:rPr>
                <w:rFonts w:ascii="Arial" w:hAnsi="Arial"/>
              </w:rPr>
            </w:pPr>
          </w:p>
        </w:tc>
      </w:tr>
      <w:tr w:rsidR="00235E23" w14:paraId="1D4536B4" w14:textId="77777777">
        <w:tc>
          <w:tcPr>
            <w:tcW w:w="9641" w:type="dxa"/>
            <w:gridSpan w:val="9"/>
            <w:tcBorders>
              <w:top w:val="single" w:sz="4" w:space="0" w:color="auto"/>
              <w:left w:val="nil"/>
              <w:bottom w:val="nil"/>
              <w:right w:val="nil"/>
            </w:tcBorders>
          </w:tcPr>
          <w:p w14:paraId="3EE2C8FC" w14:textId="77777777" w:rsidR="00235E23" w:rsidRDefault="000657CE">
            <w:pPr>
              <w:spacing w:after="0"/>
              <w:jc w:val="center"/>
              <w:rPr>
                <w:rFonts w:ascii="Arial" w:hAnsi="Arial" w:cs="Arial"/>
                <w:i/>
              </w:rPr>
            </w:pPr>
            <w:r>
              <w:rPr>
                <w:rFonts w:ascii="Arial" w:hAnsi="Arial" w:cs="Arial"/>
                <w:i/>
              </w:rPr>
              <w:t xml:space="preserve">For </w:t>
            </w:r>
            <w:hyperlink r:id="rId34"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5" w:history="1">
              <w:r w:rsidR="00235E23">
                <w:rPr>
                  <w:rFonts w:ascii="Arial" w:hAnsi="Arial" w:cs="Arial"/>
                  <w:i/>
                  <w:color w:val="0000FF"/>
                  <w:u w:val="single"/>
                </w:rPr>
                <w:t>http://www.3gpp.org/Change-Requests</w:t>
              </w:r>
            </w:hyperlink>
            <w:r>
              <w:rPr>
                <w:rFonts w:ascii="Arial" w:hAnsi="Arial" w:cs="Arial"/>
                <w:i/>
              </w:rPr>
              <w:t>.</w:t>
            </w:r>
          </w:p>
        </w:tc>
      </w:tr>
      <w:tr w:rsidR="00235E23" w14:paraId="3B660C09" w14:textId="77777777">
        <w:tc>
          <w:tcPr>
            <w:tcW w:w="9641" w:type="dxa"/>
            <w:gridSpan w:val="9"/>
          </w:tcPr>
          <w:p w14:paraId="035051FD" w14:textId="77777777" w:rsidR="00235E23" w:rsidRDefault="00235E23">
            <w:pPr>
              <w:spacing w:after="0"/>
              <w:rPr>
                <w:rFonts w:ascii="Arial" w:hAnsi="Arial"/>
                <w:sz w:val="8"/>
                <w:szCs w:val="8"/>
              </w:rPr>
            </w:pPr>
          </w:p>
        </w:tc>
      </w:tr>
    </w:tbl>
    <w:p w14:paraId="54E886C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38DFDC97" w14:textId="77777777">
        <w:tc>
          <w:tcPr>
            <w:tcW w:w="2835" w:type="dxa"/>
          </w:tcPr>
          <w:p w14:paraId="7787FC33"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36E3244B"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41D26"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2A0F14B8"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AAF7C" w14:textId="77777777" w:rsidR="00235E23" w:rsidRDefault="000657CE">
            <w:pPr>
              <w:spacing w:after="0"/>
              <w:jc w:val="center"/>
              <w:rPr>
                <w:rFonts w:ascii="Arial" w:hAnsi="Arial"/>
                <w:b/>
                <w:caps/>
              </w:rPr>
            </w:pPr>
            <w:r>
              <w:rPr>
                <w:rFonts w:ascii="Arial" w:hAnsi="Arial"/>
                <w:b/>
                <w:caps/>
              </w:rPr>
              <w:t>X</w:t>
            </w:r>
          </w:p>
        </w:tc>
        <w:tc>
          <w:tcPr>
            <w:tcW w:w="2126" w:type="dxa"/>
          </w:tcPr>
          <w:p w14:paraId="0C4AFD52"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4DB07" w14:textId="77777777" w:rsidR="00235E23" w:rsidRDefault="000657CE">
            <w:pPr>
              <w:spacing w:after="0"/>
              <w:jc w:val="center"/>
              <w:rPr>
                <w:rFonts w:ascii="Arial" w:hAnsi="Arial"/>
                <w:b/>
                <w:caps/>
              </w:rPr>
            </w:pPr>
            <w:r>
              <w:rPr>
                <w:rFonts w:ascii="Arial" w:hAnsi="Arial"/>
                <w:b/>
                <w:caps/>
              </w:rPr>
              <w:t>X</w:t>
            </w:r>
          </w:p>
        </w:tc>
        <w:tc>
          <w:tcPr>
            <w:tcW w:w="1418" w:type="dxa"/>
          </w:tcPr>
          <w:p w14:paraId="6DB363C5"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780AB" w14:textId="77777777" w:rsidR="00235E23" w:rsidRDefault="00235E23">
            <w:pPr>
              <w:spacing w:after="0"/>
              <w:jc w:val="center"/>
              <w:rPr>
                <w:rFonts w:ascii="Arial" w:hAnsi="Arial"/>
                <w:b/>
                <w:bCs/>
                <w:caps/>
              </w:rPr>
            </w:pPr>
          </w:p>
        </w:tc>
      </w:tr>
    </w:tbl>
    <w:p w14:paraId="7F1E56B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6EBC7DFE" w14:textId="77777777">
        <w:tc>
          <w:tcPr>
            <w:tcW w:w="9640" w:type="dxa"/>
            <w:gridSpan w:val="11"/>
          </w:tcPr>
          <w:p w14:paraId="49F247E2" w14:textId="77777777" w:rsidR="00235E23" w:rsidRDefault="00235E23">
            <w:pPr>
              <w:spacing w:after="0"/>
              <w:rPr>
                <w:rFonts w:ascii="Arial" w:hAnsi="Arial"/>
                <w:sz w:val="8"/>
                <w:szCs w:val="8"/>
              </w:rPr>
            </w:pPr>
          </w:p>
        </w:tc>
      </w:tr>
      <w:tr w:rsidR="00235E23" w14:paraId="251E64ED" w14:textId="77777777">
        <w:tc>
          <w:tcPr>
            <w:tcW w:w="1843" w:type="dxa"/>
            <w:tcBorders>
              <w:top w:val="single" w:sz="4" w:space="0" w:color="auto"/>
              <w:left w:val="single" w:sz="4" w:space="0" w:color="auto"/>
              <w:bottom w:val="nil"/>
              <w:right w:val="nil"/>
            </w:tcBorders>
          </w:tcPr>
          <w:p w14:paraId="503A71C2"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D2AFC4F" w14:textId="77777777" w:rsidR="00235E23" w:rsidRDefault="000657CE">
            <w:pPr>
              <w:spacing w:after="0"/>
              <w:ind w:left="100"/>
              <w:rPr>
                <w:rFonts w:ascii="Arial" w:hAnsi="Arial"/>
              </w:rPr>
            </w:pPr>
            <w:r>
              <w:rPr>
                <w:rFonts w:ascii="Arial" w:hAnsi="Arial"/>
                <w:lang w:eastAsia="zh-CN"/>
              </w:rPr>
              <w:t>Draft CR for Mapping PSFCH to Physical Resources</w:t>
            </w:r>
          </w:p>
        </w:tc>
      </w:tr>
      <w:tr w:rsidR="00235E23" w14:paraId="5B07EB5E" w14:textId="77777777">
        <w:tc>
          <w:tcPr>
            <w:tcW w:w="1843" w:type="dxa"/>
            <w:tcBorders>
              <w:top w:val="nil"/>
              <w:left w:val="single" w:sz="4" w:space="0" w:color="auto"/>
              <w:bottom w:val="nil"/>
              <w:right w:val="nil"/>
            </w:tcBorders>
          </w:tcPr>
          <w:p w14:paraId="1A12A640"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5880AA08" w14:textId="77777777" w:rsidR="00235E23" w:rsidRDefault="00235E23">
            <w:pPr>
              <w:spacing w:after="0"/>
              <w:rPr>
                <w:rFonts w:ascii="Arial" w:hAnsi="Arial"/>
                <w:sz w:val="8"/>
                <w:szCs w:val="8"/>
              </w:rPr>
            </w:pPr>
          </w:p>
        </w:tc>
      </w:tr>
      <w:tr w:rsidR="00235E23" w14:paraId="7E262AC9" w14:textId="77777777">
        <w:tc>
          <w:tcPr>
            <w:tcW w:w="1843" w:type="dxa"/>
            <w:tcBorders>
              <w:top w:val="nil"/>
              <w:left w:val="single" w:sz="4" w:space="0" w:color="auto"/>
              <w:bottom w:val="nil"/>
              <w:right w:val="nil"/>
            </w:tcBorders>
          </w:tcPr>
          <w:p w14:paraId="59DD55A8"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1B2BE613" w14:textId="77777777" w:rsidR="00235E23" w:rsidRDefault="000657CE">
            <w:pPr>
              <w:spacing w:after="0"/>
              <w:ind w:left="100"/>
              <w:rPr>
                <w:rFonts w:ascii="Arial" w:hAnsi="Arial"/>
              </w:rPr>
            </w:pPr>
            <w:r>
              <w:rPr>
                <w:rFonts w:ascii="Arial" w:hAnsi="Arial"/>
              </w:rPr>
              <w:t>Samsung</w:t>
            </w:r>
          </w:p>
        </w:tc>
      </w:tr>
      <w:tr w:rsidR="00235E23" w14:paraId="2DC603C6" w14:textId="77777777">
        <w:tc>
          <w:tcPr>
            <w:tcW w:w="1843" w:type="dxa"/>
            <w:tcBorders>
              <w:top w:val="nil"/>
              <w:left w:val="single" w:sz="4" w:space="0" w:color="auto"/>
              <w:bottom w:val="nil"/>
              <w:right w:val="nil"/>
            </w:tcBorders>
          </w:tcPr>
          <w:p w14:paraId="19445097"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6CD47629" w14:textId="77777777" w:rsidR="00235E23" w:rsidRDefault="000657CE">
            <w:pPr>
              <w:spacing w:after="0"/>
              <w:ind w:left="100"/>
              <w:rPr>
                <w:rFonts w:ascii="Arial" w:hAnsi="Arial"/>
              </w:rPr>
            </w:pPr>
            <w:r>
              <w:rPr>
                <w:rFonts w:ascii="Arial" w:hAnsi="Arial"/>
              </w:rPr>
              <w:t>R1</w:t>
            </w:r>
          </w:p>
        </w:tc>
      </w:tr>
      <w:tr w:rsidR="00235E23" w14:paraId="44C0A4EA" w14:textId="77777777">
        <w:tc>
          <w:tcPr>
            <w:tcW w:w="1843" w:type="dxa"/>
            <w:tcBorders>
              <w:top w:val="nil"/>
              <w:left w:val="single" w:sz="4" w:space="0" w:color="auto"/>
              <w:bottom w:val="nil"/>
              <w:right w:val="nil"/>
            </w:tcBorders>
          </w:tcPr>
          <w:p w14:paraId="208B8698"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23B72985" w14:textId="77777777" w:rsidR="00235E23" w:rsidRDefault="00235E23">
            <w:pPr>
              <w:spacing w:after="0"/>
              <w:rPr>
                <w:rFonts w:ascii="Arial" w:hAnsi="Arial"/>
                <w:sz w:val="8"/>
                <w:szCs w:val="8"/>
              </w:rPr>
            </w:pPr>
          </w:p>
        </w:tc>
      </w:tr>
      <w:tr w:rsidR="00235E23" w14:paraId="6231E029" w14:textId="77777777">
        <w:tc>
          <w:tcPr>
            <w:tcW w:w="1843" w:type="dxa"/>
            <w:tcBorders>
              <w:top w:val="nil"/>
              <w:left w:val="single" w:sz="4" w:space="0" w:color="auto"/>
              <w:bottom w:val="nil"/>
              <w:right w:val="nil"/>
            </w:tcBorders>
          </w:tcPr>
          <w:p w14:paraId="2D83776E"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789894F" w14:textId="77777777" w:rsidR="00235E23" w:rsidRDefault="000657CE">
            <w:pPr>
              <w:spacing w:after="0"/>
              <w:ind w:left="100"/>
              <w:rPr>
                <w:rFonts w:ascii="Arial" w:hAnsi="Arial"/>
              </w:rPr>
            </w:pPr>
            <w:r>
              <w:rPr>
                <w:rFonts w:ascii="Arial" w:hAnsi="Arial"/>
              </w:rPr>
              <w:t>NR_SL_enh2-Core</w:t>
            </w:r>
          </w:p>
        </w:tc>
        <w:tc>
          <w:tcPr>
            <w:tcW w:w="567" w:type="dxa"/>
          </w:tcPr>
          <w:p w14:paraId="62656713" w14:textId="77777777" w:rsidR="00235E23" w:rsidRDefault="00235E23">
            <w:pPr>
              <w:spacing w:after="0"/>
              <w:ind w:right="100"/>
              <w:rPr>
                <w:rFonts w:ascii="Arial" w:hAnsi="Arial"/>
              </w:rPr>
            </w:pPr>
          </w:p>
        </w:tc>
        <w:tc>
          <w:tcPr>
            <w:tcW w:w="1417" w:type="dxa"/>
            <w:gridSpan w:val="3"/>
          </w:tcPr>
          <w:p w14:paraId="673039C3"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4024E354" w14:textId="77777777" w:rsidR="00235E23" w:rsidRDefault="000657CE">
            <w:pPr>
              <w:spacing w:after="0"/>
              <w:ind w:left="100"/>
              <w:rPr>
                <w:rFonts w:ascii="Arial" w:hAnsi="Arial"/>
              </w:rPr>
            </w:pPr>
            <w:r>
              <w:rPr>
                <w:rFonts w:ascii="Arial" w:hAnsi="Arial"/>
              </w:rPr>
              <w:t>2024-09-20</w:t>
            </w:r>
          </w:p>
        </w:tc>
      </w:tr>
      <w:tr w:rsidR="00235E23" w14:paraId="5D2E612C" w14:textId="77777777">
        <w:tc>
          <w:tcPr>
            <w:tcW w:w="1843" w:type="dxa"/>
            <w:tcBorders>
              <w:top w:val="nil"/>
              <w:left w:val="single" w:sz="4" w:space="0" w:color="auto"/>
              <w:bottom w:val="nil"/>
              <w:right w:val="nil"/>
            </w:tcBorders>
          </w:tcPr>
          <w:p w14:paraId="2E716C26" w14:textId="77777777" w:rsidR="00235E23" w:rsidRDefault="00235E23">
            <w:pPr>
              <w:spacing w:after="0"/>
              <w:rPr>
                <w:rFonts w:ascii="Arial" w:hAnsi="Arial"/>
                <w:b/>
                <w:i/>
                <w:sz w:val="8"/>
                <w:szCs w:val="8"/>
              </w:rPr>
            </w:pPr>
          </w:p>
        </w:tc>
        <w:tc>
          <w:tcPr>
            <w:tcW w:w="1986" w:type="dxa"/>
            <w:gridSpan w:val="4"/>
          </w:tcPr>
          <w:p w14:paraId="504EACD2" w14:textId="77777777" w:rsidR="00235E23" w:rsidRDefault="00235E23">
            <w:pPr>
              <w:spacing w:after="0"/>
              <w:rPr>
                <w:rFonts w:ascii="Arial" w:hAnsi="Arial"/>
                <w:sz w:val="8"/>
                <w:szCs w:val="8"/>
              </w:rPr>
            </w:pPr>
          </w:p>
        </w:tc>
        <w:tc>
          <w:tcPr>
            <w:tcW w:w="2267" w:type="dxa"/>
            <w:gridSpan w:val="2"/>
          </w:tcPr>
          <w:p w14:paraId="7548C4E9" w14:textId="77777777" w:rsidR="00235E23" w:rsidRDefault="00235E23">
            <w:pPr>
              <w:spacing w:after="0"/>
              <w:rPr>
                <w:rFonts w:ascii="Arial" w:hAnsi="Arial"/>
                <w:sz w:val="8"/>
                <w:szCs w:val="8"/>
              </w:rPr>
            </w:pPr>
          </w:p>
        </w:tc>
        <w:tc>
          <w:tcPr>
            <w:tcW w:w="1417" w:type="dxa"/>
            <w:gridSpan w:val="3"/>
          </w:tcPr>
          <w:p w14:paraId="03B70992"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1FF6E14F" w14:textId="77777777" w:rsidR="00235E23" w:rsidRDefault="00235E23">
            <w:pPr>
              <w:spacing w:after="0"/>
              <w:rPr>
                <w:rFonts w:ascii="Arial" w:hAnsi="Arial"/>
                <w:sz w:val="8"/>
                <w:szCs w:val="8"/>
              </w:rPr>
            </w:pPr>
          </w:p>
        </w:tc>
      </w:tr>
      <w:tr w:rsidR="00235E23" w14:paraId="0AAE013E" w14:textId="77777777">
        <w:trPr>
          <w:cantSplit/>
        </w:trPr>
        <w:tc>
          <w:tcPr>
            <w:tcW w:w="1843" w:type="dxa"/>
            <w:tcBorders>
              <w:top w:val="nil"/>
              <w:left w:val="single" w:sz="4" w:space="0" w:color="auto"/>
              <w:bottom w:val="nil"/>
              <w:right w:val="nil"/>
            </w:tcBorders>
          </w:tcPr>
          <w:p w14:paraId="5752CE24"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EBB3045"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0E377DD8" w14:textId="77777777" w:rsidR="00235E23" w:rsidRDefault="00235E23">
            <w:pPr>
              <w:spacing w:after="0"/>
              <w:rPr>
                <w:rFonts w:ascii="Arial" w:hAnsi="Arial"/>
              </w:rPr>
            </w:pPr>
          </w:p>
        </w:tc>
        <w:tc>
          <w:tcPr>
            <w:tcW w:w="1417" w:type="dxa"/>
            <w:gridSpan w:val="3"/>
          </w:tcPr>
          <w:p w14:paraId="01E3727B"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0DAB9634" w14:textId="77777777" w:rsidR="00235E23" w:rsidRDefault="000657CE">
            <w:pPr>
              <w:spacing w:after="0"/>
              <w:ind w:left="100"/>
              <w:rPr>
                <w:rFonts w:ascii="Arial" w:hAnsi="Arial"/>
              </w:rPr>
            </w:pPr>
            <w:r>
              <w:rPr>
                <w:rFonts w:ascii="Arial" w:hAnsi="Arial"/>
              </w:rPr>
              <w:t>Rel-18</w:t>
            </w:r>
          </w:p>
        </w:tc>
      </w:tr>
      <w:tr w:rsidR="00235E23" w14:paraId="4080E34E" w14:textId="77777777">
        <w:tc>
          <w:tcPr>
            <w:tcW w:w="1843" w:type="dxa"/>
            <w:tcBorders>
              <w:top w:val="nil"/>
              <w:left w:val="single" w:sz="4" w:space="0" w:color="auto"/>
              <w:bottom w:val="single" w:sz="4" w:space="0" w:color="auto"/>
              <w:right w:val="nil"/>
            </w:tcBorders>
          </w:tcPr>
          <w:p w14:paraId="5072626B"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4F3673DE"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707F30C"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6"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70406AE"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235E23" w14:paraId="47C2D3FF" w14:textId="77777777">
        <w:tc>
          <w:tcPr>
            <w:tcW w:w="1843" w:type="dxa"/>
          </w:tcPr>
          <w:p w14:paraId="2B9CF39D" w14:textId="77777777" w:rsidR="00235E23" w:rsidRDefault="00235E23">
            <w:pPr>
              <w:spacing w:after="0"/>
              <w:rPr>
                <w:rFonts w:ascii="Arial" w:hAnsi="Arial"/>
                <w:b/>
                <w:i/>
                <w:sz w:val="8"/>
                <w:szCs w:val="8"/>
              </w:rPr>
            </w:pPr>
          </w:p>
        </w:tc>
        <w:tc>
          <w:tcPr>
            <w:tcW w:w="7797" w:type="dxa"/>
            <w:gridSpan w:val="10"/>
          </w:tcPr>
          <w:p w14:paraId="3F3AA46E" w14:textId="77777777" w:rsidR="00235E23" w:rsidRDefault="00235E23">
            <w:pPr>
              <w:spacing w:after="0"/>
              <w:rPr>
                <w:rFonts w:ascii="Arial" w:hAnsi="Arial"/>
                <w:sz w:val="8"/>
                <w:szCs w:val="8"/>
              </w:rPr>
            </w:pPr>
          </w:p>
        </w:tc>
      </w:tr>
      <w:tr w:rsidR="00235E23" w14:paraId="1A98E605" w14:textId="77777777">
        <w:tc>
          <w:tcPr>
            <w:tcW w:w="2694" w:type="dxa"/>
            <w:gridSpan w:val="2"/>
            <w:tcBorders>
              <w:top w:val="single" w:sz="4" w:space="0" w:color="auto"/>
              <w:left w:val="single" w:sz="4" w:space="0" w:color="auto"/>
              <w:bottom w:val="nil"/>
              <w:right w:val="nil"/>
            </w:tcBorders>
          </w:tcPr>
          <w:p w14:paraId="184BB4C8"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B6319A6" w14:textId="77777777" w:rsidR="00235E23" w:rsidRDefault="000657CE">
            <w:pPr>
              <w:spacing w:after="0"/>
              <w:ind w:left="100"/>
              <w:rPr>
                <w:rFonts w:ascii="Arial" w:hAnsi="Arial"/>
                <w:lang w:val="en-US"/>
              </w:rPr>
            </w:pPr>
            <w:r>
              <w:rPr>
                <w:rFonts w:ascii="Arial" w:hAnsi="Arial"/>
                <w:lang w:val="en-US"/>
              </w:rPr>
              <w:t xml:space="preserve">Common interlace based PSFCH is not for HARQ-ACK information only, and can be for IUC information as well, according to TS 38.213. Current TS 38.211 only specified the mapping to resources for HARQ-ACK information. </w:t>
            </w:r>
          </w:p>
          <w:p w14:paraId="13DBC99A" w14:textId="77777777" w:rsidR="00235E23" w:rsidRDefault="00235E23">
            <w:pPr>
              <w:spacing w:after="0"/>
              <w:ind w:left="100"/>
              <w:rPr>
                <w:rFonts w:ascii="Arial" w:hAnsi="Arial"/>
                <w:lang w:val="en-US"/>
              </w:rPr>
            </w:pPr>
          </w:p>
          <w:p w14:paraId="71D1D9AE" w14:textId="77777777" w:rsidR="00235E23" w:rsidRDefault="000657CE">
            <w:pPr>
              <w:spacing w:after="0"/>
              <w:ind w:left="100"/>
              <w:rPr>
                <w:rFonts w:ascii="Arial" w:hAnsi="Arial"/>
                <w:lang w:val="en-US"/>
              </w:rPr>
            </w:pPr>
            <w:r>
              <w:rPr>
                <w:rFonts w:ascii="Arial" w:hAnsi="Arial"/>
                <w:lang w:val="en-US"/>
              </w:rPr>
              <w:lastRenderedPageBreak/>
              <w:t xml:space="preserve">Also, “common interlace” is not well defined in TS 38.213, and sould be changed to “first interlace” for consistency. </w:t>
            </w:r>
          </w:p>
        </w:tc>
      </w:tr>
      <w:tr w:rsidR="00235E23" w14:paraId="5CD6F939" w14:textId="77777777">
        <w:tc>
          <w:tcPr>
            <w:tcW w:w="2694" w:type="dxa"/>
            <w:gridSpan w:val="2"/>
            <w:tcBorders>
              <w:top w:val="nil"/>
              <w:left w:val="single" w:sz="4" w:space="0" w:color="auto"/>
              <w:bottom w:val="nil"/>
              <w:right w:val="nil"/>
            </w:tcBorders>
          </w:tcPr>
          <w:p w14:paraId="76BD0064"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BC4ED78" w14:textId="77777777" w:rsidR="00235E23" w:rsidRDefault="00235E23">
            <w:pPr>
              <w:spacing w:after="0"/>
              <w:rPr>
                <w:rFonts w:ascii="Arial" w:hAnsi="Arial"/>
                <w:sz w:val="8"/>
                <w:szCs w:val="8"/>
              </w:rPr>
            </w:pPr>
          </w:p>
        </w:tc>
      </w:tr>
      <w:tr w:rsidR="00235E23" w14:paraId="2510B8F8" w14:textId="77777777">
        <w:tc>
          <w:tcPr>
            <w:tcW w:w="2694" w:type="dxa"/>
            <w:gridSpan w:val="2"/>
            <w:tcBorders>
              <w:top w:val="nil"/>
              <w:left w:val="single" w:sz="4" w:space="0" w:color="auto"/>
              <w:bottom w:val="nil"/>
              <w:right w:val="nil"/>
            </w:tcBorders>
          </w:tcPr>
          <w:p w14:paraId="3E23D760"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000A4549" w14:textId="77777777" w:rsidR="00235E23" w:rsidRDefault="000657CE">
            <w:pPr>
              <w:spacing w:after="0"/>
              <w:ind w:left="100"/>
              <w:rPr>
                <w:rFonts w:ascii="Arial" w:hAnsi="Arial"/>
              </w:rPr>
            </w:pPr>
            <w:r>
              <w:rPr>
                <w:rFonts w:ascii="Arial" w:hAnsi="Arial"/>
              </w:rPr>
              <w:t>Remove the restriction related to “HARQ-ACK information”, and correted “common interlace” to “first interlace”.</w:t>
            </w:r>
          </w:p>
        </w:tc>
      </w:tr>
      <w:tr w:rsidR="00235E23" w14:paraId="6FECBFCA" w14:textId="77777777">
        <w:tc>
          <w:tcPr>
            <w:tcW w:w="2694" w:type="dxa"/>
            <w:gridSpan w:val="2"/>
            <w:tcBorders>
              <w:top w:val="nil"/>
              <w:left w:val="single" w:sz="4" w:space="0" w:color="auto"/>
              <w:bottom w:val="nil"/>
              <w:right w:val="nil"/>
            </w:tcBorders>
          </w:tcPr>
          <w:p w14:paraId="0D94C576"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1F67E5EF" w14:textId="77777777" w:rsidR="00235E23" w:rsidRDefault="00235E23">
            <w:pPr>
              <w:spacing w:after="0"/>
              <w:rPr>
                <w:rFonts w:ascii="Arial" w:hAnsi="Arial"/>
                <w:sz w:val="8"/>
                <w:szCs w:val="8"/>
              </w:rPr>
            </w:pPr>
          </w:p>
        </w:tc>
      </w:tr>
      <w:tr w:rsidR="00235E23" w14:paraId="4BA98A3B" w14:textId="77777777">
        <w:tc>
          <w:tcPr>
            <w:tcW w:w="2694" w:type="dxa"/>
            <w:gridSpan w:val="2"/>
            <w:tcBorders>
              <w:top w:val="nil"/>
              <w:left w:val="single" w:sz="4" w:space="0" w:color="auto"/>
              <w:bottom w:val="single" w:sz="4" w:space="0" w:color="auto"/>
              <w:right w:val="nil"/>
            </w:tcBorders>
          </w:tcPr>
          <w:p w14:paraId="68868A89"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7DA82D" w14:textId="77777777" w:rsidR="00235E23" w:rsidRDefault="000657CE">
            <w:pPr>
              <w:spacing w:after="0"/>
              <w:ind w:left="100"/>
              <w:rPr>
                <w:rFonts w:ascii="Arial" w:hAnsi="Arial"/>
              </w:rPr>
            </w:pPr>
            <w:r>
              <w:rPr>
                <w:rFonts w:ascii="Arial" w:hAnsi="Arial"/>
              </w:rPr>
              <w:t xml:space="preserve">The uses of </w:t>
            </w:r>
            <w:r>
              <w:rPr>
                <w:rFonts w:ascii="Arial" w:hAnsi="Arial"/>
                <w:lang w:val="en-US"/>
              </w:rPr>
              <w:t xml:space="preserve">common interlace based PSFCH are not consistent cross specifications, and “common interlace” is not defined in current specification. </w:t>
            </w:r>
          </w:p>
        </w:tc>
      </w:tr>
      <w:tr w:rsidR="00235E23" w14:paraId="56DB1120" w14:textId="77777777">
        <w:tc>
          <w:tcPr>
            <w:tcW w:w="2694" w:type="dxa"/>
            <w:gridSpan w:val="2"/>
          </w:tcPr>
          <w:p w14:paraId="4228E901" w14:textId="77777777" w:rsidR="00235E23" w:rsidRDefault="00235E23">
            <w:pPr>
              <w:spacing w:after="0"/>
              <w:rPr>
                <w:rFonts w:ascii="Arial" w:hAnsi="Arial"/>
                <w:b/>
                <w:i/>
                <w:sz w:val="8"/>
                <w:szCs w:val="8"/>
              </w:rPr>
            </w:pPr>
          </w:p>
        </w:tc>
        <w:tc>
          <w:tcPr>
            <w:tcW w:w="6946" w:type="dxa"/>
            <w:gridSpan w:val="9"/>
          </w:tcPr>
          <w:p w14:paraId="367F9099" w14:textId="77777777" w:rsidR="00235E23" w:rsidRDefault="00235E23">
            <w:pPr>
              <w:spacing w:after="0"/>
              <w:rPr>
                <w:rFonts w:ascii="Arial" w:hAnsi="Arial"/>
                <w:sz w:val="8"/>
                <w:szCs w:val="8"/>
              </w:rPr>
            </w:pPr>
          </w:p>
        </w:tc>
      </w:tr>
      <w:tr w:rsidR="00235E23" w14:paraId="7BBABFAC" w14:textId="77777777">
        <w:tc>
          <w:tcPr>
            <w:tcW w:w="2694" w:type="dxa"/>
            <w:gridSpan w:val="2"/>
            <w:tcBorders>
              <w:top w:val="single" w:sz="4" w:space="0" w:color="auto"/>
              <w:left w:val="single" w:sz="4" w:space="0" w:color="auto"/>
              <w:bottom w:val="nil"/>
              <w:right w:val="nil"/>
            </w:tcBorders>
          </w:tcPr>
          <w:p w14:paraId="2D2CE6C5"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E9DEDDB" w14:textId="77777777" w:rsidR="00235E23" w:rsidRDefault="000657CE">
            <w:pPr>
              <w:spacing w:after="0"/>
              <w:ind w:left="100"/>
              <w:rPr>
                <w:rFonts w:ascii="Arial" w:hAnsi="Arial"/>
              </w:rPr>
            </w:pPr>
            <w:r>
              <w:rPr>
                <w:rFonts w:ascii="Arial" w:hAnsi="Arial"/>
              </w:rPr>
              <w:t>8.3.4.2.2</w:t>
            </w:r>
          </w:p>
        </w:tc>
      </w:tr>
      <w:tr w:rsidR="00235E23" w14:paraId="028FE4B1" w14:textId="77777777">
        <w:tc>
          <w:tcPr>
            <w:tcW w:w="2694" w:type="dxa"/>
            <w:gridSpan w:val="2"/>
            <w:tcBorders>
              <w:top w:val="nil"/>
              <w:left w:val="single" w:sz="4" w:space="0" w:color="auto"/>
              <w:bottom w:val="nil"/>
              <w:right w:val="nil"/>
            </w:tcBorders>
          </w:tcPr>
          <w:p w14:paraId="465836E0"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13DFFEC" w14:textId="77777777" w:rsidR="00235E23" w:rsidRDefault="00235E23">
            <w:pPr>
              <w:spacing w:after="0"/>
              <w:rPr>
                <w:rFonts w:ascii="Arial" w:hAnsi="Arial"/>
                <w:sz w:val="8"/>
                <w:szCs w:val="8"/>
              </w:rPr>
            </w:pPr>
          </w:p>
        </w:tc>
      </w:tr>
      <w:tr w:rsidR="00235E23" w14:paraId="5C4B53B3" w14:textId="77777777">
        <w:tc>
          <w:tcPr>
            <w:tcW w:w="2694" w:type="dxa"/>
            <w:gridSpan w:val="2"/>
            <w:tcBorders>
              <w:top w:val="nil"/>
              <w:left w:val="single" w:sz="4" w:space="0" w:color="auto"/>
              <w:bottom w:val="nil"/>
              <w:right w:val="nil"/>
            </w:tcBorders>
          </w:tcPr>
          <w:p w14:paraId="6545199D"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6F48889"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0E26BADA"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7EDAF0D1"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305587E6" w14:textId="77777777" w:rsidR="00235E23" w:rsidRDefault="00235E23">
            <w:pPr>
              <w:spacing w:after="0"/>
              <w:ind w:left="99"/>
              <w:rPr>
                <w:rFonts w:ascii="Arial" w:hAnsi="Arial"/>
              </w:rPr>
            </w:pPr>
          </w:p>
        </w:tc>
      </w:tr>
      <w:tr w:rsidR="00235E23" w14:paraId="21530C32" w14:textId="77777777">
        <w:tc>
          <w:tcPr>
            <w:tcW w:w="2694" w:type="dxa"/>
            <w:gridSpan w:val="2"/>
            <w:tcBorders>
              <w:top w:val="nil"/>
              <w:left w:val="single" w:sz="4" w:space="0" w:color="auto"/>
              <w:bottom w:val="nil"/>
              <w:right w:val="nil"/>
            </w:tcBorders>
          </w:tcPr>
          <w:p w14:paraId="50D6EF5D"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9ADDB"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F9A0D"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0245C95B"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4A4A595C" w14:textId="77777777" w:rsidR="00235E23" w:rsidRDefault="000657CE">
            <w:pPr>
              <w:spacing w:after="0"/>
              <w:ind w:left="99"/>
              <w:rPr>
                <w:rFonts w:ascii="Arial" w:hAnsi="Arial"/>
              </w:rPr>
            </w:pPr>
            <w:r>
              <w:rPr>
                <w:rFonts w:ascii="Arial" w:hAnsi="Arial"/>
              </w:rPr>
              <w:t xml:space="preserve">TS/TR ... CR ... </w:t>
            </w:r>
          </w:p>
        </w:tc>
      </w:tr>
      <w:tr w:rsidR="00235E23" w14:paraId="6BA49C26" w14:textId="77777777">
        <w:tc>
          <w:tcPr>
            <w:tcW w:w="2694" w:type="dxa"/>
            <w:gridSpan w:val="2"/>
            <w:tcBorders>
              <w:top w:val="nil"/>
              <w:left w:val="single" w:sz="4" w:space="0" w:color="auto"/>
              <w:bottom w:val="nil"/>
              <w:right w:val="nil"/>
            </w:tcBorders>
          </w:tcPr>
          <w:p w14:paraId="0A07A89E"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2DC6FB1"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BF4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0077E8CE"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32ACA6E" w14:textId="77777777" w:rsidR="00235E23" w:rsidRDefault="000657CE">
            <w:pPr>
              <w:spacing w:after="0"/>
              <w:ind w:left="99"/>
              <w:rPr>
                <w:rFonts w:ascii="Arial" w:hAnsi="Arial"/>
              </w:rPr>
            </w:pPr>
            <w:r>
              <w:rPr>
                <w:rFonts w:ascii="Arial" w:hAnsi="Arial"/>
              </w:rPr>
              <w:t xml:space="preserve">TS/TR ... CR ... </w:t>
            </w:r>
          </w:p>
        </w:tc>
      </w:tr>
      <w:tr w:rsidR="00235E23" w14:paraId="6819F376" w14:textId="77777777">
        <w:tc>
          <w:tcPr>
            <w:tcW w:w="2694" w:type="dxa"/>
            <w:gridSpan w:val="2"/>
            <w:tcBorders>
              <w:top w:val="nil"/>
              <w:left w:val="single" w:sz="4" w:space="0" w:color="auto"/>
              <w:bottom w:val="nil"/>
              <w:right w:val="nil"/>
            </w:tcBorders>
          </w:tcPr>
          <w:p w14:paraId="2507605F"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08D07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DCF"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1B71EDD"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927D4C2" w14:textId="77777777" w:rsidR="00235E23" w:rsidRDefault="000657CE">
            <w:pPr>
              <w:spacing w:after="0"/>
              <w:ind w:left="99"/>
              <w:rPr>
                <w:rFonts w:ascii="Arial" w:hAnsi="Arial"/>
              </w:rPr>
            </w:pPr>
            <w:r>
              <w:rPr>
                <w:rFonts w:ascii="Arial" w:hAnsi="Arial"/>
              </w:rPr>
              <w:t xml:space="preserve">TS/TR ... CR ... </w:t>
            </w:r>
          </w:p>
        </w:tc>
      </w:tr>
      <w:tr w:rsidR="00235E23" w14:paraId="0BB65DB4" w14:textId="77777777">
        <w:tc>
          <w:tcPr>
            <w:tcW w:w="2694" w:type="dxa"/>
            <w:gridSpan w:val="2"/>
            <w:tcBorders>
              <w:top w:val="nil"/>
              <w:left w:val="single" w:sz="4" w:space="0" w:color="auto"/>
              <w:bottom w:val="nil"/>
              <w:right w:val="nil"/>
            </w:tcBorders>
          </w:tcPr>
          <w:p w14:paraId="469DDFAA"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319A68E1" w14:textId="77777777" w:rsidR="00235E23" w:rsidRDefault="00235E23">
            <w:pPr>
              <w:spacing w:after="0"/>
              <w:rPr>
                <w:rFonts w:ascii="Arial" w:hAnsi="Arial"/>
              </w:rPr>
            </w:pPr>
          </w:p>
        </w:tc>
      </w:tr>
      <w:tr w:rsidR="00235E23" w14:paraId="2385F2E1" w14:textId="77777777">
        <w:tc>
          <w:tcPr>
            <w:tcW w:w="2694" w:type="dxa"/>
            <w:gridSpan w:val="2"/>
            <w:tcBorders>
              <w:top w:val="nil"/>
              <w:left w:val="single" w:sz="4" w:space="0" w:color="auto"/>
              <w:bottom w:val="single" w:sz="4" w:space="0" w:color="auto"/>
              <w:right w:val="nil"/>
            </w:tcBorders>
          </w:tcPr>
          <w:p w14:paraId="6E356D52"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2AFE611" w14:textId="77777777" w:rsidR="00235E23" w:rsidRDefault="000657CE">
            <w:pPr>
              <w:spacing w:after="0"/>
              <w:rPr>
                <w:rFonts w:ascii="Arial" w:hAnsi="Arial"/>
                <w:b/>
                <w:lang w:val="en-US"/>
              </w:rPr>
            </w:pPr>
            <w:r>
              <w:rPr>
                <w:rFonts w:ascii="Arial" w:hAnsi="Arial"/>
                <w:b/>
              </w:rPr>
              <w:t>Impact Analysis</w:t>
            </w:r>
            <w:r>
              <w:rPr>
                <w:rFonts w:ascii="Arial" w:hAnsi="Arial"/>
                <w:b/>
                <w:lang w:val="en-US"/>
              </w:rPr>
              <w:t>:</w:t>
            </w:r>
          </w:p>
          <w:p w14:paraId="0119D6A6" w14:textId="77777777" w:rsidR="00235E23" w:rsidRDefault="000657CE">
            <w:pPr>
              <w:spacing w:after="0"/>
              <w:rPr>
                <w:rFonts w:ascii="Arial" w:hAnsi="Arial"/>
              </w:rPr>
            </w:pPr>
            <w:r>
              <w:rPr>
                <w:rFonts w:ascii="Arial" w:hAnsi="Arial"/>
              </w:rPr>
              <w:t xml:space="preserve">No backward compatible issue is expected from the CR. </w:t>
            </w:r>
          </w:p>
          <w:p w14:paraId="574C41D2" w14:textId="77777777" w:rsidR="00235E23" w:rsidRDefault="00235E23">
            <w:pPr>
              <w:spacing w:after="0"/>
              <w:rPr>
                <w:rFonts w:ascii="Arial" w:hAnsi="Arial"/>
              </w:rPr>
            </w:pPr>
          </w:p>
        </w:tc>
      </w:tr>
      <w:tr w:rsidR="00235E23" w14:paraId="5BCCA2A7" w14:textId="77777777">
        <w:tc>
          <w:tcPr>
            <w:tcW w:w="2694" w:type="dxa"/>
            <w:gridSpan w:val="2"/>
            <w:tcBorders>
              <w:top w:val="single" w:sz="4" w:space="0" w:color="auto"/>
              <w:left w:val="nil"/>
              <w:bottom w:val="single" w:sz="4" w:space="0" w:color="auto"/>
              <w:right w:val="nil"/>
            </w:tcBorders>
          </w:tcPr>
          <w:p w14:paraId="64C35BA8"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5A02588" w14:textId="77777777" w:rsidR="00235E23" w:rsidRDefault="00235E23">
            <w:pPr>
              <w:spacing w:after="0"/>
              <w:ind w:left="100"/>
              <w:rPr>
                <w:rFonts w:ascii="Arial" w:hAnsi="Arial"/>
                <w:sz w:val="8"/>
                <w:szCs w:val="8"/>
              </w:rPr>
            </w:pPr>
          </w:p>
        </w:tc>
      </w:tr>
      <w:tr w:rsidR="00235E23" w14:paraId="4D82B6E0" w14:textId="77777777">
        <w:tc>
          <w:tcPr>
            <w:tcW w:w="2694" w:type="dxa"/>
            <w:gridSpan w:val="2"/>
            <w:tcBorders>
              <w:top w:val="single" w:sz="4" w:space="0" w:color="auto"/>
              <w:left w:val="single" w:sz="4" w:space="0" w:color="auto"/>
              <w:bottom w:val="single" w:sz="4" w:space="0" w:color="auto"/>
              <w:right w:val="nil"/>
            </w:tcBorders>
          </w:tcPr>
          <w:p w14:paraId="5488CF1D"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7E5B56" w14:textId="77777777" w:rsidR="00235E23" w:rsidRDefault="00235E23">
            <w:pPr>
              <w:spacing w:after="0"/>
              <w:ind w:left="100"/>
              <w:rPr>
                <w:rFonts w:ascii="Arial" w:hAnsi="Arial"/>
              </w:rPr>
            </w:pPr>
          </w:p>
        </w:tc>
      </w:tr>
    </w:tbl>
    <w:p w14:paraId="2AAE97E7" w14:textId="77777777" w:rsidR="00235E23" w:rsidRDefault="00235E23">
      <w:pPr>
        <w:spacing w:after="0"/>
        <w:rPr>
          <w:rFonts w:ascii="Arial" w:hAnsi="Arial"/>
          <w:sz w:val="8"/>
          <w:szCs w:val="8"/>
        </w:rPr>
      </w:pPr>
    </w:p>
    <w:p w14:paraId="07063B4F"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151DF6A1" w14:textId="77777777" w:rsidR="00235E23" w:rsidRDefault="000657CE">
      <w:pPr>
        <w:spacing w:before="240"/>
        <w:rPr>
          <w:rFonts w:ascii="Arial" w:hAnsi="Arial" w:cs="Arial"/>
          <w:sz w:val="28"/>
          <w:szCs w:val="32"/>
        </w:rPr>
      </w:pPr>
      <w:bookmarkStart w:id="479" w:name="_Toc153443569"/>
      <w:bookmarkStart w:id="480" w:name="_Toc35593614"/>
      <w:bookmarkStart w:id="481" w:name="_Toc28873156"/>
      <w:bookmarkStart w:id="482" w:name="_Toc44669022"/>
      <w:bookmarkStart w:id="483" w:name="_Toc51607171"/>
      <w:bookmarkStart w:id="484" w:name="_Toc152935987"/>
      <w:r>
        <w:rPr>
          <w:rFonts w:ascii="Arial" w:hAnsi="Arial" w:cs="Arial"/>
          <w:sz w:val="28"/>
          <w:szCs w:val="32"/>
        </w:rPr>
        <w:lastRenderedPageBreak/>
        <w:t>8.3.4.2.2</w:t>
      </w:r>
      <w:r>
        <w:rPr>
          <w:rFonts w:ascii="Arial" w:hAnsi="Arial" w:cs="Arial"/>
          <w:sz w:val="28"/>
          <w:szCs w:val="32"/>
        </w:rPr>
        <w:tab/>
      </w:r>
      <w:r>
        <w:rPr>
          <w:rFonts w:ascii="Arial" w:hAnsi="Arial" w:cs="Arial"/>
          <w:sz w:val="28"/>
          <w:szCs w:val="32"/>
        </w:rPr>
        <w:tab/>
        <w:t>Mapping to physical resources</w:t>
      </w:r>
    </w:p>
    <w:p w14:paraId="398B496B" w14:textId="77777777" w:rsidR="00235E23" w:rsidRDefault="000657CE">
      <w:pPr>
        <w:spacing w:before="240"/>
        <w:rPr>
          <w:color w:val="FF0000"/>
          <w:lang w:val="en-US"/>
        </w:rPr>
      </w:pPr>
      <w:r>
        <w:rPr>
          <w:color w:val="FF0000"/>
          <w:lang w:val="en-US"/>
        </w:rPr>
        <w:t>============================= Unchanged Text Omitted =================================</w:t>
      </w:r>
    </w:p>
    <w:p w14:paraId="2F8C59ED" w14:textId="77777777" w:rsidR="00235E23" w:rsidRDefault="000657CE">
      <w:r>
        <w:t xml:space="preserve">If the higher-layer parameter </w:t>
      </w:r>
      <w:r>
        <w:rPr>
          <w:i/>
          <w:iCs/>
        </w:rPr>
        <w:t>sl-TransmissionStructureForPSFCH</w:t>
      </w:r>
      <w:r>
        <w:t xml:space="preserve"> is configured and set to '</w:t>
      </w:r>
      <w:r>
        <w:rPr>
          <w:i/>
          <w:iCs/>
        </w:rPr>
        <w:t>dedicatedInterlace'</w:t>
      </w:r>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36629A96" w14:textId="77777777" w:rsidR="00235E23" w:rsidRDefault="000657CE">
      <w:r>
        <w:t xml:space="preserve">If the higher-layer parameter </w:t>
      </w:r>
      <w:r>
        <w:rPr>
          <w:i/>
          <w:iCs/>
        </w:rPr>
        <w:t>sl-TransmissionStructureForPSFCH</w:t>
      </w:r>
      <w:r>
        <w:t xml:space="preserve"> is configured and set to '</w:t>
      </w:r>
      <w:r>
        <w:rPr>
          <w:i/>
          <w:iCs/>
        </w:rPr>
        <w:t>commonInterlace'</w:t>
      </w:r>
      <w:r>
        <w:t xml:space="preserve">, the mapping operation shall be repeated for each resource block </w:t>
      </w:r>
      <w:del w:id="485" w:author="Hongbo Si" w:date="2024-09-20T16:03:00Z">
        <w:r>
          <w:delText xml:space="preserve">assigned for transmission of the common interlace and </w:delText>
        </w:r>
      </w:del>
      <w:del w:id="486" w:author="Hongbo Si" w:date="2024-09-20T15:58:00Z">
        <w:r>
          <w:delText xml:space="preserve">for PSFCH transmission with HARQ-ACK information </w:delText>
        </w:r>
      </w:del>
      <w:r>
        <w:t xml:space="preserve">over the assigned physical resource </w:t>
      </w:r>
      <w:ins w:id="487" w:author="Hongbo Si" w:date="2024-09-20T16:03:00Z">
        <w:r>
          <w:t xml:space="preserve">blocks </w:t>
        </w:r>
      </w:ins>
      <w:r>
        <w:t xml:space="preserve">according to clause 16.3 of [5, TS 38.213], with the resource-block dependent sequence generated according to clause 8.3.4.2.1, where the cyclic shift </w:t>
      </w:r>
      <m:oMath>
        <m:r>
          <w:rPr>
            <w:rFonts w:ascii="Cambria Math" w:hAnsi="Cambria Math"/>
          </w:rPr>
          <m:t>α</m:t>
        </m:r>
      </m:oMath>
      <w:r>
        <w:t xml:space="preserve"> on each resource block </w:t>
      </w:r>
      <w:del w:id="488" w:author="Hongbo Si" w:date="2024-09-20T16:15:00Z">
        <w:r>
          <w:delText>assigned for transmission of</w:delText>
        </w:r>
      </w:del>
      <w:ins w:id="489" w:author="Hongbo Si" w:date="2024-09-20T16:15:00Z">
        <w:r>
          <w:t>in</w:t>
        </w:r>
      </w:ins>
      <w:r>
        <w:t xml:space="preserve"> the </w:t>
      </w:r>
      <w:del w:id="490" w:author="Hongbo Si" w:date="2024-09-20T16:16:00Z">
        <w:r>
          <w:delText xml:space="preserve">common </w:delText>
        </w:r>
      </w:del>
      <w:ins w:id="491" w:author="Hongbo Si" w:date="2024-09-20T16:16:00Z">
        <w:r>
          <w:t xml:space="preserve">first </w:t>
        </w:r>
      </w:ins>
      <w:r>
        <w:t>interlace is up to UE implementation.</w:t>
      </w:r>
    </w:p>
    <w:p w14:paraId="7FD13CE3" w14:textId="77777777" w:rsidR="00235E23" w:rsidRDefault="000657CE">
      <w:pPr>
        <w:spacing w:before="240"/>
        <w:rPr>
          <w:color w:val="FF0000"/>
          <w:lang w:val="en-US"/>
        </w:rPr>
      </w:pPr>
      <w:r>
        <w:rPr>
          <w:color w:val="FF0000"/>
          <w:lang w:val="en-US"/>
        </w:rPr>
        <w:t>============================= Unchanged Text Omitted =================================</w:t>
      </w:r>
      <w:bookmarkEnd w:id="479"/>
      <w:bookmarkEnd w:id="480"/>
      <w:bookmarkEnd w:id="481"/>
      <w:bookmarkEnd w:id="482"/>
      <w:bookmarkEnd w:id="483"/>
      <w:bookmarkEnd w:id="484"/>
    </w:p>
    <w:p w14:paraId="5577DFD0" w14:textId="7BA484E2" w:rsidR="008B44A7" w:rsidRDefault="008B44A7" w:rsidP="008B44A7">
      <w:pPr>
        <w:pStyle w:val="Heading2"/>
      </w:pPr>
      <w:r>
        <w:rPr>
          <w:rFonts w:hint="eastAsia"/>
        </w:rPr>
        <w:t>Draf</w:t>
      </w:r>
      <w:r>
        <w:t>t CR#4-1</w:t>
      </w:r>
      <w:r w:rsidR="006655A6">
        <w:t>A</w:t>
      </w:r>
      <w:r>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44A7" w14:paraId="7F3FE196" w14:textId="77777777" w:rsidTr="00636552">
        <w:tc>
          <w:tcPr>
            <w:tcW w:w="9645" w:type="dxa"/>
            <w:gridSpan w:val="9"/>
            <w:tcBorders>
              <w:top w:val="single" w:sz="4" w:space="0" w:color="auto"/>
              <w:left w:val="single" w:sz="4" w:space="0" w:color="auto"/>
              <w:bottom w:val="nil"/>
              <w:right w:val="single" w:sz="4" w:space="0" w:color="auto"/>
            </w:tcBorders>
          </w:tcPr>
          <w:p w14:paraId="72D20CBF" w14:textId="77777777" w:rsidR="008B44A7" w:rsidRDefault="008B44A7" w:rsidP="00636552">
            <w:pPr>
              <w:spacing w:after="0"/>
              <w:jc w:val="right"/>
              <w:rPr>
                <w:rFonts w:ascii="Arial" w:hAnsi="Arial"/>
                <w:i/>
              </w:rPr>
            </w:pPr>
            <w:r>
              <w:rPr>
                <w:rFonts w:ascii="Arial" w:hAnsi="Arial"/>
                <w:i/>
                <w:sz w:val="14"/>
              </w:rPr>
              <w:t>CR-Form-v12.3</w:t>
            </w:r>
          </w:p>
        </w:tc>
      </w:tr>
      <w:tr w:rsidR="008B44A7" w14:paraId="2B070973" w14:textId="77777777" w:rsidTr="00636552">
        <w:tc>
          <w:tcPr>
            <w:tcW w:w="9645" w:type="dxa"/>
            <w:gridSpan w:val="9"/>
            <w:tcBorders>
              <w:top w:val="nil"/>
              <w:left w:val="single" w:sz="4" w:space="0" w:color="auto"/>
              <w:bottom w:val="nil"/>
              <w:right w:val="single" w:sz="4" w:space="0" w:color="auto"/>
            </w:tcBorders>
          </w:tcPr>
          <w:p w14:paraId="50BE2E67" w14:textId="77777777" w:rsidR="008B44A7" w:rsidRDefault="008B44A7" w:rsidP="00636552">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8B44A7" w14:paraId="1A6CF2D4" w14:textId="77777777" w:rsidTr="00636552">
        <w:tc>
          <w:tcPr>
            <w:tcW w:w="9645" w:type="dxa"/>
            <w:gridSpan w:val="9"/>
            <w:tcBorders>
              <w:top w:val="nil"/>
              <w:left w:val="single" w:sz="4" w:space="0" w:color="auto"/>
              <w:bottom w:val="nil"/>
              <w:right w:val="single" w:sz="4" w:space="0" w:color="auto"/>
            </w:tcBorders>
          </w:tcPr>
          <w:p w14:paraId="4802470F" w14:textId="77777777" w:rsidR="008B44A7" w:rsidRDefault="008B44A7" w:rsidP="00636552">
            <w:pPr>
              <w:spacing w:after="0"/>
              <w:rPr>
                <w:rFonts w:ascii="Arial" w:hAnsi="Arial"/>
                <w:sz w:val="8"/>
                <w:szCs w:val="8"/>
              </w:rPr>
            </w:pPr>
          </w:p>
        </w:tc>
      </w:tr>
      <w:tr w:rsidR="008B44A7" w14:paraId="36D8ACC4" w14:textId="77777777" w:rsidTr="00636552">
        <w:tc>
          <w:tcPr>
            <w:tcW w:w="142" w:type="dxa"/>
            <w:tcBorders>
              <w:top w:val="nil"/>
              <w:left w:val="single" w:sz="4" w:space="0" w:color="auto"/>
              <w:bottom w:val="nil"/>
              <w:right w:val="nil"/>
            </w:tcBorders>
          </w:tcPr>
          <w:p w14:paraId="60AC6377" w14:textId="77777777" w:rsidR="008B44A7" w:rsidRDefault="008B44A7" w:rsidP="00636552">
            <w:pPr>
              <w:spacing w:after="0"/>
              <w:jc w:val="right"/>
              <w:rPr>
                <w:rFonts w:ascii="Arial" w:hAnsi="Arial"/>
              </w:rPr>
            </w:pPr>
          </w:p>
        </w:tc>
        <w:tc>
          <w:tcPr>
            <w:tcW w:w="1560" w:type="dxa"/>
            <w:shd w:val="pct30" w:color="FFFF00" w:fill="auto"/>
          </w:tcPr>
          <w:p w14:paraId="5070ABC3" w14:textId="77777777" w:rsidR="008B44A7" w:rsidRDefault="008B44A7" w:rsidP="00636552">
            <w:pPr>
              <w:spacing w:after="0"/>
              <w:jc w:val="right"/>
              <w:rPr>
                <w:rFonts w:ascii="Arial" w:hAnsi="Arial"/>
                <w:b/>
                <w:sz w:val="28"/>
              </w:rPr>
            </w:pPr>
            <w:r>
              <w:rPr>
                <w:rFonts w:ascii="Arial" w:hAnsi="Arial"/>
                <w:b/>
                <w:bCs/>
                <w:sz w:val="28"/>
                <w:szCs w:val="28"/>
              </w:rPr>
              <w:t>38.213</w:t>
            </w:r>
          </w:p>
        </w:tc>
        <w:tc>
          <w:tcPr>
            <w:tcW w:w="709" w:type="dxa"/>
          </w:tcPr>
          <w:p w14:paraId="0D7A4863" w14:textId="77777777" w:rsidR="008B44A7" w:rsidRDefault="008B44A7" w:rsidP="00636552">
            <w:pPr>
              <w:spacing w:after="0"/>
              <w:jc w:val="center"/>
              <w:rPr>
                <w:rFonts w:ascii="Arial" w:hAnsi="Arial"/>
              </w:rPr>
            </w:pPr>
            <w:r>
              <w:rPr>
                <w:rFonts w:ascii="Arial" w:hAnsi="Arial"/>
                <w:b/>
                <w:bCs/>
                <w:sz w:val="28"/>
                <w:szCs w:val="28"/>
              </w:rPr>
              <w:t>CR</w:t>
            </w:r>
          </w:p>
        </w:tc>
        <w:tc>
          <w:tcPr>
            <w:tcW w:w="1277" w:type="dxa"/>
            <w:shd w:val="pct30" w:color="FFFF00" w:fill="auto"/>
          </w:tcPr>
          <w:p w14:paraId="2737AAB3" w14:textId="77777777" w:rsidR="008B44A7" w:rsidRDefault="008B44A7" w:rsidP="00636552">
            <w:pPr>
              <w:spacing w:after="0"/>
              <w:jc w:val="center"/>
              <w:rPr>
                <w:rFonts w:ascii="Arial" w:hAnsi="Arial"/>
                <w:lang w:eastAsia="zh-CN"/>
              </w:rPr>
            </w:pPr>
            <w:r>
              <w:rPr>
                <w:rFonts w:ascii="Arial" w:hAnsi="Arial"/>
                <w:b/>
                <w:bCs/>
                <w:sz w:val="28"/>
                <w:szCs w:val="28"/>
              </w:rPr>
              <w:t>xxx</w:t>
            </w:r>
          </w:p>
        </w:tc>
        <w:tc>
          <w:tcPr>
            <w:tcW w:w="709" w:type="dxa"/>
          </w:tcPr>
          <w:p w14:paraId="1D9C595D" w14:textId="77777777" w:rsidR="008B44A7" w:rsidRDefault="008B44A7" w:rsidP="00636552">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121D1171" w14:textId="77777777" w:rsidR="008B44A7" w:rsidRDefault="008B44A7" w:rsidP="00636552">
            <w:pPr>
              <w:spacing w:after="0"/>
              <w:jc w:val="center"/>
              <w:rPr>
                <w:rFonts w:ascii="Arial" w:hAnsi="Arial"/>
                <w:b/>
              </w:rPr>
            </w:pPr>
          </w:p>
        </w:tc>
        <w:tc>
          <w:tcPr>
            <w:tcW w:w="2411" w:type="dxa"/>
          </w:tcPr>
          <w:p w14:paraId="0032C890" w14:textId="77777777" w:rsidR="008B44A7" w:rsidRDefault="008B44A7" w:rsidP="00636552">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3744EBBE" w14:textId="77777777" w:rsidR="008B44A7" w:rsidRDefault="008B44A7" w:rsidP="00636552">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6A14B10A" w14:textId="77777777" w:rsidR="008B44A7" w:rsidRDefault="008B44A7" w:rsidP="00636552">
            <w:pPr>
              <w:spacing w:after="0"/>
              <w:rPr>
                <w:rFonts w:ascii="Arial" w:hAnsi="Arial"/>
              </w:rPr>
            </w:pPr>
          </w:p>
        </w:tc>
      </w:tr>
      <w:tr w:rsidR="008B44A7" w14:paraId="193855B2" w14:textId="77777777" w:rsidTr="00636552">
        <w:tc>
          <w:tcPr>
            <w:tcW w:w="9645" w:type="dxa"/>
            <w:gridSpan w:val="9"/>
            <w:tcBorders>
              <w:top w:val="nil"/>
              <w:left w:val="single" w:sz="4" w:space="0" w:color="auto"/>
              <w:bottom w:val="nil"/>
              <w:right w:val="single" w:sz="4" w:space="0" w:color="auto"/>
            </w:tcBorders>
          </w:tcPr>
          <w:p w14:paraId="3168B6C4" w14:textId="77777777" w:rsidR="008B44A7" w:rsidRDefault="008B44A7" w:rsidP="00636552">
            <w:pPr>
              <w:spacing w:after="0"/>
              <w:rPr>
                <w:rFonts w:ascii="Arial" w:hAnsi="Arial"/>
              </w:rPr>
            </w:pPr>
          </w:p>
        </w:tc>
      </w:tr>
      <w:tr w:rsidR="008B44A7" w14:paraId="2295917B" w14:textId="77777777" w:rsidTr="00636552">
        <w:tc>
          <w:tcPr>
            <w:tcW w:w="9645" w:type="dxa"/>
            <w:gridSpan w:val="9"/>
            <w:tcBorders>
              <w:top w:val="single" w:sz="4" w:space="0" w:color="auto"/>
              <w:left w:val="nil"/>
              <w:bottom w:val="nil"/>
              <w:right w:val="nil"/>
            </w:tcBorders>
          </w:tcPr>
          <w:p w14:paraId="213C54FF" w14:textId="77777777" w:rsidR="008B44A7" w:rsidRDefault="008B44A7" w:rsidP="00636552">
            <w:pPr>
              <w:spacing w:after="0"/>
              <w:jc w:val="center"/>
              <w:rPr>
                <w:rFonts w:ascii="Arial" w:hAnsi="Arial" w:cs="Arial"/>
                <w:i/>
              </w:rPr>
            </w:pPr>
            <w:r>
              <w:rPr>
                <w:rFonts w:ascii="Arial" w:hAnsi="Arial" w:cs="Arial"/>
                <w:i/>
              </w:rPr>
              <w:t xml:space="preserve">For </w:t>
            </w:r>
            <w:hyperlink r:id="rId37"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8" w:history="1">
              <w:r>
                <w:rPr>
                  <w:rFonts w:ascii="Arial" w:hAnsi="Arial" w:cs="Arial"/>
                  <w:i/>
                  <w:color w:val="0000FF"/>
                  <w:u w:val="single"/>
                </w:rPr>
                <w:t>http://www.3gpp.org/Change-Requests</w:t>
              </w:r>
            </w:hyperlink>
            <w:r>
              <w:rPr>
                <w:rFonts w:ascii="Arial" w:hAnsi="Arial" w:cs="Arial"/>
                <w:i/>
              </w:rPr>
              <w:t>.</w:t>
            </w:r>
          </w:p>
        </w:tc>
      </w:tr>
      <w:tr w:rsidR="008B44A7" w14:paraId="59E9A709" w14:textId="77777777" w:rsidTr="00636552">
        <w:tc>
          <w:tcPr>
            <w:tcW w:w="9645" w:type="dxa"/>
            <w:gridSpan w:val="9"/>
          </w:tcPr>
          <w:p w14:paraId="5EFAE32A" w14:textId="77777777" w:rsidR="008B44A7" w:rsidRDefault="008B44A7" w:rsidP="00636552">
            <w:pPr>
              <w:spacing w:after="0"/>
              <w:rPr>
                <w:rFonts w:ascii="Arial" w:hAnsi="Arial"/>
                <w:sz w:val="8"/>
                <w:szCs w:val="8"/>
              </w:rPr>
            </w:pPr>
          </w:p>
        </w:tc>
      </w:tr>
    </w:tbl>
    <w:p w14:paraId="73B9E9DF"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44A7" w14:paraId="4C7AC449" w14:textId="77777777" w:rsidTr="00636552">
        <w:tc>
          <w:tcPr>
            <w:tcW w:w="2835" w:type="dxa"/>
          </w:tcPr>
          <w:p w14:paraId="3E4DF58A" w14:textId="77777777" w:rsidR="008B44A7" w:rsidRDefault="008B44A7" w:rsidP="00636552">
            <w:pPr>
              <w:tabs>
                <w:tab w:val="right" w:pos="2751"/>
              </w:tabs>
              <w:spacing w:after="0"/>
              <w:rPr>
                <w:rFonts w:ascii="Arial" w:hAnsi="Arial"/>
                <w:b/>
                <w:i/>
              </w:rPr>
            </w:pPr>
            <w:r>
              <w:rPr>
                <w:rFonts w:ascii="Arial" w:hAnsi="Arial"/>
                <w:b/>
                <w:i/>
              </w:rPr>
              <w:t>Proposed change affects:</w:t>
            </w:r>
          </w:p>
        </w:tc>
        <w:tc>
          <w:tcPr>
            <w:tcW w:w="1418" w:type="dxa"/>
          </w:tcPr>
          <w:p w14:paraId="4FD18DC4" w14:textId="77777777" w:rsidR="008B44A7" w:rsidRDefault="008B44A7" w:rsidP="0063655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881DA" w14:textId="77777777" w:rsidR="008B44A7" w:rsidRDefault="008B44A7" w:rsidP="00636552">
            <w:pPr>
              <w:spacing w:after="0"/>
              <w:jc w:val="center"/>
              <w:rPr>
                <w:rFonts w:ascii="Arial" w:hAnsi="Arial"/>
                <w:b/>
                <w:caps/>
              </w:rPr>
            </w:pPr>
          </w:p>
        </w:tc>
        <w:tc>
          <w:tcPr>
            <w:tcW w:w="709" w:type="dxa"/>
            <w:tcBorders>
              <w:top w:val="nil"/>
              <w:left w:val="single" w:sz="4" w:space="0" w:color="auto"/>
              <w:bottom w:val="nil"/>
              <w:right w:val="nil"/>
            </w:tcBorders>
          </w:tcPr>
          <w:p w14:paraId="53DA6661" w14:textId="77777777" w:rsidR="008B44A7" w:rsidRDefault="008B44A7" w:rsidP="0063655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67D7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126" w:type="dxa"/>
          </w:tcPr>
          <w:p w14:paraId="3457289A" w14:textId="77777777" w:rsidR="008B44A7" w:rsidRDefault="008B44A7" w:rsidP="0063655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D599D"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1418" w:type="dxa"/>
          </w:tcPr>
          <w:p w14:paraId="1123A252" w14:textId="77777777" w:rsidR="008B44A7" w:rsidRDefault="008B44A7" w:rsidP="0063655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6E5CE" w14:textId="77777777" w:rsidR="008B44A7" w:rsidRDefault="008B44A7" w:rsidP="00636552">
            <w:pPr>
              <w:spacing w:after="0"/>
              <w:jc w:val="center"/>
              <w:rPr>
                <w:rFonts w:ascii="Arial" w:hAnsi="Arial"/>
                <w:b/>
                <w:bCs/>
                <w:caps/>
              </w:rPr>
            </w:pPr>
          </w:p>
        </w:tc>
      </w:tr>
    </w:tbl>
    <w:p w14:paraId="1CC9040E"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44A7" w14:paraId="22F99ECD" w14:textId="77777777" w:rsidTr="0044475F">
        <w:tc>
          <w:tcPr>
            <w:tcW w:w="9645" w:type="dxa"/>
            <w:gridSpan w:val="11"/>
          </w:tcPr>
          <w:p w14:paraId="66AD5743" w14:textId="77777777" w:rsidR="008B44A7" w:rsidRDefault="008B44A7" w:rsidP="00636552">
            <w:pPr>
              <w:spacing w:after="0"/>
              <w:rPr>
                <w:rFonts w:ascii="Arial" w:hAnsi="Arial"/>
                <w:sz w:val="8"/>
                <w:szCs w:val="8"/>
              </w:rPr>
            </w:pPr>
          </w:p>
        </w:tc>
      </w:tr>
      <w:tr w:rsidR="008B44A7" w14:paraId="5B1EDD11" w14:textId="77777777" w:rsidTr="0044475F">
        <w:tc>
          <w:tcPr>
            <w:tcW w:w="1845" w:type="dxa"/>
            <w:tcBorders>
              <w:top w:val="single" w:sz="4" w:space="0" w:color="auto"/>
              <w:left w:val="single" w:sz="4" w:space="0" w:color="auto"/>
              <w:bottom w:val="nil"/>
              <w:right w:val="nil"/>
            </w:tcBorders>
          </w:tcPr>
          <w:p w14:paraId="5D4DE2CE" w14:textId="77777777" w:rsidR="008B44A7" w:rsidRDefault="008B44A7" w:rsidP="00636552">
            <w:pPr>
              <w:tabs>
                <w:tab w:val="right" w:pos="1759"/>
              </w:tabs>
              <w:spacing w:after="0"/>
              <w:rPr>
                <w:rFonts w:ascii="Arial" w:hAnsi="Arial"/>
                <w:b/>
                <w:i/>
              </w:rPr>
            </w:pPr>
            <w:r>
              <w:rPr>
                <w:rFonts w:ascii="Arial" w:hAnsi="Arial"/>
                <w:b/>
                <w:i/>
              </w:rPr>
              <w:t>Title:</w:t>
            </w:r>
            <w:r>
              <w:rPr>
                <w:rFonts w:ascii="Arial" w:hAnsi="Arial"/>
                <w:b/>
                <w:i/>
              </w:rPr>
              <w:tab/>
            </w:r>
          </w:p>
        </w:tc>
        <w:tc>
          <w:tcPr>
            <w:tcW w:w="7800" w:type="dxa"/>
            <w:gridSpan w:val="10"/>
            <w:tcBorders>
              <w:top w:val="single" w:sz="4" w:space="0" w:color="auto"/>
              <w:left w:val="nil"/>
              <w:bottom w:val="nil"/>
              <w:right w:val="single" w:sz="4" w:space="0" w:color="auto"/>
            </w:tcBorders>
            <w:shd w:val="pct30" w:color="FFFF00" w:fill="auto"/>
          </w:tcPr>
          <w:p w14:paraId="1002EBDB" w14:textId="77777777" w:rsidR="008B44A7" w:rsidRDefault="008B44A7" w:rsidP="00636552">
            <w:pPr>
              <w:spacing w:after="0"/>
              <w:ind w:left="100"/>
              <w:rPr>
                <w:lang w:eastAsia="zh-CN"/>
              </w:rPr>
            </w:pPr>
            <w:r>
              <w:t>Correction on determination of PSFCH candidate resources</w:t>
            </w:r>
          </w:p>
        </w:tc>
      </w:tr>
      <w:tr w:rsidR="008B44A7" w14:paraId="6CA094EB" w14:textId="77777777" w:rsidTr="0044475F">
        <w:tc>
          <w:tcPr>
            <w:tcW w:w="1845" w:type="dxa"/>
            <w:tcBorders>
              <w:top w:val="nil"/>
              <w:left w:val="single" w:sz="4" w:space="0" w:color="auto"/>
              <w:bottom w:val="nil"/>
              <w:right w:val="nil"/>
            </w:tcBorders>
          </w:tcPr>
          <w:p w14:paraId="4A13AAF8" w14:textId="77777777" w:rsidR="008B44A7" w:rsidRDefault="008B44A7" w:rsidP="00636552">
            <w:pPr>
              <w:spacing w:after="0"/>
              <w:rPr>
                <w:rFonts w:ascii="Arial" w:hAnsi="Arial"/>
                <w:b/>
                <w:i/>
                <w:sz w:val="8"/>
                <w:szCs w:val="8"/>
              </w:rPr>
            </w:pPr>
          </w:p>
        </w:tc>
        <w:tc>
          <w:tcPr>
            <w:tcW w:w="7800" w:type="dxa"/>
            <w:gridSpan w:val="10"/>
            <w:tcBorders>
              <w:top w:val="nil"/>
              <w:left w:val="nil"/>
              <w:bottom w:val="nil"/>
              <w:right w:val="single" w:sz="4" w:space="0" w:color="auto"/>
            </w:tcBorders>
          </w:tcPr>
          <w:p w14:paraId="6F92C51B" w14:textId="77777777" w:rsidR="008B44A7" w:rsidRDefault="008B44A7" w:rsidP="00636552">
            <w:pPr>
              <w:spacing w:after="0"/>
              <w:rPr>
                <w:sz w:val="8"/>
                <w:szCs w:val="8"/>
              </w:rPr>
            </w:pPr>
          </w:p>
        </w:tc>
      </w:tr>
      <w:tr w:rsidR="008B44A7" w14:paraId="078B1886" w14:textId="77777777" w:rsidTr="0044475F">
        <w:tc>
          <w:tcPr>
            <w:tcW w:w="1845" w:type="dxa"/>
            <w:tcBorders>
              <w:top w:val="nil"/>
              <w:left w:val="single" w:sz="4" w:space="0" w:color="auto"/>
              <w:bottom w:val="nil"/>
              <w:right w:val="nil"/>
            </w:tcBorders>
          </w:tcPr>
          <w:p w14:paraId="677DDBCD" w14:textId="77777777" w:rsidR="008B44A7" w:rsidRDefault="008B44A7" w:rsidP="00636552">
            <w:pPr>
              <w:tabs>
                <w:tab w:val="right" w:pos="1759"/>
              </w:tabs>
              <w:spacing w:after="0"/>
              <w:rPr>
                <w:rFonts w:ascii="Arial" w:hAnsi="Arial"/>
                <w:b/>
                <w:i/>
              </w:rPr>
            </w:pPr>
            <w:r>
              <w:rPr>
                <w:rFonts w:ascii="Arial" w:hAnsi="Arial"/>
                <w:b/>
                <w:i/>
              </w:rPr>
              <w:t>Source to WG:</w:t>
            </w:r>
          </w:p>
        </w:tc>
        <w:tc>
          <w:tcPr>
            <w:tcW w:w="7800" w:type="dxa"/>
            <w:gridSpan w:val="10"/>
            <w:tcBorders>
              <w:top w:val="nil"/>
              <w:left w:val="nil"/>
              <w:bottom w:val="nil"/>
              <w:right w:val="single" w:sz="4" w:space="0" w:color="auto"/>
            </w:tcBorders>
            <w:shd w:val="pct30" w:color="FFFF00" w:fill="auto"/>
          </w:tcPr>
          <w:p w14:paraId="62663EFB" w14:textId="77777777" w:rsidR="008B44A7" w:rsidRDefault="00EC5FE4" w:rsidP="00636552">
            <w:pPr>
              <w:spacing w:after="0"/>
              <w:ind w:left="100"/>
            </w:pPr>
            <w:fldSimple w:instr=" DOCPROPERTY  SourceIfWg  \* MERGEFORMAT ">
              <w:r w:rsidR="008B44A7">
                <w:t>Sharp</w:t>
              </w:r>
            </w:fldSimple>
          </w:p>
        </w:tc>
      </w:tr>
      <w:tr w:rsidR="008B44A7" w14:paraId="1FE9D723" w14:textId="77777777" w:rsidTr="0044475F">
        <w:tc>
          <w:tcPr>
            <w:tcW w:w="1845" w:type="dxa"/>
            <w:tcBorders>
              <w:top w:val="nil"/>
              <w:left w:val="single" w:sz="4" w:space="0" w:color="auto"/>
              <w:bottom w:val="nil"/>
              <w:right w:val="nil"/>
            </w:tcBorders>
          </w:tcPr>
          <w:p w14:paraId="7E389163" w14:textId="77777777" w:rsidR="008B44A7" w:rsidRDefault="008B44A7" w:rsidP="00636552">
            <w:pPr>
              <w:tabs>
                <w:tab w:val="right" w:pos="1759"/>
              </w:tabs>
              <w:spacing w:after="0"/>
              <w:rPr>
                <w:rFonts w:ascii="Arial" w:hAnsi="Arial"/>
                <w:b/>
                <w:i/>
              </w:rPr>
            </w:pPr>
            <w:r>
              <w:rPr>
                <w:rFonts w:ascii="Arial" w:hAnsi="Arial"/>
                <w:b/>
                <w:i/>
              </w:rPr>
              <w:t>Source to TSG:</w:t>
            </w:r>
          </w:p>
        </w:tc>
        <w:tc>
          <w:tcPr>
            <w:tcW w:w="7800" w:type="dxa"/>
            <w:gridSpan w:val="10"/>
            <w:tcBorders>
              <w:top w:val="nil"/>
              <w:left w:val="nil"/>
              <w:bottom w:val="nil"/>
              <w:right w:val="single" w:sz="4" w:space="0" w:color="auto"/>
            </w:tcBorders>
            <w:shd w:val="pct30" w:color="FFFF00" w:fill="auto"/>
          </w:tcPr>
          <w:p w14:paraId="5B2E7275" w14:textId="77777777" w:rsidR="008B44A7" w:rsidRDefault="008B44A7" w:rsidP="00636552">
            <w:pPr>
              <w:spacing w:after="0"/>
              <w:ind w:left="100"/>
            </w:pPr>
            <w:r>
              <w:t>R1</w:t>
            </w:r>
          </w:p>
        </w:tc>
      </w:tr>
      <w:tr w:rsidR="008B44A7" w14:paraId="04D81685" w14:textId="77777777" w:rsidTr="0044475F">
        <w:tc>
          <w:tcPr>
            <w:tcW w:w="1845" w:type="dxa"/>
            <w:tcBorders>
              <w:top w:val="nil"/>
              <w:left w:val="single" w:sz="4" w:space="0" w:color="auto"/>
              <w:bottom w:val="nil"/>
              <w:right w:val="nil"/>
            </w:tcBorders>
          </w:tcPr>
          <w:p w14:paraId="68EF0B04" w14:textId="77777777" w:rsidR="008B44A7" w:rsidRDefault="008B44A7" w:rsidP="00636552">
            <w:pPr>
              <w:spacing w:after="0"/>
              <w:rPr>
                <w:rFonts w:ascii="Arial" w:hAnsi="Arial"/>
                <w:b/>
                <w:i/>
                <w:sz w:val="8"/>
                <w:szCs w:val="8"/>
              </w:rPr>
            </w:pPr>
          </w:p>
        </w:tc>
        <w:tc>
          <w:tcPr>
            <w:tcW w:w="7800" w:type="dxa"/>
            <w:gridSpan w:val="10"/>
            <w:tcBorders>
              <w:top w:val="nil"/>
              <w:left w:val="nil"/>
              <w:bottom w:val="nil"/>
              <w:right w:val="single" w:sz="4" w:space="0" w:color="auto"/>
            </w:tcBorders>
          </w:tcPr>
          <w:p w14:paraId="35868639" w14:textId="77777777" w:rsidR="008B44A7" w:rsidRDefault="008B44A7" w:rsidP="00636552">
            <w:pPr>
              <w:spacing w:after="0"/>
              <w:rPr>
                <w:sz w:val="8"/>
                <w:szCs w:val="8"/>
              </w:rPr>
            </w:pPr>
          </w:p>
        </w:tc>
      </w:tr>
      <w:tr w:rsidR="008B44A7" w14:paraId="689F0082" w14:textId="77777777" w:rsidTr="0044475F">
        <w:tc>
          <w:tcPr>
            <w:tcW w:w="1845" w:type="dxa"/>
            <w:tcBorders>
              <w:top w:val="nil"/>
              <w:left w:val="single" w:sz="4" w:space="0" w:color="auto"/>
              <w:bottom w:val="nil"/>
              <w:right w:val="nil"/>
            </w:tcBorders>
          </w:tcPr>
          <w:p w14:paraId="70E4AFAD" w14:textId="77777777" w:rsidR="008B44A7" w:rsidRDefault="008B44A7" w:rsidP="00636552">
            <w:pPr>
              <w:tabs>
                <w:tab w:val="right" w:pos="1759"/>
              </w:tabs>
              <w:spacing w:after="0"/>
              <w:rPr>
                <w:rFonts w:ascii="Arial" w:hAnsi="Arial"/>
                <w:b/>
                <w:i/>
              </w:rPr>
            </w:pPr>
            <w:r>
              <w:rPr>
                <w:rFonts w:ascii="Arial" w:hAnsi="Arial"/>
                <w:b/>
                <w:i/>
              </w:rPr>
              <w:t>Work item code:</w:t>
            </w:r>
          </w:p>
        </w:tc>
        <w:tc>
          <w:tcPr>
            <w:tcW w:w="3687" w:type="dxa"/>
            <w:gridSpan w:val="5"/>
            <w:shd w:val="pct30" w:color="FFFF00" w:fill="auto"/>
          </w:tcPr>
          <w:p w14:paraId="10346501" w14:textId="77777777" w:rsidR="008B44A7" w:rsidRDefault="008B44A7" w:rsidP="00636552">
            <w:pPr>
              <w:spacing w:after="0"/>
              <w:ind w:left="100"/>
            </w:pPr>
            <w:r>
              <w:t>NR_SL_enh2-Core</w:t>
            </w:r>
          </w:p>
        </w:tc>
        <w:tc>
          <w:tcPr>
            <w:tcW w:w="567" w:type="dxa"/>
          </w:tcPr>
          <w:p w14:paraId="4513933B" w14:textId="77777777" w:rsidR="008B44A7" w:rsidRDefault="008B44A7" w:rsidP="00636552">
            <w:pPr>
              <w:spacing w:after="0"/>
              <w:ind w:right="100"/>
              <w:rPr>
                <w:rFonts w:ascii="Arial" w:hAnsi="Arial"/>
              </w:rPr>
            </w:pPr>
          </w:p>
        </w:tc>
        <w:tc>
          <w:tcPr>
            <w:tcW w:w="1418" w:type="dxa"/>
            <w:gridSpan w:val="3"/>
          </w:tcPr>
          <w:p w14:paraId="1B041D4C" w14:textId="77777777" w:rsidR="008B44A7" w:rsidRDefault="008B44A7" w:rsidP="00636552">
            <w:pPr>
              <w:spacing w:after="0"/>
              <w:jc w:val="right"/>
              <w:rPr>
                <w:rFonts w:ascii="Arial" w:hAnsi="Arial"/>
              </w:rPr>
            </w:pPr>
            <w:r>
              <w:rPr>
                <w:rFonts w:ascii="Arial" w:hAnsi="Arial"/>
                <w:b/>
                <w:i/>
              </w:rPr>
              <w:t>Date:</w:t>
            </w:r>
          </w:p>
        </w:tc>
        <w:tc>
          <w:tcPr>
            <w:tcW w:w="2128" w:type="dxa"/>
            <w:tcBorders>
              <w:top w:val="nil"/>
              <w:left w:val="nil"/>
              <w:bottom w:val="nil"/>
              <w:right w:val="single" w:sz="4" w:space="0" w:color="auto"/>
            </w:tcBorders>
            <w:shd w:val="pct30" w:color="FFFF00" w:fill="auto"/>
          </w:tcPr>
          <w:p w14:paraId="07E49E71" w14:textId="77777777" w:rsidR="008B44A7" w:rsidRDefault="008B44A7" w:rsidP="00636552">
            <w:pPr>
              <w:spacing w:after="0"/>
              <w:ind w:left="100"/>
              <w:rPr>
                <w:rFonts w:ascii="Arial" w:hAnsi="Arial"/>
              </w:rPr>
            </w:pPr>
            <w:r>
              <w:rPr>
                <w:rFonts w:ascii="Arial" w:hAnsi="Arial"/>
              </w:rPr>
              <w:t>2024-10-04</w:t>
            </w:r>
          </w:p>
        </w:tc>
      </w:tr>
      <w:tr w:rsidR="008B44A7" w14:paraId="2ABF3CE7" w14:textId="77777777" w:rsidTr="0044475F">
        <w:tc>
          <w:tcPr>
            <w:tcW w:w="1845" w:type="dxa"/>
            <w:tcBorders>
              <w:top w:val="nil"/>
              <w:left w:val="single" w:sz="4" w:space="0" w:color="auto"/>
              <w:bottom w:val="nil"/>
              <w:right w:val="nil"/>
            </w:tcBorders>
          </w:tcPr>
          <w:p w14:paraId="36E3628E" w14:textId="77777777" w:rsidR="008B44A7" w:rsidRDefault="008B44A7" w:rsidP="00636552">
            <w:pPr>
              <w:spacing w:after="0"/>
              <w:rPr>
                <w:rFonts w:ascii="Arial" w:hAnsi="Arial"/>
                <w:b/>
                <w:i/>
                <w:sz w:val="8"/>
                <w:szCs w:val="8"/>
              </w:rPr>
            </w:pPr>
          </w:p>
        </w:tc>
        <w:tc>
          <w:tcPr>
            <w:tcW w:w="1986" w:type="dxa"/>
            <w:gridSpan w:val="4"/>
          </w:tcPr>
          <w:p w14:paraId="4C48A792" w14:textId="77777777" w:rsidR="008B44A7" w:rsidRDefault="008B44A7" w:rsidP="00636552">
            <w:pPr>
              <w:spacing w:after="0"/>
              <w:rPr>
                <w:rFonts w:ascii="Arial" w:hAnsi="Arial"/>
                <w:sz w:val="8"/>
                <w:szCs w:val="8"/>
              </w:rPr>
            </w:pPr>
          </w:p>
        </w:tc>
        <w:tc>
          <w:tcPr>
            <w:tcW w:w="2268" w:type="dxa"/>
            <w:gridSpan w:val="2"/>
          </w:tcPr>
          <w:p w14:paraId="1A51588B" w14:textId="77777777" w:rsidR="008B44A7" w:rsidRDefault="008B44A7" w:rsidP="00636552">
            <w:pPr>
              <w:spacing w:after="0"/>
              <w:rPr>
                <w:rFonts w:ascii="Arial" w:hAnsi="Arial"/>
                <w:sz w:val="8"/>
                <w:szCs w:val="8"/>
              </w:rPr>
            </w:pPr>
          </w:p>
        </w:tc>
        <w:tc>
          <w:tcPr>
            <w:tcW w:w="1418" w:type="dxa"/>
            <w:gridSpan w:val="3"/>
          </w:tcPr>
          <w:p w14:paraId="3DBE916E" w14:textId="77777777" w:rsidR="008B44A7" w:rsidRDefault="008B44A7" w:rsidP="00636552">
            <w:pPr>
              <w:spacing w:after="0"/>
              <w:rPr>
                <w:rFonts w:ascii="Arial" w:hAnsi="Arial"/>
                <w:sz w:val="8"/>
                <w:szCs w:val="8"/>
              </w:rPr>
            </w:pPr>
          </w:p>
        </w:tc>
        <w:tc>
          <w:tcPr>
            <w:tcW w:w="2128" w:type="dxa"/>
            <w:tcBorders>
              <w:top w:val="nil"/>
              <w:left w:val="nil"/>
              <w:bottom w:val="nil"/>
              <w:right w:val="single" w:sz="4" w:space="0" w:color="auto"/>
            </w:tcBorders>
          </w:tcPr>
          <w:p w14:paraId="52DE06FF" w14:textId="77777777" w:rsidR="008B44A7" w:rsidRDefault="008B44A7" w:rsidP="00636552">
            <w:pPr>
              <w:spacing w:after="0"/>
              <w:rPr>
                <w:rFonts w:ascii="Arial" w:hAnsi="Arial"/>
                <w:sz w:val="8"/>
                <w:szCs w:val="8"/>
              </w:rPr>
            </w:pPr>
          </w:p>
        </w:tc>
      </w:tr>
      <w:tr w:rsidR="008B44A7" w14:paraId="4FF17EEA" w14:textId="77777777" w:rsidTr="0044475F">
        <w:trPr>
          <w:cantSplit/>
        </w:trPr>
        <w:tc>
          <w:tcPr>
            <w:tcW w:w="1845" w:type="dxa"/>
            <w:tcBorders>
              <w:top w:val="nil"/>
              <w:left w:val="single" w:sz="4" w:space="0" w:color="auto"/>
              <w:bottom w:val="nil"/>
              <w:right w:val="nil"/>
            </w:tcBorders>
          </w:tcPr>
          <w:p w14:paraId="059042B6" w14:textId="77777777" w:rsidR="008B44A7" w:rsidRDefault="008B44A7" w:rsidP="00636552">
            <w:pPr>
              <w:tabs>
                <w:tab w:val="right" w:pos="1759"/>
              </w:tabs>
              <w:spacing w:after="0"/>
              <w:rPr>
                <w:rFonts w:ascii="Arial" w:hAnsi="Arial"/>
                <w:b/>
                <w:i/>
              </w:rPr>
            </w:pPr>
            <w:r>
              <w:rPr>
                <w:rFonts w:ascii="Arial" w:hAnsi="Arial"/>
                <w:b/>
                <w:i/>
              </w:rPr>
              <w:t>Category:</w:t>
            </w:r>
          </w:p>
        </w:tc>
        <w:tc>
          <w:tcPr>
            <w:tcW w:w="851" w:type="dxa"/>
            <w:shd w:val="pct30" w:color="FFFF00" w:fill="auto"/>
          </w:tcPr>
          <w:p w14:paraId="0A5BFCF6" w14:textId="77777777" w:rsidR="008B44A7" w:rsidRDefault="008B44A7" w:rsidP="00636552">
            <w:pPr>
              <w:spacing w:after="0"/>
              <w:ind w:left="100" w:right="-609"/>
              <w:rPr>
                <w:rFonts w:ascii="Arial" w:hAnsi="Arial"/>
                <w:b/>
                <w:lang w:eastAsia="zh-CN"/>
              </w:rPr>
            </w:pPr>
            <w:r>
              <w:rPr>
                <w:rFonts w:ascii="Arial" w:hAnsi="Arial"/>
                <w:b/>
                <w:lang w:eastAsia="zh-CN"/>
              </w:rPr>
              <w:t>F</w:t>
            </w:r>
          </w:p>
        </w:tc>
        <w:tc>
          <w:tcPr>
            <w:tcW w:w="3403" w:type="dxa"/>
            <w:gridSpan w:val="5"/>
          </w:tcPr>
          <w:p w14:paraId="06042FBB" w14:textId="77777777" w:rsidR="008B44A7" w:rsidRDefault="008B44A7" w:rsidP="00636552">
            <w:pPr>
              <w:spacing w:after="0"/>
              <w:rPr>
                <w:rFonts w:ascii="Arial" w:hAnsi="Arial"/>
              </w:rPr>
            </w:pPr>
          </w:p>
        </w:tc>
        <w:tc>
          <w:tcPr>
            <w:tcW w:w="1418" w:type="dxa"/>
            <w:gridSpan w:val="3"/>
          </w:tcPr>
          <w:p w14:paraId="69A7BB8C" w14:textId="77777777" w:rsidR="008B44A7" w:rsidRDefault="008B44A7" w:rsidP="00636552">
            <w:pPr>
              <w:spacing w:after="0"/>
              <w:jc w:val="right"/>
              <w:rPr>
                <w:rFonts w:ascii="Arial" w:hAnsi="Arial"/>
                <w:b/>
                <w:i/>
              </w:rPr>
            </w:pPr>
            <w:r>
              <w:rPr>
                <w:rFonts w:ascii="Arial" w:hAnsi="Arial"/>
                <w:b/>
                <w:i/>
              </w:rPr>
              <w:t>Release:</w:t>
            </w:r>
          </w:p>
        </w:tc>
        <w:tc>
          <w:tcPr>
            <w:tcW w:w="2128" w:type="dxa"/>
            <w:tcBorders>
              <w:top w:val="nil"/>
              <w:left w:val="nil"/>
              <w:bottom w:val="nil"/>
              <w:right w:val="single" w:sz="4" w:space="0" w:color="auto"/>
            </w:tcBorders>
            <w:shd w:val="pct30" w:color="FFFF00" w:fill="auto"/>
          </w:tcPr>
          <w:p w14:paraId="62D2E6EA" w14:textId="77777777" w:rsidR="008B44A7" w:rsidRDefault="008B44A7" w:rsidP="00636552">
            <w:pPr>
              <w:spacing w:after="0"/>
              <w:ind w:left="100"/>
              <w:rPr>
                <w:rFonts w:ascii="Arial" w:hAnsi="Arial"/>
                <w:lang w:eastAsia="zh-CN"/>
              </w:rPr>
            </w:pPr>
            <w:r>
              <w:rPr>
                <w:rFonts w:ascii="Arial" w:hAnsi="Arial"/>
                <w:lang w:eastAsia="zh-CN"/>
              </w:rPr>
              <w:t>Rel-18</w:t>
            </w:r>
          </w:p>
        </w:tc>
      </w:tr>
      <w:tr w:rsidR="008B44A7" w14:paraId="360E311A" w14:textId="77777777" w:rsidTr="0044475F">
        <w:tc>
          <w:tcPr>
            <w:tcW w:w="1845" w:type="dxa"/>
            <w:tcBorders>
              <w:top w:val="nil"/>
              <w:left w:val="single" w:sz="4" w:space="0" w:color="auto"/>
              <w:bottom w:val="single" w:sz="4" w:space="0" w:color="auto"/>
              <w:right w:val="nil"/>
            </w:tcBorders>
          </w:tcPr>
          <w:p w14:paraId="7E9EC406" w14:textId="77777777" w:rsidR="008B44A7" w:rsidRDefault="008B44A7" w:rsidP="00636552">
            <w:pPr>
              <w:spacing w:after="0"/>
              <w:rPr>
                <w:rFonts w:ascii="Arial" w:hAnsi="Arial"/>
                <w:b/>
                <w:i/>
              </w:rPr>
            </w:pPr>
          </w:p>
        </w:tc>
        <w:tc>
          <w:tcPr>
            <w:tcW w:w="4678" w:type="dxa"/>
            <w:gridSpan w:val="8"/>
            <w:tcBorders>
              <w:top w:val="nil"/>
              <w:left w:val="nil"/>
              <w:bottom w:val="single" w:sz="4" w:space="0" w:color="auto"/>
              <w:right w:val="nil"/>
            </w:tcBorders>
          </w:tcPr>
          <w:p w14:paraId="2BD32566" w14:textId="77777777" w:rsidR="008B44A7" w:rsidRDefault="008B44A7" w:rsidP="0063655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5E4E8069" w14:textId="77777777" w:rsidR="008B44A7" w:rsidRDefault="008B44A7" w:rsidP="0063655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9" w:history="1">
              <w:r>
                <w:rPr>
                  <w:rFonts w:ascii="Arial" w:hAnsi="Arial"/>
                  <w:color w:val="0000FF"/>
                  <w:sz w:val="18"/>
                  <w:u w:val="single"/>
                </w:rPr>
                <w:t>TR 21.900</w:t>
              </w:r>
            </w:hyperlink>
            <w:r>
              <w:rPr>
                <w:rFonts w:ascii="Arial" w:hAnsi="Arial"/>
                <w:sz w:val="18"/>
              </w:rPr>
              <w:t>.</w:t>
            </w:r>
          </w:p>
        </w:tc>
        <w:tc>
          <w:tcPr>
            <w:tcW w:w="3122" w:type="dxa"/>
            <w:gridSpan w:val="2"/>
            <w:tcBorders>
              <w:top w:val="nil"/>
              <w:left w:val="nil"/>
              <w:bottom w:val="single" w:sz="4" w:space="0" w:color="auto"/>
              <w:right w:val="single" w:sz="4" w:space="0" w:color="auto"/>
            </w:tcBorders>
          </w:tcPr>
          <w:p w14:paraId="04A12B7E" w14:textId="77777777" w:rsidR="008B44A7" w:rsidRDefault="008B44A7" w:rsidP="0063655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8B44A7" w14:paraId="03811857" w14:textId="77777777" w:rsidTr="0044475F">
        <w:tc>
          <w:tcPr>
            <w:tcW w:w="1845" w:type="dxa"/>
          </w:tcPr>
          <w:p w14:paraId="597E925A" w14:textId="77777777" w:rsidR="008B44A7" w:rsidRDefault="008B44A7" w:rsidP="00636552">
            <w:pPr>
              <w:spacing w:after="0"/>
              <w:rPr>
                <w:rFonts w:ascii="Arial" w:hAnsi="Arial"/>
                <w:b/>
                <w:i/>
                <w:sz w:val="8"/>
                <w:szCs w:val="8"/>
              </w:rPr>
            </w:pPr>
          </w:p>
        </w:tc>
        <w:tc>
          <w:tcPr>
            <w:tcW w:w="7800" w:type="dxa"/>
            <w:gridSpan w:val="10"/>
          </w:tcPr>
          <w:p w14:paraId="67C173B7" w14:textId="77777777" w:rsidR="008B44A7" w:rsidRDefault="008B44A7" w:rsidP="00636552">
            <w:pPr>
              <w:spacing w:after="0"/>
              <w:rPr>
                <w:rFonts w:ascii="Arial" w:hAnsi="Arial"/>
                <w:sz w:val="8"/>
                <w:szCs w:val="8"/>
              </w:rPr>
            </w:pPr>
          </w:p>
        </w:tc>
      </w:tr>
      <w:tr w:rsidR="0044475F" w14:paraId="5411ED50" w14:textId="77777777" w:rsidTr="0044475F">
        <w:tc>
          <w:tcPr>
            <w:tcW w:w="2696" w:type="dxa"/>
            <w:gridSpan w:val="2"/>
            <w:tcBorders>
              <w:top w:val="single" w:sz="4" w:space="0" w:color="auto"/>
              <w:left w:val="single" w:sz="4" w:space="0" w:color="auto"/>
              <w:bottom w:val="nil"/>
              <w:right w:val="nil"/>
            </w:tcBorders>
          </w:tcPr>
          <w:p w14:paraId="0A8F6174" w14:textId="77777777" w:rsidR="0044475F" w:rsidRDefault="0044475F" w:rsidP="0044475F">
            <w:pPr>
              <w:tabs>
                <w:tab w:val="right" w:pos="2184"/>
              </w:tabs>
              <w:spacing w:after="0"/>
              <w:rPr>
                <w:rFonts w:ascii="Arial" w:hAnsi="Arial"/>
                <w:b/>
                <w:i/>
              </w:rPr>
            </w:pPr>
            <w:r>
              <w:rPr>
                <w:rFonts w:ascii="Arial"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3AA7D7E3" w14:textId="4ED26581" w:rsidR="0044475F" w:rsidRDefault="0044475F" w:rsidP="0044475F">
            <w:pPr>
              <w:spacing w:after="0"/>
              <w:rPr>
                <w:rFonts w:eastAsia="MS Mincho"/>
                <w:lang w:eastAsia="ja-JP"/>
              </w:rPr>
            </w:pPr>
            <w:r>
              <w:rPr>
                <w:rFonts w:eastAsia="MS Mincho"/>
                <w:lang w:eastAsia="ja-JP"/>
              </w:rPr>
              <w:t xml:space="preserve">In RAN1#118, the CR </w:t>
            </w:r>
            <w:hyperlink r:id="rId40" w:history="1">
              <w:r>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UE determines PSFCH candidate resources for a corresponding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sidRPr="00572F48">
              <w:rPr>
                <w:rFonts w:hint="eastAsia"/>
                <w:lang w:val="en-US" w:eastAsia="zh-CN"/>
              </w:rPr>
              <w:t>,</w:t>
            </w:r>
            <w:r w:rsidRPr="00572F48">
              <w:rPr>
                <w:lang w:val="en-US" w:eastAsia="zh-CN"/>
              </w:rPr>
              <w:t xml:space="preserve"> </w:t>
            </w:r>
            <w:r>
              <w:rPr>
                <w:lang w:val="en-US" w:eastAsia="zh-CN"/>
              </w:rPr>
              <w:t xml:space="preserve">wherein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572F48">
              <w:rPr>
                <w:rFonts w:hint="eastAsia"/>
                <w:lang w:val="en-US" w:eastAsia="zh-CN"/>
              </w:rPr>
              <w:t>.</w:t>
            </w:r>
            <w:r>
              <w:rPr>
                <w:lang w:val="en-US" w:eastAsia="zh-CN"/>
              </w:rPr>
              <w:t xml:space="preserve"> If the PSSCH includes a sub-channel that partially overlaps with </w:t>
            </w:r>
            <w:r>
              <w:rPr>
                <w:rFonts w:eastAsia="MS Mincho"/>
                <w:lang w:eastAsia="ja-JP"/>
              </w:rPr>
              <w:t xml:space="preserve">RB set </w:t>
            </w:r>
            <m:oMath>
              <m:r>
                <w:rPr>
                  <w:rFonts w:ascii="Cambria Math" w:hAnsi="Cambria Math"/>
                  <w:lang w:val="zh-CN"/>
                </w:rPr>
                <m:t>k</m:t>
              </m:r>
            </m:oMath>
            <w:r w:rsidRPr="00572F48">
              <w:rPr>
                <w:rFonts w:eastAsiaTheme="minorEastAsia" w:hint="eastAsia"/>
                <w:lang w:val="en-US" w:eastAsia="zh-CN"/>
              </w:rPr>
              <w:t>,</w:t>
            </w:r>
            <w:r>
              <w:rPr>
                <w:rFonts w:eastAsiaTheme="minorEastAsia"/>
                <w:lang w:val="en-US" w:eastAsia="zh-CN"/>
              </w:rPr>
              <w:t xml:space="preserve"> it is ambiguous whether the partially overlapping sub-channel is counted in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sidRPr="00572F48">
              <w:rPr>
                <w:rFonts w:eastAsiaTheme="minorEastAsia" w:hint="eastAsia"/>
                <w:lang w:val="en-US" w:eastAsia="zh-CN"/>
              </w:rPr>
              <w:t>.</w:t>
            </w:r>
            <w:r>
              <w:rPr>
                <w:rFonts w:eastAsia="MS Mincho"/>
                <w:lang w:eastAsia="ja-JP"/>
              </w:rPr>
              <w:t xml:space="preserve"> </w:t>
            </w:r>
          </w:p>
        </w:tc>
      </w:tr>
      <w:tr w:rsidR="0044475F" w14:paraId="18E3E9AF" w14:textId="77777777" w:rsidTr="0044475F">
        <w:tc>
          <w:tcPr>
            <w:tcW w:w="2696" w:type="dxa"/>
            <w:gridSpan w:val="2"/>
            <w:tcBorders>
              <w:top w:val="nil"/>
              <w:left w:val="single" w:sz="4" w:space="0" w:color="auto"/>
              <w:bottom w:val="nil"/>
              <w:right w:val="nil"/>
            </w:tcBorders>
          </w:tcPr>
          <w:p w14:paraId="4ECA0BB3" w14:textId="77777777" w:rsidR="0044475F" w:rsidRDefault="0044475F" w:rsidP="0044475F">
            <w:pPr>
              <w:spacing w:after="0"/>
              <w:rPr>
                <w:rFonts w:ascii="Arial" w:hAnsi="Arial"/>
                <w:b/>
                <w:i/>
                <w:sz w:val="8"/>
                <w:szCs w:val="8"/>
              </w:rPr>
            </w:pPr>
          </w:p>
        </w:tc>
        <w:tc>
          <w:tcPr>
            <w:tcW w:w="6949" w:type="dxa"/>
            <w:gridSpan w:val="9"/>
            <w:tcBorders>
              <w:top w:val="nil"/>
              <w:left w:val="nil"/>
              <w:bottom w:val="nil"/>
              <w:right w:val="single" w:sz="4" w:space="0" w:color="auto"/>
            </w:tcBorders>
          </w:tcPr>
          <w:p w14:paraId="382FB29C" w14:textId="77777777" w:rsidR="0044475F" w:rsidRDefault="0044475F" w:rsidP="0044475F">
            <w:pPr>
              <w:spacing w:after="0"/>
            </w:pPr>
          </w:p>
        </w:tc>
      </w:tr>
      <w:tr w:rsidR="0044475F" w14:paraId="06925EDA" w14:textId="77777777" w:rsidTr="0044475F">
        <w:tc>
          <w:tcPr>
            <w:tcW w:w="2696" w:type="dxa"/>
            <w:gridSpan w:val="2"/>
            <w:tcBorders>
              <w:top w:val="nil"/>
              <w:left w:val="single" w:sz="4" w:space="0" w:color="auto"/>
              <w:bottom w:val="nil"/>
              <w:right w:val="nil"/>
            </w:tcBorders>
          </w:tcPr>
          <w:p w14:paraId="7A889E56" w14:textId="77777777" w:rsidR="0044475F" w:rsidRDefault="0044475F" w:rsidP="0044475F">
            <w:pPr>
              <w:tabs>
                <w:tab w:val="right" w:pos="2184"/>
              </w:tabs>
              <w:spacing w:after="0"/>
              <w:rPr>
                <w:rFonts w:ascii="Arial" w:hAnsi="Arial"/>
                <w:b/>
                <w:i/>
              </w:rPr>
            </w:pPr>
            <w:r>
              <w:rPr>
                <w:rFonts w:ascii="Arial" w:hAnsi="Arial"/>
                <w:b/>
                <w:i/>
              </w:rPr>
              <w:t>Summary of change:</w:t>
            </w:r>
          </w:p>
        </w:tc>
        <w:tc>
          <w:tcPr>
            <w:tcW w:w="6949" w:type="dxa"/>
            <w:gridSpan w:val="9"/>
            <w:tcBorders>
              <w:top w:val="nil"/>
              <w:left w:val="nil"/>
              <w:bottom w:val="nil"/>
              <w:right w:val="single" w:sz="4" w:space="0" w:color="auto"/>
            </w:tcBorders>
            <w:shd w:val="pct30" w:color="FFFF00" w:fill="auto"/>
          </w:tcPr>
          <w:p w14:paraId="3CB1A84D" w14:textId="788CF760" w:rsidR="0044475F" w:rsidRDefault="0044475F" w:rsidP="0044475F">
            <w:p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determination of PSFCH candidate resources for the PSSCH.</w:t>
            </w:r>
          </w:p>
        </w:tc>
      </w:tr>
      <w:tr w:rsidR="0044475F" w14:paraId="3D21A396" w14:textId="77777777" w:rsidTr="0044475F">
        <w:tc>
          <w:tcPr>
            <w:tcW w:w="2696" w:type="dxa"/>
            <w:gridSpan w:val="2"/>
            <w:tcBorders>
              <w:top w:val="nil"/>
              <w:left w:val="single" w:sz="4" w:space="0" w:color="auto"/>
              <w:bottom w:val="nil"/>
              <w:right w:val="nil"/>
            </w:tcBorders>
          </w:tcPr>
          <w:p w14:paraId="384D929C" w14:textId="77777777" w:rsidR="0044475F" w:rsidRDefault="0044475F" w:rsidP="0044475F">
            <w:pPr>
              <w:spacing w:after="0"/>
              <w:rPr>
                <w:rFonts w:ascii="Arial" w:hAnsi="Arial"/>
                <w:b/>
                <w:i/>
                <w:sz w:val="8"/>
                <w:szCs w:val="8"/>
              </w:rPr>
            </w:pPr>
          </w:p>
        </w:tc>
        <w:tc>
          <w:tcPr>
            <w:tcW w:w="6949" w:type="dxa"/>
            <w:gridSpan w:val="9"/>
            <w:tcBorders>
              <w:top w:val="nil"/>
              <w:left w:val="nil"/>
              <w:bottom w:val="nil"/>
              <w:right w:val="single" w:sz="4" w:space="0" w:color="auto"/>
            </w:tcBorders>
          </w:tcPr>
          <w:p w14:paraId="12FE341B" w14:textId="77777777" w:rsidR="0044475F" w:rsidRDefault="0044475F" w:rsidP="0044475F">
            <w:pPr>
              <w:spacing w:after="0"/>
            </w:pPr>
          </w:p>
        </w:tc>
      </w:tr>
      <w:tr w:rsidR="0044475F" w14:paraId="5DC2B4D6" w14:textId="77777777" w:rsidTr="0044475F">
        <w:tc>
          <w:tcPr>
            <w:tcW w:w="2696" w:type="dxa"/>
            <w:gridSpan w:val="2"/>
            <w:tcBorders>
              <w:top w:val="nil"/>
              <w:left w:val="single" w:sz="4" w:space="0" w:color="auto"/>
              <w:bottom w:val="single" w:sz="4" w:space="0" w:color="auto"/>
              <w:right w:val="nil"/>
            </w:tcBorders>
          </w:tcPr>
          <w:p w14:paraId="4E8D78AC" w14:textId="77777777" w:rsidR="0044475F" w:rsidRDefault="0044475F" w:rsidP="0044475F">
            <w:pPr>
              <w:tabs>
                <w:tab w:val="right" w:pos="2184"/>
              </w:tabs>
              <w:spacing w:after="0"/>
              <w:rPr>
                <w:rFonts w:ascii="Arial" w:hAnsi="Arial"/>
                <w:b/>
                <w:i/>
              </w:rPr>
            </w:pPr>
            <w:r>
              <w:rPr>
                <w:rFonts w:ascii="Arial" w:hAnsi="Arial"/>
                <w:b/>
                <w:i/>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B4DC1" w14:textId="52FB2532" w:rsidR="0044475F" w:rsidRDefault="0044475F" w:rsidP="0044475F">
            <w:pPr>
              <w:spacing w:after="0"/>
              <w:rPr>
                <w:lang w:eastAsia="zh-CN"/>
              </w:rPr>
            </w:pPr>
            <w:r>
              <w:rPr>
                <w:lang w:eastAsia="ja-JP"/>
              </w:rPr>
              <w:t xml:space="preserve">The determination of PSFCH </w:t>
            </w:r>
            <w:r>
              <w:t xml:space="preserve">candidate resources for a PSSCH is unclear for operation with shared channel access and when </w:t>
            </w:r>
            <w:r>
              <w:rPr>
                <w:i/>
                <w:iCs/>
              </w:rPr>
              <w:t>sl-PSFCH-Type</w:t>
            </w:r>
            <w:r>
              <w:t xml:space="preserve"> is not provided.</w:t>
            </w:r>
          </w:p>
        </w:tc>
      </w:tr>
      <w:tr w:rsidR="0044475F" w14:paraId="66074AFE" w14:textId="77777777" w:rsidTr="0044475F">
        <w:tc>
          <w:tcPr>
            <w:tcW w:w="2696" w:type="dxa"/>
            <w:gridSpan w:val="2"/>
          </w:tcPr>
          <w:p w14:paraId="11A059C6" w14:textId="77777777" w:rsidR="0044475F" w:rsidRDefault="0044475F" w:rsidP="0044475F">
            <w:pPr>
              <w:spacing w:after="0"/>
              <w:rPr>
                <w:rFonts w:ascii="Arial" w:hAnsi="Arial"/>
                <w:b/>
                <w:i/>
                <w:sz w:val="8"/>
                <w:szCs w:val="8"/>
              </w:rPr>
            </w:pPr>
          </w:p>
        </w:tc>
        <w:tc>
          <w:tcPr>
            <w:tcW w:w="6949" w:type="dxa"/>
            <w:gridSpan w:val="9"/>
          </w:tcPr>
          <w:p w14:paraId="4FA0C736" w14:textId="77777777" w:rsidR="0044475F" w:rsidRDefault="0044475F" w:rsidP="0044475F">
            <w:pPr>
              <w:spacing w:after="0"/>
              <w:rPr>
                <w:rFonts w:ascii="Arial" w:hAnsi="Arial"/>
                <w:sz w:val="8"/>
                <w:szCs w:val="8"/>
              </w:rPr>
            </w:pPr>
          </w:p>
        </w:tc>
      </w:tr>
      <w:tr w:rsidR="0044475F" w14:paraId="4BD09939" w14:textId="77777777" w:rsidTr="0044475F">
        <w:tc>
          <w:tcPr>
            <w:tcW w:w="2696" w:type="dxa"/>
            <w:gridSpan w:val="2"/>
            <w:tcBorders>
              <w:top w:val="single" w:sz="4" w:space="0" w:color="auto"/>
              <w:left w:val="single" w:sz="4" w:space="0" w:color="auto"/>
              <w:bottom w:val="nil"/>
              <w:right w:val="nil"/>
            </w:tcBorders>
          </w:tcPr>
          <w:p w14:paraId="40D4CD16" w14:textId="77777777" w:rsidR="0044475F" w:rsidRDefault="0044475F" w:rsidP="0044475F">
            <w:pPr>
              <w:tabs>
                <w:tab w:val="right" w:pos="2184"/>
              </w:tabs>
              <w:spacing w:after="0"/>
              <w:rPr>
                <w:rFonts w:ascii="Arial" w:hAnsi="Arial"/>
                <w:b/>
                <w:i/>
              </w:rPr>
            </w:pPr>
            <w:r>
              <w:rPr>
                <w:rFonts w:ascii="Arial"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3ECCA487" w14:textId="77777777" w:rsidR="0044475F" w:rsidRDefault="0044475F" w:rsidP="0044475F">
            <w:pPr>
              <w:spacing w:after="0"/>
              <w:rPr>
                <w:rFonts w:ascii="Arial" w:hAnsi="Arial"/>
                <w:lang w:eastAsia="zh-CN"/>
              </w:rPr>
            </w:pPr>
            <w:r>
              <w:rPr>
                <w:rFonts w:ascii="Arial" w:hAnsi="Arial" w:cs="Arial"/>
                <w:lang w:eastAsia="zh-CN"/>
              </w:rPr>
              <w:t>16.3.0</w:t>
            </w:r>
          </w:p>
        </w:tc>
      </w:tr>
      <w:tr w:rsidR="0044475F" w14:paraId="6E299DA2" w14:textId="77777777" w:rsidTr="0044475F">
        <w:tc>
          <w:tcPr>
            <w:tcW w:w="2696" w:type="dxa"/>
            <w:gridSpan w:val="2"/>
            <w:tcBorders>
              <w:top w:val="nil"/>
              <w:left w:val="single" w:sz="4" w:space="0" w:color="auto"/>
              <w:bottom w:val="nil"/>
              <w:right w:val="nil"/>
            </w:tcBorders>
          </w:tcPr>
          <w:p w14:paraId="1C92F2CE" w14:textId="77777777" w:rsidR="0044475F" w:rsidRDefault="0044475F" w:rsidP="0044475F">
            <w:pPr>
              <w:spacing w:after="0"/>
              <w:rPr>
                <w:rFonts w:ascii="Arial" w:hAnsi="Arial"/>
                <w:b/>
                <w:i/>
                <w:sz w:val="8"/>
                <w:szCs w:val="8"/>
              </w:rPr>
            </w:pPr>
          </w:p>
        </w:tc>
        <w:tc>
          <w:tcPr>
            <w:tcW w:w="6949" w:type="dxa"/>
            <w:gridSpan w:val="9"/>
            <w:tcBorders>
              <w:top w:val="nil"/>
              <w:left w:val="nil"/>
              <w:bottom w:val="nil"/>
              <w:right w:val="single" w:sz="4" w:space="0" w:color="auto"/>
            </w:tcBorders>
          </w:tcPr>
          <w:p w14:paraId="4C798D2C" w14:textId="77777777" w:rsidR="0044475F" w:rsidRDefault="0044475F" w:rsidP="0044475F">
            <w:pPr>
              <w:spacing w:after="0"/>
              <w:rPr>
                <w:rFonts w:ascii="Arial" w:hAnsi="Arial"/>
                <w:sz w:val="8"/>
                <w:szCs w:val="8"/>
              </w:rPr>
            </w:pPr>
          </w:p>
        </w:tc>
      </w:tr>
      <w:tr w:rsidR="0044475F" w14:paraId="1B4F9A47" w14:textId="77777777" w:rsidTr="0044475F">
        <w:tc>
          <w:tcPr>
            <w:tcW w:w="2696" w:type="dxa"/>
            <w:gridSpan w:val="2"/>
            <w:tcBorders>
              <w:top w:val="nil"/>
              <w:left w:val="single" w:sz="4" w:space="0" w:color="auto"/>
              <w:bottom w:val="nil"/>
              <w:right w:val="nil"/>
            </w:tcBorders>
          </w:tcPr>
          <w:p w14:paraId="4D914916" w14:textId="77777777" w:rsidR="0044475F" w:rsidRDefault="0044475F" w:rsidP="0044475F">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59ADA6EF" w14:textId="77777777" w:rsidR="0044475F" w:rsidRDefault="0044475F" w:rsidP="0044475F">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75EA05C6" w14:textId="77777777" w:rsidR="0044475F" w:rsidRDefault="0044475F" w:rsidP="0044475F">
            <w:pPr>
              <w:spacing w:after="0"/>
              <w:jc w:val="center"/>
              <w:rPr>
                <w:rFonts w:ascii="Arial" w:hAnsi="Arial"/>
                <w:b/>
                <w:caps/>
              </w:rPr>
            </w:pPr>
            <w:r>
              <w:rPr>
                <w:rFonts w:ascii="Arial" w:hAnsi="Arial"/>
                <w:b/>
                <w:caps/>
              </w:rPr>
              <w:t>N</w:t>
            </w:r>
          </w:p>
        </w:tc>
        <w:tc>
          <w:tcPr>
            <w:tcW w:w="2978" w:type="dxa"/>
            <w:gridSpan w:val="4"/>
          </w:tcPr>
          <w:p w14:paraId="2DEC6CCD" w14:textId="77777777" w:rsidR="0044475F" w:rsidRDefault="0044475F" w:rsidP="0044475F">
            <w:pPr>
              <w:tabs>
                <w:tab w:val="right" w:pos="2893"/>
              </w:tabs>
              <w:spacing w:after="0"/>
              <w:rPr>
                <w:rFonts w:ascii="Arial" w:hAnsi="Arial"/>
              </w:rPr>
            </w:pPr>
          </w:p>
        </w:tc>
        <w:tc>
          <w:tcPr>
            <w:tcW w:w="3403" w:type="dxa"/>
            <w:gridSpan w:val="3"/>
            <w:tcBorders>
              <w:top w:val="nil"/>
              <w:left w:val="nil"/>
              <w:bottom w:val="nil"/>
              <w:right w:val="single" w:sz="4" w:space="0" w:color="auto"/>
            </w:tcBorders>
          </w:tcPr>
          <w:p w14:paraId="6216AF4A" w14:textId="77777777" w:rsidR="0044475F" w:rsidRDefault="0044475F" w:rsidP="0044475F">
            <w:pPr>
              <w:spacing w:after="0"/>
              <w:ind w:left="99"/>
              <w:rPr>
                <w:rFonts w:ascii="Arial" w:hAnsi="Arial"/>
              </w:rPr>
            </w:pPr>
          </w:p>
        </w:tc>
      </w:tr>
      <w:tr w:rsidR="0044475F" w14:paraId="042023CF" w14:textId="77777777" w:rsidTr="0044475F">
        <w:tc>
          <w:tcPr>
            <w:tcW w:w="2696" w:type="dxa"/>
            <w:gridSpan w:val="2"/>
            <w:tcBorders>
              <w:top w:val="nil"/>
              <w:left w:val="single" w:sz="4" w:space="0" w:color="auto"/>
              <w:bottom w:val="nil"/>
              <w:right w:val="nil"/>
            </w:tcBorders>
          </w:tcPr>
          <w:p w14:paraId="57DE5AF3" w14:textId="77777777" w:rsidR="0044475F" w:rsidRDefault="0044475F" w:rsidP="0044475F">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540F39" w14:textId="77777777" w:rsidR="0044475F" w:rsidRDefault="0044475F" w:rsidP="0044475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A340" w14:textId="77777777" w:rsidR="0044475F" w:rsidRDefault="0044475F" w:rsidP="0044475F">
            <w:pPr>
              <w:spacing w:after="0"/>
              <w:jc w:val="center"/>
              <w:rPr>
                <w:rFonts w:ascii="Arial" w:hAnsi="Arial"/>
                <w:b/>
                <w:caps/>
                <w:lang w:eastAsia="zh-CN"/>
              </w:rPr>
            </w:pPr>
            <w:r>
              <w:rPr>
                <w:rFonts w:ascii="Arial" w:hAnsi="Arial"/>
                <w:b/>
                <w:caps/>
                <w:lang w:eastAsia="zh-CN"/>
              </w:rPr>
              <w:t>X</w:t>
            </w:r>
          </w:p>
        </w:tc>
        <w:tc>
          <w:tcPr>
            <w:tcW w:w="2978" w:type="dxa"/>
            <w:gridSpan w:val="4"/>
          </w:tcPr>
          <w:p w14:paraId="60FB81CD" w14:textId="77777777" w:rsidR="0044475F" w:rsidRDefault="0044475F" w:rsidP="0044475F">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tcPr>
          <w:p w14:paraId="2BAF6E1D" w14:textId="77777777" w:rsidR="0044475F" w:rsidRDefault="0044475F" w:rsidP="0044475F">
            <w:pPr>
              <w:spacing w:after="0"/>
              <w:ind w:left="99"/>
              <w:rPr>
                <w:rFonts w:ascii="Arial" w:hAnsi="Arial"/>
              </w:rPr>
            </w:pPr>
            <w:r>
              <w:rPr>
                <w:rFonts w:ascii="Arial" w:hAnsi="Arial"/>
              </w:rPr>
              <w:t xml:space="preserve">TS/TR ... CR ... </w:t>
            </w:r>
          </w:p>
        </w:tc>
      </w:tr>
      <w:tr w:rsidR="0044475F" w14:paraId="59B33033" w14:textId="77777777" w:rsidTr="0044475F">
        <w:tc>
          <w:tcPr>
            <w:tcW w:w="2696" w:type="dxa"/>
            <w:gridSpan w:val="2"/>
            <w:tcBorders>
              <w:top w:val="nil"/>
              <w:left w:val="single" w:sz="4" w:space="0" w:color="auto"/>
              <w:bottom w:val="nil"/>
              <w:right w:val="nil"/>
            </w:tcBorders>
          </w:tcPr>
          <w:p w14:paraId="600A646F" w14:textId="77777777" w:rsidR="0044475F" w:rsidRDefault="0044475F" w:rsidP="0044475F">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9BBE4EC" w14:textId="77777777" w:rsidR="0044475F" w:rsidRDefault="0044475F" w:rsidP="0044475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E91C" w14:textId="77777777" w:rsidR="0044475F" w:rsidRDefault="0044475F" w:rsidP="0044475F">
            <w:pPr>
              <w:spacing w:after="0"/>
              <w:jc w:val="center"/>
              <w:rPr>
                <w:rFonts w:ascii="Arial" w:hAnsi="Arial"/>
                <w:b/>
                <w:caps/>
                <w:lang w:eastAsia="zh-CN"/>
              </w:rPr>
            </w:pPr>
            <w:r>
              <w:rPr>
                <w:rFonts w:ascii="Arial" w:hAnsi="Arial"/>
                <w:b/>
                <w:caps/>
                <w:lang w:eastAsia="zh-CN"/>
              </w:rPr>
              <w:t>X</w:t>
            </w:r>
          </w:p>
        </w:tc>
        <w:tc>
          <w:tcPr>
            <w:tcW w:w="2978" w:type="dxa"/>
            <w:gridSpan w:val="4"/>
          </w:tcPr>
          <w:p w14:paraId="16809391" w14:textId="77777777" w:rsidR="0044475F" w:rsidRDefault="0044475F" w:rsidP="0044475F">
            <w:pPr>
              <w:spacing w:after="0"/>
              <w:rPr>
                <w:rFonts w:ascii="Arial"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5DA9E496" w14:textId="77777777" w:rsidR="0044475F" w:rsidRDefault="0044475F" w:rsidP="0044475F">
            <w:pPr>
              <w:spacing w:after="0"/>
              <w:ind w:left="99"/>
              <w:rPr>
                <w:rFonts w:ascii="Arial" w:hAnsi="Arial"/>
              </w:rPr>
            </w:pPr>
            <w:r>
              <w:rPr>
                <w:rFonts w:ascii="Arial" w:hAnsi="Arial"/>
              </w:rPr>
              <w:t xml:space="preserve">TS/TR ... CR ... </w:t>
            </w:r>
          </w:p>
        </w:tc>
      </w:tr>
      <w:tr w:rsidR="0044475F" w14:paraId="2AC2D8C4" w14:textId="77777777" w:rsidTr="0044475F">
        <w:tc>
          <w:tcPr>
            <w:tcW w:w="2696" w:type="dxa"/>
            <w:gridSpan w:val="2"/>
            <w:tcBorders>
              <w:top w:val="nil"/>
              <w:left w:val="single" w:sz="4" w:space="0" w:color="auto"/>
              <w:bottom w:val="nil"/>
              <w:right w:val="nil"/>
            </w:tcBorders>
          </w:tcPr>
          <w:p w14:paraId="4A4CE8F9" w14:textId="77777777" w:rsidR="0044475F" w:rsidRDefault="0044475F" w:rsidP="0044475F">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926723" w14:textId="77777777" w:rsidR="0044475F" w:rsidRDefault="0044475F" w:rsidP="0044475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528E" w14:textId="77777777" w:rsidR="0044475F" w:rsidRDefault="0044475F" w:rsidP="0044475F">
            <w:pPr>
              <w:spacing w:after="0"/>
              <w:jc w:val="center"/>
              <w:rPr>
                <w:rFonts w:ascii="Arial" w:hAnsi="Arial"/>
                <w:b/>
                <w:caps/>
                <w:lang w:eastAsia="zh-CN"/>
              </w:rPr>
            </w:pPr>
            <w:r>
              <w:rPr>
                <w:rFonts w:ascii="Arial" w:hAnsi="Arial"/>
                <w:b/>
                <w:caps/>
                <w:lang w:eastAsia="zh-CN"/>
              </w:rPr>
              <w:t>X</w:t>
            </w:r>
          </w:p>
        </w:tc>
        <w:tc>
          <w:tcPr>
            <w:tcW w:w="2978" w:type="dxa"/>
            <w:gridSpan w:val="4"/>
          </w:tcPr>
          <w:p w14:paraId="55EAC4D6" w14:textId="77777777" w:rsidR="0044475F" w:rsidRDefault="0044475F" w:rsidP="0044475F">
            <w:pPr>
              <w:spacing w:after="0"/>
              <w:rPr>
                <w:rFonts w:ascii="Arial"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2A8E28E0" w14:textId="77777777" w:rsidR="0044475F" w:rsidRDefault="0044475F" w:rsidP="0044475F">
            <w:pPr>
              <w:spacing w:after="0"/>
              <w:ind w:left="99"/>
              <w:rPr>
                <w:rFonts w:ascii="Arial" w:hAnsi="Arial"/>
              </w:rPr>
            </w:pPr>
            <w:r>
              <w:rPr>
                <w:rFonts w:ascii="Arial" w:hAnsi="Arial"/>
              </w:rPr>
              <w:t xml:space="preserve">TS/TR ... CR ... </w:t>
            </w:r>
          </w:p>
        </w:tc>
      </w:tr>
      <w:tr w:rsidR="0044475F" w14:paraId="78195C18" w14:textId="77777777" w:rsidTr="0044475F">
        <w:tc>
          <w:tcPr>
            <w:tcW w:w="2696" w:type="dxa"/>
            <w:gridSpan w:val="2"/>
            <w:tcBorders>
              <w:top w:val="nil"/>
              <w:left w:val="single" w:sz="4" w:space="0" w:color="auto"/>
              <w:bottom w:val="nil"/>
              <w:right w:val="nil"/>
            </w:tcBorders>
          </w:tcPr>
          <w:p w14:paraId="1002A44F" w14:textId="77777777" w:rsidR="0044475F" w:rsidRDefault="0044475F" w:rsidP="0044475F">
            <w:pPr>
              <w:spacing w:after="0"/>
              <w:rPr>
                <w:rFonts w:ascii="Arial" w:hAnsi="Arial"/>
                <w:b/>
                <w:i/>
              </w:rPr>
            </w:pPr>
          </w:p>
        </w:tc>
        <w:tc>
          <w:tcPr>
            <w:tcW w:w="6949" w:type="dxa"/>
            <w:gridSpan w:val="9"/>
            <w:tcBorders>
              <w:top w:val="nil"/>
              <w:left w:val="nil"/>
              <w:bottom w:val="nil"/>
              <w:right w:val="single" w:sz="4" w:space="0" w:color="auto"/>
            </w:tcBorders>
          </w:tcPr>
          <w:p w14:paraId="50661AA7" w14:textId="77777777" w:rsidR="0044475F" w:rsidRDefault="0044475F" w:rsidP="0044475F">
            <w:pPr>
              <w:spacing w:after="0"/>
              <w:rPr>
                <w:rFonts w:ascii="Arial" w:hAnsi="Arial"/>
              </w:rPr>
            </w:pPr>
          </w:p>
        </w:tc>
      </w:tr>
      <w:tr w:rsidR="0044475F" w14:paraId="367541E9" w14:textId="77777777" w:rsidTr="0044475F">
        <w:tc>
          <w:tcPr>
            <w:tcW w:w="2696" w:type="dxa"/>
            <w:gridSpan w:val="2"/>
            <w:tcBorders>
              <w:top w:val="nil"/>
              <w:left w:val="single" w:sz="4" w:space="0" w:color="auto"/>
              <w:bottom w:val="single" w:sz="4" w:space="0" w:color="auto"/>
              <w:right w:val="nil"/>
            </w:tcBorders>
          </w:tcPr>
          <w:p w14:paraId="7FEF0657" w14:textId="77777777" w:rsidR="0044475F" w:rsidRDefault="0044475F" w:rsidP="0044475F">
            <w:pPr>
              <w:tabs>
                <w:tab w:val="right" w:pos="2184"/>
              </w:tabs>
              <w:spacing w:after="0"/>
              <w:rPr>
                <w:rFonts w:ascii="Arial" w:hAnsi="Arial"/>
                <w:b/>
                <w:i/>
              </w:rPr>
            </w:pPr>
            <w:r>
              <w:rPr>
                <w:rFonts w:ascii="Arial"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0FD3411A" w14:textId="77777777" w:rsidR="0044475F" w:rsidRDefault="0044475F" w:rsidP="0044475F">
            <w:pPr>
              <w:spacing w:after="0"/>
              <w:ind w:left="100"/>
              <w:rPr>
                <w:rFonts w:ascii="Arial" w:hAnsi="Arial"/>
              </w:rPr>
            </w:pPr>
          </w:p>
        </w:tc>
      </w:tr>
      <w:tr w:rsidR="0044475F" w14:paraId="09CDC9A8" w14:textId="77777777" w:rsidTr="0044475F">
        <w:tc>
          <w:tcPr>
            <w:tcW w:w="2696" w:type="dxa"/>
            <w:gridSpan w:val="2"/>
            <w:tcBorders>
              <w:top w:val="single" w:sz="4" w:space="0" w:color="auto"/>
              <w:left w:val="nil"/>
              <w:bottom w:val="single" w:sz="4" w:space="0" w:color="auto"/>
              <w:right w:val="nil"/>
            </w:tcBorders>
          </w:tcPr>
          <w:p w14:paraId="4B6E5BB7" w14:textId="77777777" w:rsidR="0044475F" w:rsidRDefault="0044475F" w:rsidP="0044475F">
            <w:pPr>
              <w:tabs>
                <w:tab w:val="right" w:pos="2184"/>
              </w:tabs>
              <w:spacing w:after="0"/>
              <w:rPr>
                <w:rFonts w:ascii="Arial"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3C14DAD" w14:textId="77777777" w:rsidR="0044475F" w:rsidRDefault="0044475F" w:rsidP="0044475F">
            <w:pPr>
              <w:spacing w:after="0"/>
              <w:ind w:left="100"/>
              <w:rPr>
                <w:rFonts w:ascii="Arial" w:hAnsi="Arial"/>
                <w:sz w:val="8"/>
                <w:szCs w:val="8"/>
              </w:rPr>
            </w:pPr>
          </w:p>
        </w:tc>
      </w:tr>
      <w:tr w:rsidR="0044475F" w14:paraId="39A92502" w14:textId="77777777" w:rsidTr="0044475F">
        <w:tc>
          <w:tcPr>
            <w:tcW w:w="2696" w:type="dxa"/>
            <w:gridSpan w:val="2"/>
            <w:tcBorders>
              <w:top w:val="single" w:sz="4" w:space="0" w:color="auto"/>
              <w:left w:val="single" w:sz="4" w:space="0" w:color="auto"/>
              <w:bottom w:val="single" w:sz="4" w:space="0" w:color="auto"/>
              <w:right w:val="nil"/>
            </w:tcBorders>
          </w:tcPr>
          <w:p w14:paraId="36BDE369" w14:textId="77777777" w:rsidR="0044475F" w:rsidRDefault="0044475F" w:rsidP="0044475F">
            <w:pPr>
              <w:tabs>
                <w:tab w:val="right" w:pos="2184"/>
              </w:tabs>
              <w:spacing w:after="0"/>
              <w:rPr>
                <w:rFonts w:ascii="Arial" w:hAnsi="Arial"/>
                <w:b/>
                <w:i/>
              </w:rPr>
            </w:pPr>
            <w:r>
              <w:rPr>
                <w:rFonts w:ascii="Arial"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DCA0185" w14:textId="77777777" w:rsidR="0044475F" w:rsidRDefault="0044475F" w:rsidP="0044475F">
            <w:pPr>
              <w:spacing w:after="0"/>
              <w:ind w:left="100"/>
              <w:rPr>
                <w:rFonts w:ascii="Arial" w:hAnsi="Arial"/>
              </w:rPr>
            </w:pPr>
          </w:p>
        </w:tc>
      </w:tr>
    </w:tbl>
    <w:p w14:paraId="28FD8177" w14:textId="77777777" w:rsidR="008B44A7" w:rsidRDefault="008B44A7" w:rsidP="008B44A7">
      <w:pPr>
        <w:rPr>
          <w:rFonts w:eastAsia="Malgun Gothic"/>
        </w:rPr>
      </w:pPr>
    </w:p>
    <w:p w14:paraId="205C6D80" w14:textId="77777777" w:rsidR="008B44A7" w:rsidRDefault="008B44A7" w:rsidP="008B44A7">
      <w:pPr>
        <w:pStyle w:val="0Maintext"/>
      </w:pPr>
      <w:r>
        <w:t>16.3.0</w:t>
      </w:r>
      <w:r>
        <w:tab/>
        <w:t>UE procedure for transmitting PSFCH with control information</w:t>
      </w:r>
    </w:p>
    <w:p w14:paraId="14E194FB" w14:textId="77777777" w:rsidR="008B44A7" w:rsidRDefault="008B44A7" w:rsidP="008B44A7">
      <w:pPr>
        <w:jc w:val="center"/>
      </w:pPr>
      <w:r>
        <w:rPr>
          <w:rFonts w:eastAsia="MS Mincho"/>
          <w:color w:val="FF0000"/>
          <w:sz w:val="22"/>
          <w:szCs w:val="22"/>
        </w:rPr>
        <w:t>&lt;Unchanged parts are omitted&gt;</w:t>
      </w:r>
    </w:p>
    <w:p w14:paraId="2D1D0D9E" w14:textId="77777777" w:rsidR="008B44A7" w:rsidRDefault="008B44A7" w:rsidP="008B44A7">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4EA03539"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7326A8D7" w14:textId="448E1FAC" w:rsidR="008B44A7"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including resources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w:t>
      </w:r>
      <w:ins w:id="492" w:author="Sharp_LQ" w:date="2024-10-01T15:26:00Z">
        <w:r>
          <w:rPr>
            <w:lang w:val="en-US"/>
          </w:rPr>
          <w:t xml:space="preserve"> where all PRBs of each sub-channel are located</w:t>
        </w:r>
      </w:ins>
      <w:r>
        <w:rPr>
          <w:lang w:val="en-US"/>
        </w:rPr>
        <w:t xml:space="preserve"> in </w:t>
      </w:r>
      <w:r w:rsidRPr="00BA41B3">
        <w:rPr>
          <w:lang w:val="en-US"/>
        </w:rPr>
        <w:t xml:space="preserve">RB-set </w:t>
      </w:r>
      <m:oMath>
        <m:r>
          <w:rPr>
            <w:rFonts w:ascii="Cambria Math" w:hAnsi="Cambria Math"/>
            <w:lang w:val="zh-CN"/>
          </w:rPr>
          <m:t>k</m:t>
        </m:r>
      </m:oMath>
    </w:p>
    <w:p w14:paraId="2D2837D8"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7AF31722" w14:textId="77777777" w:rsidR="008B44A7" w:rsidRDefault="008B44A7" w:rsidP="008B44A7">
      <w:pPr>
        <w:jc w:val="center"/>
        <w:rPr>
          <w:rFonts w:eastAsiaTheme="minorEastAsia"/>
        </w:rPr>
      </w:pPr>
      <w:r>
        <w:rPr>
          <w:color w:val="FF0000"/>
          <w:sz w:val="22"/>
          <w:szCs w:val="22"/>
        </w:rPr>
        <w:t>&lt;Unchanged parts are omitted&gt;</w:t>
      </w:r>
    </w:p>
    <w:p w14:paraId="4761215E" w14:textId="718AD872" w:rsidR="008B44A7" w:rsidRDefault="008B44A7" w:rsidP="008B44A7">
      <w:pPr>
        <w:pStyle w:val="Heading2"/>
      </w:pPr>
      <w:r>
        <w:rPr>
          <w:rFonts w:hint="eastAsia"/>
        </w:rPr>
        <w:t>Draf</w:t>
      </w:r>
      <w:r>
        <w:t>t CR#4-1</w:t>
      </w:r>
      <w:r w:rsidR="006655A6">
        <w:t>B</w:t>
      </w:r>
      <w:r>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44A7" w14:paraId="52633F99" w14:textId="77777777" w:rsidTr="00636552">
        <w:tc>
          <w:tcPr>
            <w:tcW w:w="9645" w:type="dxa"/>
            <w:gridSpan w:val="9"/>
            <w:tcBorders>
              <w:top w:val="single" w:sz="4" w:space="0" w:color="auto"/>
              <w:left w:val="single" w:sz="4" w:space="0" w:color="auto"/>
              <w:bottom w:val="nil"/>
              <w:right w:val="single" w:sz="4" w:space="0" w:color="auto"/>
            </w:tcBorders>
          </w:tcPr>
          <w:p w14:paraId="7449E857" w14:textId="77777777" w:rsidR="008B44A7" w:rsidRDefault="008B44A7" w:rsidP="00636552">
            <w:pPr>
              <w:spacing w:after="0"/>
              <w:jc w:val="right"/>
              <w:rPr>
                <w:rFonts w:ascii="Arial" w:hAnsi="Arial"/>
                <w:i/>
              </w:rPr>
            </w:pPr>
            <w:r>
              <w:rPr>
                <w:rFonts w:ascii="Arial" w:hAnsi="Arial"/>
                <w:i/>
                <w:sz w:val="14"/>
              </w:rPr>
              <w:t>CR-Form-v12.3</w:t>
            </w:r>
          </w:p>
        </w:tc>
      </w:tr>
      <w:tr w:rsidR="008B44A7" w14:paraId="40D017F8" w14:textId="77777777" w:rsidTr="00636552">
        <w:tc>
          <w:tcPr>
            <w:tcW w:w="9645" w:type="dxa"/>
            <w:gridSpan w:val="9"/>
            <w:tcBorders>
              <w:top w:val="nil"/>
              <w:left w:val="single" w:sz="4" w:space="0" w:color="auto"/>
              <w:bottom w:val="nil"/>
              <w:right w:val="single" w:sz="4" w:space="0" w:color="auto"/>
            </w:tcBorders>
          </w:tcPr>
          <w:p w14:paraId="448BC34C" w14:textId="77777777" w:rsidR="008B44A7" w:rsidRDefault="008B44A7" w:rsidP="00636552">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8B44A7" w14:paraId="1807F308" w14:textId="77777777" w:rsidTr="00636552">
        <w:tc>
          <w:tcPr>
            <w:tcW w:w="9645" w:type="dxa"/>
            <w:gridSpan w:val="9"/>
            <w:tcBorders>
              <w:top w:val="nil"/>
              <w:left w:val="single" w:sz="4" w:space="0" w:color="auto"/>
              <w:bottom w:val="nil"/>
              <w:right w:val="single" w:sz="4" w:space="0" w:color="auto"/>
            </w:tcBorders>
          </w:tcPr>
          <w:p w14:paraId="0A346B60" w14:textId="77777777" w:rsidR="008B44A7" w:rsidRDefault="008B44A7" w:rsidP="00636552">
            <w:pPr>
              <w:spacing w:after="0"/>
              <w:rPr>
                <w:rFonts w:ascii="Arial" w:hAnsi="Arial"/>
                <w:sz w:val="8"/>
                <w:szCs w:val="8"/>
              </w:rPr>
            </w:pPr>
          </w:p>
        </w:tc>
      </w:tr>
      <w:tr w:rsidR="008B44A7" w14:paraId="10A46AEF" w14:textId="77777777" w:rsidTr="00636552">
        <w:tc>
          <w:tcPr>
            <w:tcW w:w="142" w:type="dxa"/>
            <w:tcBorders>
              <w:top w:val="nil"/>
              <w:left w:val="single" w:sz="4" w:space="0" w:color="auto"/>
              <w:bottom w:val="nil"/>
              <w:right w:val="nil"/>
            </w:tcBorders>
          </w:tcPr>
          <w:p w14:paraId="04033361" w14:textId="77777777" w:rsidR="008B44A7" w:rsidRDefault="008B44A7" w:rsidP="00636552">
            <w:pPr>
              <w:spacing w:after="0"/>
              <w:jc w:val="right"/>
              <w:rPr>
                <w:rFonts w:ascii="Arial" w:hAnsi="Arial"/>
              </w:rPr>
            </w:pPr>
          </w:p>
        </w:tc>
        <w:tc>
          <w:tcPr>
            <w:tcW w:w="1560" w:type="dxa"/>
            <w:shd w:val="pct30" w:color="FFFF00" w:fill="auto"/>
          </w:tcPr>
          <w:p w14:paraId="09D6CFEE" w14:textId="77777777" w:rsidR="008B44A7" w:rsidRDefault="008B44A7" w:rsidP="00636552">
            <w:pPr>
              <w:spacing w:after="0"/>
              <w:jc w:val="right"/>
              <w:rPr>
                <w:rFonts w:ascii="Arial" w:hAnsi="Arial"/>
                <w:b/>
                <w:sz w:val="28"/>
              </w:rPr>
            </w:pPr>
            <w:r>
              <w:rPr>
                <w:rFonts w:ascii="Arial" w:hAnsi="Arial"/>
                <w:b/>
                <w:bCs/>
                <w:sz w:val="28"/>
                <w:szCs w:val="28"/>
              </w:rPr>
              <w:t>38.213</w:t>
            </w:r>
          </w:p>
        </w:tc>
        <w:tc>
          <w:tcPr>
            <w:tcW w:w="709" w:type="dxa"/>
          </w:tcPr>
          <w:p w14:paraId="10F3A013" w14:textId="77777777" w:rsidR="008B44A7" w:rsidRDefault="008B44A7" w:rsidP="00636552">
            <w:pPr>
              <w:spacing w:after="0"/>
              <w:jc w:val="center"/>
              <w:rPr>
                <w:rFonts w:ascii="Arial" w:hAnsi="Arial"/>
              </w:rPr>
            </w:pPr>
            <w:r>
              <w:rPr>
                <w:rFonts w:ascii="Arial" w:hAnsi="Arial"/>
                <w:b/>
                <w:bCs/>
                <w:sz w:val="28"/>
                <w:szCs w:val="28"/>
              </w:rPr>
              <w:t>CR</w:t>
            </w:r>
          </w:p>
        </w:tc>
        <w:tc>
          <w:tcPr>
            <w:tcW w:w="1277" w:type="dxa"/>
            <w:shd w:val="pct30" w:color="FFFF00" w:fill="auto"/>
          </w:tcPr>
          <w:p w14:paraId="6D50BEBC" w14:textId="77777777" w:rsidR="008B44A7" w:rsidRDefault="008B44A7" w:rsidP="00636552">
            <w:pPr>
              <w:spacing w:after="0"/>
              <w:jc w:val="center"/>
              <w:rPr>
                <w:rFonts w:ascii="Arial" w:hAnsi="Arial"/>
                <w:lang w:eastAsia="zh-CN"/>
              </w:rPr>
            </w:pPr>
            <w:r>
              <w:rPr>
                <w:rFonts w:ascii="Arial" w:hAnsi="Arial"/>
                <w:b/>
                <w:bCs/>
                <w:sz w:val="28"/>
                <w:szCs w:val="28"/>
              </w:rPr>
              <w:t>xxx</w:t>
            </w:r>
          </w:p>
        </w:tc>
        <w:tc>
          <w:tcPr>
            <w:tcW w:w="709" w:type="dxa"/>
          </w:tcPr>
          <w:p w14:paraId="4DB2173A" w14:textId="77777777" w:rsidR="008B44A7" w:rsidRDefault="008B44A7" w:rsidP="00636552">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4431D952" w14:textId="77777777" w:rsidR="008B44A7" w:rsidRDefault="008B44A7" w:rsidP="00636552">
            <w:pPr>
              <w:spacing w:after="0"/>
              <w:jc w:val="center"/>
              <w:rPr>
                <w:rFonts w:ascii="Arial" w:hAnsi="Arial"/>
                <w:b/>
              </w:rPr>
            </w:pPr>
          </w:p>
        </w:tc>
        <w:tc>
          <w:tcPr>
            <w:tcW w:w="2411" w:type="dxa"/>
          </w:tcPr>
          <w:p w14:paraId="476B030B" w14:textId="77777777" w:rsidR="008B44A7" w:rsidRDefault="008B44A7" w:rsidP="00636552">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6F60982E" w14:textId="77777777" w:rsidR="008B44A7" w:rsidRDefault="008B44A7" w:rsidP="00636552">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67BB1F16" w14:textId="77777777" w:rsidR="008B44A7" w:rsidRDefault="008B44A7" w:rsidP="00636552">
            <w:pPr>
              <w:spacing w:after="0"/>
              <w:rPr>
                <w:rFonts w:ascii="Arial" w:hAnsi="Arial"/>
              </w:rPr>
            </w:pPr>
          </w:p>
        </w:tc>
      </w:tr>
      <w:tr w:rsidR="008B44A7" w14:paraId="37EEB20D" w14:textId="77777777" w:rsidTr="00636552">
        <w:tc>
          <w:tcPr>
            <w:tcW w:w="9645" w:type="dxa"/>
            <w:gridSpan w:val="9"/>
            <w:tcBorders>
              <w:top w:val="nil"/>
              <w:left w:val="single" w:sz="4" w:space="0" w:color="auto"/>
              <w:bottom w:val="nil"/>
              <w:right w:val="single" w:sz="4" w:space="0" w:color="auto"/>
            </w:tcBorders>
          </w:tcPr>
          <w:p w14:paraId="0EA7016F" w14:textId="77777777" w:rsidR="008B44A7" w:rsidRDefault="008B44A7" w:rsidP="00636552">
            <w:pPr>
              <w:spacing w:after="0"/>
              <w:rPr>
                <w:rFonts w:ascii="Arial" w:hAnsi="Arial"/>
              </w:rPr>
            </w:pPr>
          </w:p>
        </w:tc>
      </w:tr>
      <w:tr w:rsidR="008B44A7" w14:paraId="137325ED" w14:textId="77777777" w:rsidTr="00636552">
        <w:tc>
          <w:tcPr>
            <w:tcW w:w="9645" w:type="dxa"/>
            <w:gridSpan w:val="9"/>
            <w:tcBorders>
              <w:top w:val="single" w:sz="4" w:space="0" w:color="auto"/>
              <w:left w:val="nil"/>
              <w:bottom w:val="nil"/>
              <w:right w:val="nil"/>
            </w:tcBorders>
          </w:tcPr>
          <w:p w14:paraId="5B317570" w14:textId="77777777" w:rsidR="008B44A7" w:rsidRDefault="008B44A7" w:rsidP="00636552">
            <w:pPr>
              <w:spacing w:after="0"/>
              <w:jc w:val="center"/>
              <w:rPr>
                <w:rFonts w:ascii="Arial" w:hAnsi="Arial" w:cs="Arial"/>
                <w:i/>
              </w:rPr>
            </w:pPr>
            <w:r>
              <w:rPr>
                <w:rFonts w:ascii="Arial" w:hAnsi="Arial" w:cs="Arial"/>
                <w:i/>
              </w:rPr>
              <w:t xml:space="preserve">For </w:t>
            </w:r>
            <w:hyperlink r:id="rId41"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42" w:history="1">
              <w:r>
                <w:rPr>
                  <w:rFonts w:ascii="Arial" w:hAnsi="Arial" w:cs="Arial"/>
                  <w:i/>
                  <w:color w:val="0000FF"/>
                  <w:u w:val="single"/>
                </w:rPr>
                <w:t>http://www.3gpp.org/Change-Requests</w:t>
              </w:r>
            </w:hyperlink>
            <w:r>
              <w:rPr>
                <w:rFonts w:ascii="Arial" w:hAnsi="Arial" w:cs="Arial"/>
                <w:i/>
              </w:rPr>
              <w:t>.</w:t>
            </w:r>
          </w:p>
        </w:tc>
      </w:tr>
      <w:tr w:rsidR="008B44A7" w14:paraId="09FC5960" w14:textId="77777777" w:rsidTr="00636552">
        <w:tc>
          <w:tcPr>
            <w:tcW w:w="9645" w:type="dxa"/>
            <w:gridSpan w:val="9"/>
          </w:tcPr>
          <w:p w14:paraId="4382BF94" w14:textId="77777777" w:rsidR="008B44A7" w:rsidRDefault="008B44A7" w:rsidP="00636552">
            <w:pPr>
              <w:spacing w:after="0"/>
              <w:rPr>
                <w:rFonts w:ascii="Arial" w:hAnsi="Arial"/>
                <w:sz w:val="8"/>
                <w:szCs w:val="8"/>
              </w:rPr>
            </w:pPr>
          </w:p>
        </w:tc>
      </w:tr>
    </w:tbl>
    <w:p w14:paraId="30FD6BBA"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44A7" w14:paraId="58EB7DC8" w14:textId="77777777" w:rsidTr="00636552">
        <w:tc>
          <w:tcPr>
            <w:tcW w:w="2835" w:type="dxa"/>
          </w:tcPr>
          <w:p w14:paraId="051A8CB9" w14:textId="77777777" w:rsidR="008B44A7" w:rsidRDefault="008B44A7" w:rsidP="00636552">
            <w:pPr>
              <w:tabs>
                <w:tab w:val="right" w:pos="2751"/>
              </w:tabs>
              <w:spacing w:after="0"/>
              <w:rPr>
                <w:rFonts w:ascii="Arial" w:hAnsi="Arial"/>
                <w:b/>
                <w:i/>
              </w:rPr>
            </w:pPr>
            <w:r>
              <w:rPr>
                <w:rFonts w:ascii="Arial" w:hAnsi="Arial"/>
                <w:b/>
                <w:i/>
              </w:rPr>
              <w:t>Proposed change affects:</w:t>
            </w:r>
          </w:p>
        </w:tc>
        <w:tc>
          <w:tcPr>
            <w:tcW w:w="1418" w:type="dxa"/>
          </w:tcPr>
          <w:p w14:paraId="669559FD" w14:textId="77777777" w:rsidR="008B44A7" w:rsidRDefault="008B44A7" w:rsidP="0063655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3560" w14:textId="77777777" w:rsidR="008B44A7" w:rsidRDefault="008B44A7" w:rsidP="00636552">
            <w:pPr>
              <w:spacing w:after="0"/>
              <w:jc w:val="center"/>
              <w:rPr>
                <w:rFonts w:ascii="Arial" w:hAnsi="Arial"/>
                <w:b/>
                <w:caps/>
              </w:rPr>
            </w:pPr>
          </w:p>
        </w:tc>
        <w:tc>
          <w:tcPr>
            <w:tcW w:w="709" w:type="dxa"/>
            <w:tcBorders>
              <w:top w:val="nil"/>
              <w:left w:val="single" w:sz="4" w:space="0" w:color="auto"/>
              <w:bottom w:val="nil"/>
              <w:right w:val="nil"/>
            </w:tcBorders>
          </w:tcPr>
          <w:p w14:paraId="3ECE5E05" w14:textId="77777777" w:rsidR="008B44A7" w:rsidRDefault="008B44A7" w:rsidP="0063655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BDD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126" w:type="dxa"/>
          </w:tcPr>
          <w:p w14:paraId="40F564CF" w14:textId="77777777" w:rsidR="008B44A7" w:rsidRDefault="008B44A7" w:rsidP="0063655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92268"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1418" w:type="dxa"/>
          </w:tcPr>
          <w:p w14:paraId="4219B504" w14:textId="77777777" w:rsidR="008B44A7" w:rsidRDefault="008B44A7" w:rsidP="0063655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22DFF" w14:textId="77777777" w:rsidR="008B44A7" w:rsidRDefault="008B44A7" w:rsidP="00636552">
            <w:pPr>
              <w:spacing w:after="0"/>
              <w:jc w:val="center"/>
              <w:rPr>
                <w:rFonts w:ascii="Arial" w:hAnsi="Arial"/>
                <w:b/>
                <w:bCs/>
                <w:caps/>
              </w:rPr>
            </w:pPr>
          </w:p>
        </w:tc>
      </w:tr>
    </w:tbl>
    <w:p w14:paraId="5D453C18"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44A7" w14:paraId="7F1155B6" w14:textId="77777777" w:rsidTr="00636552">
        <w:tc>
          <w:tcPr>
            <w:tcW w:w="9640" w:type="dxa"/>
            <w:gridSpan w:val="11"/>
          </w:tcPr>
          <w:p w14:paraId="441F47C6" w14:textId="77777777" w:rsidR="008B44A7" w:rsidRDefault="008B44A7" w:rsidP="00636552">
            <w:pPr>
              <w:spacing w:after="0"/>
              <w:rPr>
                <w:rFonts w:ascii="Arial" w:hAnsi="Arial"/>
                <w:sz w:val="8"/>
                <w:szCs w:val="8"/>
              </w:rPr>
            </w:pPr>
          </w:p>
        </w:tc>
      </w:tr>
      <w:tr w:rsidR="008B44A7" w14:paraId="00A964D6" w14:textId="77777777" w:rsidTr="00636552">
        <w:tc>
          <w:tcPr>
            <w:tcW w:w="1843" w:type="dxa"/>
            <w:tcBorders>
              <w:top w:val="single" w:sz="4" w:space="0" w:color="auto"/>
              <w:left w:val="single" w:sz="4" w:space="0" w:color="auto"/>
              <w:bottom w:val="nil"/>
              <w:right w:val="nil"/>
            </w:tcBorders>
          </w:tcPr>
          <w:p w14:paraId="57121EB4" w14:textId="77777777" w:rsidR="008B44A7" w:rsidRDefault="008B44A7" w:rsidP="00636552">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D30B555" w14:textId="77777777" w:rsidR="008B44A7" w:rsidRDefault="008B44A7" w:rsidP="00636552">
            <w:pPr>
              <w:spacing w:after="0"/>
              <w:ind w:left="100"/>
              <w:rPr>
                <w:lang w:eastAsia="zh-CN"/>
              </w:rPr>
            </w:pPr>
            <w:r>
              <w:t>Correction on determination of PSFCH candidate resources</w:t>
            </w:r>
          </w:p>
        </w:tc>
      </w:tr>
      <w:tr w:rsidR="008B44A7" w14:paraId="30636500" w14:textId="77777777" w:rsidTr="00636552">
        <w:tc>
          <w:tcPr>
            <w:tcW w:w="1843" w:type="dxa"/>
            <w:tcBorders>
              <w:top w:val="nil"/>
              <w:left w:val="single" w:sz="4" w:space="0" w:color="auto"/>
              <w:bottom w:val="nil"/>
              <w:right w:val="nil"/>
            </w:tcBorders>
          </w:tcPr>
          <w:p w14:paraId="7D8E0908"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4CFD66F3" w14:textId="77777777" w:rsidR="008B44A7" w:rsidRDefault="008B44A7" w:rsidP="00636552">
            <w:pPr>
              <w:spacing w:after="0"/>
              <w:rPr>
                <w:sz w:val="8"/>
                <w:szCs w:val="8"/>
              </w:rPr>
            </w:pPr>
          </w:p>
        </w:tc>
      </w:tr>
      <w:tr w:rsidR="008B44A7" w14:paraId="361E395C" w14:textId="77777777" w:rsidTr="00636552">
        <w:tc>
          <w:tcPr>
            <w:tcW w:w="1843" w:type="dxa"/>
            <w:tcBorders>
              <w:top w:val="nil"/>
              <w:left w:val="single" w:sz="4" w:space="0" w:color="auto"/>
              <w:bottom w:val="nil"/>
              <w:right w:val="nil"/>
            </w:tcBorders>
          </w:tcPr>
          <w:p w14:paraId="702679FA" w14:textId="77777777" w:rsidR="008B44A7" w:rsidRDefault="008B44A7" w:rsidP="00636552">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0F2268E1" w14:textId="77777777" w:rsidR="008B44A7" w:rsidRDefault="00EC5FE4" w:rsidP="00636552">
            <w:pPr>
              <w:spacing w:after="0"/>
              <w:ind w:left="100"/>
            </w:pPr>
            <w:fldSimple w:instr=" DOCPROPERTY  SourceIfWg  \* MERGEFORMAT ">
              <w:r w:rsidR="008B44A7">
                <w:t>Sharp</w:t>
              </w:r>
            </w:fldSimple>
          </w:p>
        </w:tc>
      </w:tr>
      <w:tr w:rsidR="008B44A7" w14:paraId="558DE44D" w14:textId="77777777" w:rsidTr="00636552">
        <w:tc>
          <w:tcPr>
            <w:tcW w:w="1843" w:type="dxa"/>
            <w:tcBorders>
              <w:top w:val="nil"/>
              <w:left w:val="single" w:sz="4" w:space="0" w:color="auto"/>
              <w:bottom w:val="nil"/>
              <w:right w:val="nil"/>
            </w:tcBorders>
          </w:tcPr>
          <w:p w14:paraId="408B4C0C" w14:textId="77777777" w:rsidR="008B44A7" w:rsidRDefault="008B44A7" w:rsidP="00636552">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AF14918" w14:textId="77777777" w:rsidR="008B44A7" w:rsidRDefault="008B44A7" w:rsidP="00636552">
            <w:pPr>
              <w:spacing w:after="0"/>
              <w:ind w:left="100"/>
            </w:pPr>
            <w:r>
              <w:t>R1</w:t>
            </w:r>
          </w:p>
        </w:tc>
      </w:tr>
      <w:tr w:rsidR="008B44A7" w14:paraId="5A9B4548" w14:textId="77777777" w:rsidTr="00636552">
        <w:tc>
          <w:tcPr>
            <w:tcW w:w="1843" w:type="dxa"/>
            <w:tcBorders>
              <w:top w:val="nil"/>
              <w:left w:val="single" w:sz="4" w:space="0" w:color="auto"/>
              <w:bottom w:val="nil"/>
              <w:right w:val="nil"/>
            </w:tcBorders>
          </w:tcPr>
          <w:p w14:paraId="3F7C3BDC"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1C113141" w14:textId="77777777" w:rsidR="008B44A7" w:rsidRDefault="008B44A7" w:rsidP="00636552">
            <w:pPr>
              <w:spacing w:after="0"/>
              <w:rPr>
                <w:sz w:val="8"/>
                <w:szCs w:val="8"/>
              </w:rPr>
            </w:pPr>
          </w:p>
        </w:tc>
      </w:tr>
      <w:tr w:rsidR="008B44A7" w14:paraId="6529D752" w14:textId="77777777" w:rsidTr="00636552">
        <w:tc>
          <w:tcPr>
            <w:tcW w:w="1843" w:type="dxa"/>
            <w:tcBorders>
              <w:top w:val="nil"/>
              <w:left w:val="single" w:sz="4" w:space="0" w:color="auto"/>
              <w:bottom w:val="nil"/>
              <w:right w:val="nil"/>
            </w:tcBorders>
          </w:tcPr>
          <w:p w14:paraId="11BDBD9D" w14:textId="77777777" w:rsidR="008B44A7" w:rsidRDefault="008B44A7" w:rsidP="00636552">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371FFD70" w14:textId="77777777" w:rsidR="008B44A7" w:rsidRDefault="008B44A7" w:rsidP="00636552">
            <w:pPr>
              <w:spacing w:after="0"/>
              <w:ind w:left="100"/>
            </w:pPr>
            <w:r>
              <w:t>NR_SL_enh2-Core</w:t>
            </w:r>
          </w:p>
        </w:tc>
        <w:tc>
          <w:tcPr>
            <w:tcW w:w="567" w:type="dxa"/>
          </w:tcPr>
          <w:p w14:paraId="614A7D83" w14:textId="77777777" w:rsidR="008B44A7" w:rsidRDefault="008B44A7" w:rsidP="00636552">
            <w:pPr>
              <w:spacing w:after="0"/>
              <w:ind w:right="100"/>
              <w:rPr>
                <w:rFonts w:ascii="Arial" w:hAnsi="Arial"/>
              </w:rPr>
            </w:pPr>
          </w:p>
        </w:tc>
        <w:tc>
          <w:tcPr>
            <w:tcW w:w="1417" w:type="dxa"/>
            <w:gridSpan w:val="3"/>
          </w:tcPr>
          <w:p w14:paraId="01BE03E7" w14:textId="77777777" w:rsidR="008B44A7" w:rsidRDefault="008B44A7" w:rsidP="00636552">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71A86B50" w14:textId="77777777" w:rsidR="008B44A7" w:rsidRDefault="008B44A7" w:rsidP="00636552">
            <w:pPr>
              <w:spacing w:after="0"/>
              <w:ind w:left="100"/>
              <w:rPr>
                <w:rFonts w:ascii="Arial" w:hAnsi="Arial"/>
              </w:rPr>
            </w:pPr>
            <w:r>
              <w:rPr>
                <w:rFonts w:ascii="Arial" w:hAnsi="Arial"/>
              </w:rPr>
              <w:t>2024-10-04</w:t>
            </w:r>
          </w:p>
        </w:tc>
      </w:tr>
      <w:tr w:rsidR="008B44A7" w14:paraId="34C3E6DC" w14:textId="77777777" w:rsidTr="00636552">
        <w:tc>
          <w:tcPr>
            <w:tcW w:w="1843" w:type="dxa"/>
            <w:tcBorders>
              <w:top w:val="nil"/>
              <w:left w:val="single" w:sz="4" w:space="0" w:color="auto"/>
              <w:bottom w:val="nil"/>
              <w:right w:val="nil"/>
            </w:tcBorders>
          </w:tcPr>
          <w:p w14:paraId="11364DEB" w14:textId="77777777" w:rsidR="008B44A7" w:rsidRDefault="008B44A7" w:rsidP="00636552">
            <w:pPr>
              <w:spacing w:after="0"/>
              <w:rPr>
                <w:rFonts w:ascii="Arial" w:hAnsi="Arial"/>
                <w:b/>
                <w:i/>
                <w:sz w:val="8"/>
                <w:szCs w:val="8"/>
              </w:rPr>
            </w:pPr>
          </w:p>
        </w:tc>
        <w:tc>
          <w:tcPr>
            <w:tcW w:w="1986" w:type="dxa"/>
            <w:gridSpan w:val="4"/>
          </w:tcPr>
          <w:p w14:paraId="6B57DDC6" w14:textId="77777777" w:rsidR="008B44A7" w:rsidRDefault="008B44A7" w:rsidP="00636552">
            <w:pPr>
              <w:spacing w:after="0"/>
              <w:rPr>
                <w:rFonts w:ascii="Arial" w:hAnsi="Arial"/>
                <w:sz w:val="8"/>
                <w:szCs w:val="8"/>
              </w:rPr>
            </w:pPr>
          </w:p>
        </w:tc>
        <w:tc>
          <w:tcPr>
            <w:tcW w:w="2267" w:type="dxa"/>
            <w:gridSpan w:val="2"/>
          </w:tcPr>
          <w:p w14:paraId="24E3F7FB" w14:textId="77777777" w:rsidR="008B44A7" w:rsidRDefault="008B44A7" w:rsidP="00636552">
            <w:pPr>
              <w:spacing w:after="0"/>
              <w:rPr>
                <w:rFonts w:ascii="Arial" w:hAnsi="Arial"/>
                <w:sz w:val="8"/>
                <w:szCs w:val="8"/>
              </w:rPr>
            </w:pPr>
          </w:p>
        </w:tc>
        <w:tc>
          <w:tcPr>
            <w:tcW w:w="1417" w:type="dxa"/>
            <w:gridSpan w:val="3"/>
          </w:tcPr>
          <w:p w14:paraId="58AD262F" w14:textId="77777777" w:rsidR="008B44A7" w:rsidRDefault="008B44A7" w:rsidP="00636552">
            <w:pPr>
              <w:spacing w:after="0"/>
              <w:rPr>
                <w:rFonts w:ascii="Arial" w:hAnsi="Arial"/>
                <w:sz w:val="8"/>
                <w:szCs w:val="8"/>
              </w:rPr>
            </w:pPr>
          </w:p>
        </w:tc>
        <w:tc>
          <w:tcPr>
            <w:tcW w:w="2127" w:type="dxa"/>
            <w:tcBorders>
              <w:top w:val="nil"/>
              <w:left w:val="nil"/>
              <w:bottom w:val="nil"/>
              <w:right w:val="single" w:sz="4" w:space="0" w:color="auto"/>
            </w:tcBorders>
          </w:tcPr>
          <w:p w14:paraId="059EB64A" w14:textId="77777777" w:rsidR="008B44A7" w:rsidRDefault="008B44A7" w:rsidP="00636552">
            <w:pPr>
              <w:spacing w:after="0"/>
              <w:rPr>
                <w:rFonts w:ascii="Arial" w:hAnsi="Arial"/>
                <w:sz w:val="8"/>
                <w:szCs w:val="8"/>
              </w:rPr>
            </w:pPr>
          </w:p>
        </w:tc>
      </w:tr>
      <w:tr w:rsidR="008B44A7" w14:paraId="69EF5602" w14:textId="77777777" w:rsidTr="00636552">
        <w:trPr>
          <w:cantSplit/>
        </w:trPr>
        <w:tc>
          <w:tcPr>
            <w:tcW w:w="1843" w:type="dxa"/>
            <w:tcBorders>
              <w:top w:val="nil"/>
              <w:left w:val="single" w:sz="4" w:space="0" w:color="auto"/>
              <w:bottom w:val="nil"/>
              <w:right w:val="nil"/>
            </w:tcBorders>
          </w:tcPr>
          <w:p w14:paraId="5A7C65AE" w14:textId="77777777" w:rsidR="008B44A7" w:rsidRDefault="008B44A7" w:rsidP="00636552">
            <w:pPr>
              <w:tabs>
                <w:tab w:val="right" w:pos="1759"/>
              </w:tabs>
              <w:spacing w:after="0"/>
              <w:rPr>
                <w:rFonts w:ascii="Arial" w:hAnsi="Arial"/>
                <w:b/>
                <w:i/>
              </w:rPr>
            </w:pPr>
            <w:r>
              <w:rPr>
                <w:rFonts w:ascii="Arial" w:hAnsi="Arial"/>
                <w:b/>
                <w:i/>
              </w:rPr>
              <w:lastRenderedPageBreak/>
              <w:t>Category:</w:t>
            </w:r>
          </w:p>
        </w:tc>
        <w:tc>
          <w:tcPr>
            <w:tcW w:w="851" w:type="dxa"/>
            <w:shd w:val="pct30" w:color="FFFF00" w:fill="auto"/>
          </w:tcPr>
          <w:p w14:paraId="7155A34B" w14:textId="77777777" w:rsidR="008B44A7" w:rsidRDefault="008B44A7" w:rsidP="00636552">
            <w:pPr>
              <w:spacing w:after="0"/>
              <w:ind w:left="100" w:right="-609"/>
              <w:rPr>
                <w:rFonts w:ascii="Arial" w:hAnsi="Arial"/>
                <w:b/>
                <w:lang w:eastAsia="zh-CN"/>
              </w:rPr>
            </w:pPr>
            <w:r>
              <w:rPr>
                <w:rFonts w:ascii="Arial" w:hAnsi="Arial"/>
                <w:b/>
                <w:lang w:eastAsia="zh-CN"/>
              </w:rPr>
              <w:t>F</w:t>
            </w:r>
          </w:p>
        </w:tc>
        <w:tc>
          <w:tcPr>
            <w:tcW w:w="3402" w:type="dxa"/>
            <w:gridSpan w:val="5"/>
          </w:tcPr>
          <w:p w14:paraId="7D666157" w14:textId="77777777" w:rsidR="008B44A7" w:rsidRDefault="008B44A7" w:rsidP="00636552">
            <w:pPr>
              <w:spacing w:after="0"/>
              <w:rPr>
                <w:rFonts w:ascii="Arial" w:hAnsi="Arial"/>
              </w:rPr>
            </w:pPr>
          </w:p>
        </w:tc>
        <w:tc>
          <w:tcPr>
            <w:tcW w:w="1417" w:type="dxa"/>
            <w:gridSpan w:val="3"/>
          </w:tcPr>
          <w:p w14:paraId="5BB1326D" w14:textId="77777777" w:rsidR="008B44A7" w:rsidRDefault="008B44A7" w:rsidP="00636552">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37E86820" w14:textId="77777777" w:rsidR="008B44A7" w:rsidRDefault="008B44A7" w:rsidP="00636552">
            <w:pPr>
              <w:spacing w:after="0"/>
              <w:ind w:left="100"/>
              <w:rPr>
                <w:rFonts w:ascii="Arial" w:hAnsi="Arial"/>
                <w:lang w:eastAsia="zh-CN"/>
              </w:rPr>
            </w:pPr>
            <w:r>
              <w:rPr>
                <w:rFonts w:ascii="Arial" w:hAnsi="Arial"/>
                <w:lang w:eastAsia="zh-CN"/>
              </w:rPr>
              <w:t>Rel-18</w:t>
            </w:r>
          </w:p>
        </w:tc>
      </w:tr>
      <w:tr w:rsidR="008B44A7" w14:paraId="5D44C253" w14:textId="77777777" w:rsidTr="00636552">
        <w:tc>
          <w:tcPr>
            <w:tcW w:w="1843" w:type="dxa"/>
            <w:tcBorders>
              <w:top w:val="nil"/>
              <w:left w:val="single" w:sz="4" w:space="0" w:color="auto"/>
              <w:bottom w:val="single" w:sz="4" w:space="0" w:color="auto"/>
              <w:right w:val="nil"/>
            </w:tcBorders>
          </w:tcPr>
          <w:p w14:paraId="1DC38862" w14:textId="77777777" w:rsidR="008B44A7" w:rsidRDefault="008B44A7" w:rsidP="00636552">
            <w:pPr>
              <w:spacing w:after="0"/>
              <w:rPr>
                <w:rFonts w:ascii="Arial" w:hAnsi="Arial"/>
                <w:b/>
                <w:i/>
              </w:rPr>
            </w:pPr>
          </w:p>
        </w:tc>
        <w:tc>
          <w:tcPr>
            <w:tcW w:w="4677" w:type="dxa"/>
            <w:gridSpan w:val="8"/>
            <w:tcBorders>
              <w:top w:val="nil"/>
              <w:left w:val="nil"/>
              <w:bottom w:val="single" w:sz="4" w:space="0" w:color="auto"/>
              <w:right w:val="nil"/>
            </w:tcBorders>
          </w:tcPr>
          <w:p w14:paraId="7153E287" w14:textId="77777777" w:rsidR="008B44A7" w:rsidRDefault="008B44A7" w:rsidP="0063655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A264776" w14:textId="77777777" w:rsidR="008B44A7" w:rsidRDefault="008B44A7" w:rsidP="0063655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43" w:history="1">
              <w:r>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69903B6D" w14:textId="77777777" w:rsidR="008B44A7" w:rsidRDefault="008B44A7" w:rsidP="0063655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8B44A7" w14:paraId="4665E4EA" w14:textId="77777777" w:rsidTr="00636552">
        <w:tc>
          <w:tcPr>
            <w:tcW w:w="1843" w:type="dxa"/>
          </w:tcPr>
          <w:p w14:paraId="31DFE26A" w14:textId="77777777" w:rsidR="008B44A7" w:rsidRDefault="008B44A7" w:rsidP="00636552">
            <w:pPr>
              <w:spacing w:after="0"/>
              <w:rPr>
                <w:rFonts w:ascii="Arial" w:hAnsi="Arial"/>
                <w:b/>
                <w:i/>
                <w:sz w:val="8"/>
                <w:szCs w:val="8"/>
              </w:rPr>
            </w:pPr>
          </w:p>
        </w:tc>
        <w:tc>
          <w:tcPr>
            <w:tcW w:w="7797" w:type="dxa"/>
            <w:gridSpan w:val="10"/>
          </w:tcPr>
          <w:p w14:paraId="74FDC470" w14:textId="77777777" w:rsidR="008B44A7" w:rsidRDefault="008B44A7" w:rsidP="00636552">
            <w:pPr>
              <w:spacing w:after="0"/>
              <w:rPr>
                <w:rFonts w:ascii="Arial" w:hAnsi="Arial"/>
                <w:sz w:val="8"/>
                <w:szCs w:val="8"/>
              </w:rPr>
            </w:pPr>
          </w:p>
        </w:tc>
      </w:tr>
      <w:tr w:rsidR="008B44A7" w14:paraId="3D43B964" w14:textId="77777777" w:rsidTr="00636552">
        <w:tc>
          <w:tcPr>
            <w:tcW w:w="2694" w:type="dxa"/>
            <w:gridSpan w:val="2"/>
            <w:tcBorders>
              <w:top w:val="single" w:sz="4" w:space="0" w:color="auto"/>
              <w:left w:val="single" w:sz="4" w:space="0" w:color="auto"/>
              <w:bottom w:val="nil"/>
              <w:right w:val="nil"/>
            </w:tcBorders>
          </w:tcPr>
          <w:p w14:paraId="4E0BB1F5" w14:textId="77777777" w:rsidR="008B44A7" w:rsidRDefault="008B44A7" w:rsidP="00636552">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1B6F2C0" w14:textId="77777777" w:rsidR="008B44A7" w:rsidRDefault="008B44A7" w:rsidP="00636552">
            <w:pPr>
              <w:spacing w:after="0"/>
              <w:ind w:left="100"/>
              <w:rPr>
                <w:rFonts w:eastAsia="MS Mincho"/>
                <w:lang w:eastAsia="ja-JP"/>
              </w:rPr>
            </w:pPr>
            <w:r>
              <w:rPr>
                <w:rFonts w:eastAsia="MS Mincho"/>
                <w:lang w:eastAsia="ja-JP"/>
              </w:rPr>
              <w:t xml:space="preserve">In RAN1#118, the CR </w:t>
            </w:r>
            <w:hyperlink r:id="rId44" w:history="1">
              <w:r>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528B750F" w14:textId="77777777" w:rsidR="008B44A7" w:rsidRDefault="008B44A7" w:rsidP="001E0CBE">
            <w:pPr>
              <w:numPr>
                <w:ilvl w:val="0"/>
                <w:numId w:val="48"/>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4B169AF6" w14:textId="77777777" w:rsidR="008B44A7" w:rsidRDefault="008B44A7" w:rsidP="001E0CBE">
            <w:pPr>
              <w:numPr>
                <w:ilvl w:val="0"/>
                <w:numId w:val="48"/>
              </w:numPr>
              <w:spacing w:after="0"/>
              <w:rPr>
                <w:rFonts w:eastAsia="MS Mincho"/>
                <w:lang w:eastAsia="ja-JP"/>
              </w:rPr>
            </w:pPr>
            <w:r>
              <w:rPr>
                <w:rFonts w:eastAsia="MS Mincho"/>
              </w:rPr>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8B44A7" w14:paraId="1FC39D6F" w14:textId="77777777" w:rsidTr="00636552">
        <w:tc>
          <w:tcPr>
            <w:tcW w:w="2694" w:type="dxa"/>
            <w:gridSpan w:val="2"/>
            <w:tcBorders>
              <w:top w:val="nil"/>
              <w:left w:val="single" w:sz="4" w:space="0" w:color="auto"/>
              <w:bottom w:val="nil"/>
              <w:right w:val="nil"/>
            </w:tcBorders>
          </w:tcPr>
          <w:p w14:paraId="6A2C0BFD"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36D4E0DF" w14:textId="77777777" w:rsidR="008B44A7" w:rsidRDefault="008B44A7" w:rsidP="00636552">
            <w:pPr>
              <w:spacing w:after="0"/>
            </w:pPr>
          </w:p>
        </w:tc>
      </w:tr>
      <w:tr w:rsidR="008B44A7" w14:paraId="2E6E5125" w14:textId="77777777" w:rsidTr="00636552">
        <w:tc>
          <w:tcPr>
            <w:tcW w:w="2694" w:type="dxa"/>
            <w:gridSpan w:val="2"/>
            <w:tcBorders>
              <w:top w:val="nil"/>
              <w:left w:val="single" w:sz="4" w:space="0" w:color="auto"/>
              <w:bottom w:val="nil"/>
              <w:right w:val="nil"/>
            </w:tcBorders>
          </w:tcPr>
          <w:p w14:paraId="2E7B7DAC" w14:textId="77777777" w:rsidR="008B44A7" w:rsidRDefault="008B44A7" w:rsidP="00636552">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5290FADD" w14:textId="77777777" w:rsidR="008B44A7" w:rsidRDefault="008B44A7" w:rsidP="001E0CBE">
            <w:pPr>
              <w:numPr>
                <w:ilvl w:val="0"/>
                <w:numId w:val="49"/>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1EF4BFC9" w14:textId="77777777" w:rsidR="008B44A7" w:rsidRDefault="008B44A7" w:rsidP="001E0CBE">
            <w:pPr>
              <w:numPr>
                <w:ilvl w:val="0"/>
                <w:numId w:val="49"/>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8B44A7" w14:paraId="24CC19E7" w14:textId="77777777" w:rsidTr="00636552">
        <w:tc>
          <w:tcPr>
            <w:tcW w:w="2694" w:type="dxa"/>
            <w:gridSpan w:val="2"/>
            <w:tcBorders>
              <w:top w:val="nil"/>
              <w:left w:val="single" w:sz="4" w:space="0" w:color="auto"/>
              <w:bottom w:val="nil"/>
              <w:right w:val="nil"/>
            </w:tcBorders>
          </w:tcPr>
          <w:p w14:paraId="592BCB16"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001AF23F" w14:textId="77777777" w:rsidR="008B44A7" w:rsidRDefault="008B44A7" w:rsidP="00636552">
            <w:pPr>
              <w:spacing w:after="0"/>
            </w:pPr>
          </w:p>
        </w:tc>
      </w:tr>
      <w:tr w:rsidR="008B44A7" w14:paraId="2A1951D0" w14:textId="77777777" w:rsidTr="00636552">
        <w:tc>
          <w:tcPr>
            <w:tcW w:w="2694" w:type="dxa"/>
            <w:gridSpan w:val="2"/>
            <w:tcBorders>
              <w:top w:val="nil"/>
              <w:left w:val="single" w:sz="4" w:space="0" w:color="auto"/>
              <w:bottom w:val="single" w:sz="4" w:space="0" w:color="auto"/>
              <w:right w:val="nil"/>
            </w:tcBorders>
          </w:tcPr>
          <w:p w14:paraId="450A838B" w14:textId="77777777" w:rsidR="008B44A7" w:rsidRDefault="008B44A7" w:rsidP="00636552">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F653E71" w14:textId="77777777" w:rsidR="008B44A7" w:rsidRDefault="008B44A7" w:rsidP="00636552">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8B44A7" w14:paraId="24DA1DF7" w14:textId="77777777" w:rsidTr="00636552">
        <w:tc>
          <w:tcPr>
            <w:tcW w:w="2694" w:type="dxa"/>
            <w:gridSpan w:val="2"/>
          </w:tcPr>
          <w:p w14:paraId="28646D75" w14:textId="77777777" w:rsidR="008B44A7" w:rsidRDefault="008B44A7" w:rsidP="00636552">
            <w:pPr>
              <w:spacing w:after="0"/>
              <w:rPr>
                <w:rFonts w:ascii="Arial" w:hAnsi="Arial"/>
                <w:b/>
                <w:i/>
                <w:sz w:val="8"/>
                <w:szCs w:val="8"/>
              </w:rPr>
            </w:pPr>
          </w:p>
        </w:tc>
        <w:tc>
          <w:tcPr>
            <w:tcW w:w="6946" w:type="dxa"/>
            <w:gridSpan w:val="9"/>
          </w:tcPr>
          <w:p w14:paraId="2FC7F3A0" w14:textId="77777777" w:rsidR="008B44A7" w:rsidRDefault="008B44A7" w:rsidP="00636552">
            <w:pPr>
              <w:spacing w:after="0"/>
              <w:rPr>
                <w:rFonts w:ascii="Arial" w:hAnsi="Arial"/>
                <w:sz w:val="8"/>
                <w:szCs w:val="8"/>
              </w:rPr>
            </w:pPr>
          </w:p>
        </w:tc>
      </w:tr>
      <w:tr w:rsidR="008B44A7" w14:paraId="45024289" w14:textId="77777777" w:rsidTr="00636552">
        <w:tc>
          <w:tcPr>
            <w:tcW w:w="2694" w:type="dxa"/>
            <w:gridSpan w:val="2"/>
            <w:tcBorders>
              <w:top w:val="single" w:sz="4" w:space="0" w:color="auto"/>
              <w:left w:val="single" w:sz="4" w:space="0" w:color="auto"/>
              <w:bottom w:val="nil"/>
              <w:right w:val="nil"/>
            </w:tcBorders>
          </w:tcPr>
          <w:p w14:paraId="5EBC423A" w14:textId="77777777" w:rsidR="008B44A7" w:rsidRDefault="008B44A7" w:rsidP="00636552">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77459F6E" w14:textId="77777777" w:rsidR="008B44A7" w:rsidRDefault="008B44A7" w:rsidP="00636552">
            <w:pPr>
              <w:spacing w:after="0"/>
              <w:rPr>
                <w:rFonts w:ascii="Arial" w:hAnsi="Arial"/>
                <w:lang w:eastAsia="zh-CN"/>
              </w:rPr>
            </w:pPr>
            <w:r>
              <w:rPr>
                <w:rFonts w:ascii="Arial" w:hAnsi="Arial" w:cs="Arial"/>
                <w:lang w:eastAsia="zh-CN"/>
              </w:rPr>
              <w:t>16.3.0</w:t>
            </w:r>
          </w:p>
        </w:tc>
      </w:tr>
      <w:tr w:rsidR="008B44A7" w14:paraId="0C99608D" w14:textId="77777777" w:rsidTr="00636552">
        <w:tc>
          <w:tcPr>
            <w:tcW w:w="2694" w:type="dxa"/>
            <w:gridSpan w:val="2"/>
            <w:tcBorders>
              <w:top w:val="nil"/>
              <w:left w:val="single" w:sz="4" w:space="0" w:color="auto"/>
              <w:bottom w:val="nil"/>
              <w:right w:val="nil"/>
            </w:tcBorders>
          </w:tcPr>
          <w:p w14:paraId="02BF5A1D"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01F0C3EF" w14:textId="77777777" w:rsidR="008B44A7" w:rsidRDefault="008B44A7" w:rsidP="00636552">
            <w:pPr>
              <w:spacing w:after="0"/>
              <w:rPr>
                <w:rFonts w:ascii="Arial" w:hAnsi="Arial"/>
                <w:sz w:val="8"/>
                <w:szCs w:val="8"/>
              </w:rPr>
            </w:pPr>
          </w:p>
        </w:tc>
      </w:tr>
      <w:tr w:rsidR="008B44A7" w14:paraId="04A82F4A" w14:textId="77777777" w:rsidTr="00636552">
        <w:tc>
          <w:tcPr>
            <w:tcW w:w="2694" w:type="dxa"/>
            <w:gridSpan w:val="2"/>
            <w:tcBorders>
              <w:top w:val="nil"/>
              <w:left w:val="single" w:sz="4" w:space="0" w:color="auto"/>
              <w:bottom w:val="nil"/>
              <w:right w:val="nil"/>
            </w:tcBorders>
          </w:tcPr>
          <w:p w14:paraId="7319B896" w14:textId="77777777" w:rsidR="008B44A7" w:rsidRDefault="008B44A7" w:rsidP="0063655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3CCB53FD" w14:textId="77777777" w:rsidR="008B44A7" w:rsidRDefault="008B44A7" w:rsidP="0063655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5F61DE29" w14:textId="77777777" w:rsidR="008B44A7" w:rsidRDefault="008B44A7" w:rsidP="00636552">
            <w:pPr>
              <w:spacing w:after="0"/>
              <w:jc w:val="center"/>
              <w:rPr>
                <w:rFonts w:ascii="Arial" w:hAnsi="Arial"/>
                <w:b/>
                <w:caps/>
              </w:rPr>
            </w:pPr>
            <w:r>
              <w:rPr>
                <w:rFonts w:ascii="Arial" w:hAnsi="Arial"/>
                <w:b/>
                <w:caps/>
              </w:rPr>
              <w:t>N</w:t>
            </w:r>
          </w:p>
        </w:tc>
        <w:tc>
          <w:tcPr>
            <w:tcW w:w="2977" w:type="dxa"/>
            <w:gridSpan w:val="4"/>
          </w:tcPr>
          <w:p w14:paraId="4894AF26" w14:textId="77777777" w:rsidR="008B44A7" w:rsidRDefault="008B44A7" w:rsidP="0063655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B101FFF" w14:textId="77777777" w:rsidR="008B44A7" w:rsidRDefault="008B44A7" w:rsidP="00636552">
            <w:pPr>
              <w:spacing w:after="0"/>
              <w:ind w:left="99"/>
              <w:rPr>
                <w:rFonts w:ascii="Arial" w:hAnsi="Arial"/>
              </w:rPr>
            </w:pPr>
          </w:p>
        </w:tc>
      </w:tr>
      <w:tr w:rsidR="008B44A7" w14:paraId="4251C48F" w14:textId="77777777" w:rsidTr="00636552">
        <w:tc>
          <w:tcPr>
            <w:tcW w:w="2694" w:type="dxa"/>
            <w:gridSpan w:val="2"/>
            <w:tcBorders>
              <w:top w:val="nil"/>
              <w:left w:val="single" w:sz="4" w:space="0" w:color="auto"/>
              <w:bottom w:val="nil"/>
              <w:right w:val="nil"/>
            </w:tcBorders>
          </w:tcPr>
          <w:p w14:paraId="432ADF75" w14:textId="77777777" w:rsidR="008B44A7" w:rsidRDefault="008B44A7" w:rsidP="0063655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ECB6079"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DB0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42203413" w14:textId="77777777" w:rsidR="008B44A7" w:rsidRDefault="008B44A7" w:rsidP="0063655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687A9923" w14:textId="77777777" w:rsidR="008B44A7" w:rsidRDefault="008B44A7" w:rsidP="00636552">
            <w:pPr>
              <w:spacing w:after="0"/>
              <w:ind w:left="99"/>
              <w:rPr>
                <w:rFonts w:ascii="Arial" w:hAnsi="Arial"/>
              </w:rPr>
            </w:pPr>
            <w:r>
              <w:rPr>
                <w:rFonts w:ascii="Arial" w:hAnsi="Arial"/>
              </w:rPr>
              <w:t xml:space="preserve">TS/TR ... CR ... </w:t>
            </w:r>
          </w:p>
        </w:tc>
      </w:tr>
      <w:tr w:rsidR="008B44A7" w14:paraId="6F78CA87" w14:textId="77777777" w:rsidTr="00636552">
        <w:tc>
          <w:tcPr>
            <w:tcW w:w="2694" w:type="dxa"/>
            <w:gridSpan w:val="2"/>
            <w:tcBorders>
              <w:top w:val="nil"/>
              <w:left w:val="single" w:sz="4" w:space="0" w:color="auto"/>
              <w:bottom w:val="nil"/>
              <w:right w:val="nil"/>
            </w:tcBorders>
          </w:tcPr>
          <w:p w14:paraId="55EE6A8E" w14:textId="77777777" w:rsidR="008B44A7" w:rsidRDefault="008B44A7" w:rsidP="0063655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67AA3CD"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ABDA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5D7967E8" w14:textId="77777777" w:rsidR="008B44A7" w:rsidRDefault="008B44A7" w:rsidP="00636552">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59425BF" w14:textId="77777777" w:rsidR="008B44A7" w:rsidRDefault="008B44A7" w:rsidP="00636552">
            <w:pPr>
              <w:spacing w:after="0"/>
              <w:ind w:left="99"/>
              <w:rPr>
                <w:rFonts w:ascii="Arial" w:hAnsi="Arial"/>
              </w:rPr>
            </w:pPr>
            <w:r>
              <w:rPr>
                <w:rFonts w:ascii="Arial" w:hAnsi="Arial"/>
              </w:rPr>
              <w:t xml:space="preserve">TS/TR ... CR ... </w:t>
            </w:r>
          </w:p>
        </w:tc>
      </w:tr>
      <w:tr w:rsidR="008B44A7" w14:paraId="5C6A5DF1" w14:textId="77777777" w:rsidTr="00636552">
        <w:tc>
          <w:tcPr>
            <w:tcW w:w="2694" w:type="dxa"/>
            <w:gridSpan w:val="2"/>
            <w:tcBorders>
              <w:top w:val="nil"/>
              <w:left w:val="single" w:sz="4" w:space="0" w:color="auto"/>
              <w:bottom w:val="nil"/>
              <w:right w:val="nil"/>
            </w:tcBorders>
          </w:tcPr>
          <w:p w14:paraId="07FE9B73" w14:textId="77777777" w:rsidR="008B44A7" w:rsidRDefault="008B44A7" w:rsidP="0063655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4EBD"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78D5"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170B6ADC" w14:textId="77777777" w:rsidR="008B44A7" w:rsidRDefault="008B44A7" w:rsidP="00636552">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2C0F277B" w14:textId="77777777" w:rsidR="008B44A7" w:rsidRDefault="008B44A7" w:rsidP="00636552">
            <w:pPr>
              <w:spacing w:after="0"/>
              <w:ind w:left="99"/>
              <w:rPr>
                <w:rFonts w:ascii="Arial" w:hAnsi="Arial"/>
              </w:rPr>
            </w:pPr>
            <w:r>
              <w:rPr>
                <w:rFonts w:ascii="Arial" w:hAnsi="Arial"/>
              </w:rPr>
              <w:t xml:space="preserve">TS/TR ... CR ... </w:t>
            </w:r>
          </w:p>
        </w:tc>
      </w:tr>
      <w:tr w:rsidR="008B44A7" w14:paraId="1819F2E6" w14:textId="77777777" w:rsidTr="00636552">
        <w:tc>
          <w:tcPr>
            <w:tcW w:w="2694" w:type="dxa"/>
            <w:gridSpan w:val="2"/>
            <w:tcBorders>
              <w:top w:val="nil"/>
              <w:left w:val="single" w:sz="4" w:space="0" w:color="auto"/>
              <w:bottom w:val="nil"/>
              <w:right w:val="nil"/>
            </w:tcBorders>
          </w:tcPr>
          <w:p w14:paraId="77A2D298" w14:textId="77777777" w:rsidR="008B44A7" w:rsidRDefault="008B44A7" w:rsidP="00636552">
            <w:pPr>
              <w:spacing w:after="0"/>
              <w:rPr>
                <w:rFonts w:ascii="Arial" w:hAnsi="Arial"/>
                <w:b/>
                <w:i/>
              </w:rPr>
            </w:pPr>
          </w:p>
        </w:tc>
        <w:tc>
          <w:tcPr>
            <w:tcW w:w="6946" w:type="dxa"/>
            <w:gridSpan w:val="9"/>
            <w:tcBorders>
              <w:top w:val="nil"/>
              <w:left w:val="nil"/>
              <w:bottom w:val="nil"/>
              <w:right w:val="single" w:sz="4" w:space="0" w:color="auto"/>
            </w:tcBorders>
          </w:tcPr>
          <w:p w14:paraId="3C760E93" w14:textId="77777777" w:rsidR="008B44A7" w:rsidRDefault="008B44A7" w:rsidP="00636552">
            <w:pPr>
              <w:spacing w:after="0"/>
              <w:rPr>
                <w:rFonts w:ascii="Arial" w:hAnsi="Arial"/>
              </w:rPr>
            </w:pPr>
          </w:p>
        </w:tc>
      </w:tr>
      <w:tr w:rsidR="008B44A7" w14:paraId="08A7540E" w14:textId="77777777" w:rsidTr="00636552">
        <w:tc>
          <w:tcPr>
            <w:tcW w:w="2694" w:type="dxa"/>
            <w:gridSpan w:val="2"/>
            <w:tcBorders>
              <w:top w:val="nil"/>
              <w:left w:val="single" w:sz="4" w:space="0" w:color="auto"/>
              <w:bottom w:val="single" w:sz="4" w:space="0" w:color="auto"/>
              <w:right w:val="nil"/>
            </w:tcBorders>
          </w:tcPr>
          <w:p w14:paraId="36881EB2" w14:textId="77777777" w:rsidR="008B44A7" w:rsidRDefault="008B44A7" w:rsidP="00636552">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E74E6" w14:textId="77777777" w:rsidR="008B44A7" w:rsidRDefault="008B44A7" w:rsidP="00636552">
            <w:pPr>
              <w:spacing w:after="0"/>
              <w:ind w:left="100"/>
              <w:rPr>
                <w:rFonts w:ascii="Arial" w:hAnsi="Arial"/>
              </w:rPr>
            </w:pPr>
          </w:p>
        </w:tc>
      </w:tr>
      <w:tr w:rsidR="008B44A7" w14:paraId="17C10458" w14:textId="77777777" w:rsidTr="00636552">
        <w:tc>
          <w:tcPr>
            <w:tcW w:w="2694" w:type="dxa"/>
            <w:gridSpan w:val="2"/>
            <w:tcBorders>
              <w:top w:val="single" w:sz="4" w:space="0" w:color="auto"/>
              <w:left w:val="nil"/>
              <w:bottom w:val="single" w:sz="4" w:space="0" w:color="auto"/>
              <w:right w:val="nil"/>
            </w:tcBorders>
          </w:tcPr>
          <w:p w14:paraId="16504EEB" w14:textId="77777777" w:rsidR="008B44A7" w:rsidRDefault="008B44A7" w:rsidP="0063655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1F038D5" w14:textId="77777777" w:rsidR="008B44A7" w:rsidRDefault="008B44A7" w:rsidP="00636552">
            <w:pPr>
              <w:spacing w:after="0"/>
              <w:ind w:left="100"/>
              <w:rPr>
                <w:rFonts w:ascii="Arial" w:hAnsi="Arial"/>
                <w:sz w:val="8"/>
                <w:szCs w:val="8"/>
              </w:rPr>
            </w:pPr>
          </w:p>
        </w:tc>
      </w:tr>
      <w:tr w:rsidR="008B44A7" w14:paraId="19F68A61" w14:textId="77777777" w:rsidTr="00636552">
        <w:tc>
          <w:tcPr>
            <w:tcW w:w="2694" w:type="dxa"/>
            <w:gridSpan w:val="2"/>
            <w:tcBorders>
              <w:top w:val="single" w:sz="4" w:space="0" w:color="auto"/>
              <w:left w:val="single" w:sz="4" w:space="0" w:color="auto"/>
              <w:bottom w:val="single" w:sz="4" w:space="0" w:color="auto"/>
              <w:right w:val="nil"/>
            </w:tcBorders>
          </w:tcPr>
          <w:p w14:paraId="62D069F3" w14:textId="77777777" w:rsidR="008B44A7" w:rsidRDefault="008B44A7" w:rsidP="00636552">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7D8224" w14:textId="77777777" w:rsidR="008B44A7" w:rsidRDefault="008B44A7" w:rsidP="00636552">
            <w:pPr>
              <w:spacing w:after="0"/>
              <w:ind w:left="100"/>
              <w:rPr>
                <w:rFonts w:ascii="Arial" w:hAnsi="Arial"/>
              </w:rPr>
            </w:pPr>
          </w:p>
        </w:tc>
      </w:tr>
    </w:tbl>
    <w:p w14:paraId="222762EA" w14:textId="77777777" w:rsidR="008B44A7" w:rsidRDefault="008B44A7" w:rsidP="008B44A7">
      <w:pPr>
        <w:rPr>
          <w:rFonts w:eastAsia="Malgun Gothic"/>
        </w:rPr>
      </w:pPr>
    </w:p>
    <w:p w14:paraId="5C0A5CE9" w14:textId="77777777" w:rsidR="008B44A7" w:rsidRDefault="008B44A7" w:rsidP="008B44A7">
      <w:pPr>
        <w:pStyle w:val="0Maintext"/>
      </w:pPr>
      <w:r>
        <w:lastRenderedPageBreak/>
        <w:t>16.3.0</w:t>
      </w:r>
      <w:r>
        <w:tab/>
        <w:t>UE procedure for transmitting PSFCH with control information</w:t>
      </w:r>
    </w:p>
    <w:p w14:paraId="149B2F70" w14:textId="77777777" w:rsidR="008B44A7" w:rsidRDefault="008B44A7" w:rsidP="008B44A7">
      <w:pPr>
        <w:jc w:val="center"/>
      </w:pPr>
      <w:r>
        <w:rPr>
          <w:rFonts w:eastAsia="MS Mincho"/>
          <w:color w:val="FF0000"/>
          <w:sz w:val="22"/>
          <w:szCs w:val="22"/>
        </w:rPr>
        <w:t>&lt;Unchanged parts are omitted&gt;</w:t>
      </w:r>
    </w:p>
    <w:p w14:paraId="20779888" w14:textId="77777777" w:rsidR="008B44A7" w:rsidRDefault="008B44A7" w:rsidP="008B44A7">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27235FC4"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131DAB30" w14:textId="7061DE76" w:rsidR="008B44A7"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w:t>
      </w:r>
      <w:ins w:id="493" w:author="Sharp_LQ" w:date="2024-10-03T15:52:00Z">
        <w:r w:rsidRPr="00BA41B3">
          <w:rPr>
            <w:lang w:val="en-US"/>
          </w:rPr>
          <w:t xml:space="preserve">of which each RB set </w:t>
        </w:r>
      </w:ins>
      <w:r w:rsidRPr="00BA41B3">
        <w:rPr>
          <w:lang w:val="en-US"/>
        </w:rPr>
        <w:t>includ</w:t>
      </w:r>
      <w:ins w:id="494" w:author="Sharp_LQ" w:date="2024-10-03T15:52:00Z">
        <w:r w:rsidRPr="00BA41B3">
          <w:rPr>
            <w:lang w:val="en-US"/>
          </w:rPr>
          <w:t>es</w:t>
        </w:r>
      </w:ins>
      <w:del w:id="495" w:author="Sharp_LQ" w:date="2024-10-03T15:52:00Z">
        <w:r w:rsidRPr="00BA41B3">
          <w:rPr>
            <w:lang w:val="en-US"/>
          </w:rPr>
          <w:delText>ing</w:delText>
        </w:r>
      </w:del>
      <w:r w:rsidRPr="00BA41B3">
        <w:rPr>
          <w:lang w:val="en-US"/>
        </w:rPr>
        <w:t xml:space="preserve"> </w:t>
      </w:r>
      <w:ins w:id="496" w:author="Sharp_LQ" w:date="2024-10-03T15:52:00Z">
        <w:r w:rsidRPr="00BA41B3">
          <w:rPr>
            <w:lang w:val="en-US"/>
          </w:rPr>
          <w:t>at leas</w:t>
        </w:r>
      </w:ins>
      <w:ins w:id="497" w:author="Sharp_LQ" w:date="2024-10-03T15:53:00Z">
        <w:r w:rsidRPr="00BA41B3">
          <w:rPr>
            <w:lang w:val="en-US"/>
          </w:rPr>
          <w:t>t one sub-channel</w:t>
        </w:r>
      </w:ins>
      <w:ins w:id="498" w:author="Sharp_LQ" w:date="2024-10-03T15:54:00Z">
        <w:r w:rsidRPr="00BA41B3">
          <w:rPr>
            <w:lang w:val="en-US"/>
          </w:rPr>
          <w:t xml:space="preserve"> whose </w:t>
        </w:r>
      </w:ins>
      <w:ins w:id="499" w:author="Sharp_LQ" w:date="2024-10-03T15:55:00Z">
        <w:r w:rsidRPr="00BA41B3">
          <w:rPr>
            <w:lang w:val="en-US"/>
          </w:rPr>
          <w:t xml:space="preserve">all </w:t>
        </w:r>
      </w:ins>
      <w:ins w:id="500" w:author="Sharp_LQ" w:date="2024-10-03T15:56:00Z">
        <w:r w:rsidRPr="00BA41B3">
          <w:rPr>
            <w:lang w:val="en-US"/>
          </w:rPr>
          <w:t>PRBs are located in the RB set</w:t>
        </w:r>
      </w:ins>
      <w:del w:id="501" w:author="Sharp_LQ" w:date="2024-10-03T15:53:00Z">
        <w:r w:rsidRPr="00BA41B3">
          <w:rPr>
            <w:lang w:val="en-US"/>
          </w:rPr>
          <w:delText>resources</w:delText>
        </w:r>
      </w:del>
      <w:r w:rsidRPr="00BA41B3">
        <w:rPr>
          <w:lang w:val="en-US"/>
        </w:rPr>
        <w:t xml:space="preserve">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p>
    <w:p w14:paraId="743D00C3"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63533F1C" w14:textId="77777777" w:rsidR="008B44A7" w:rsidRDefault="008B44A7" w:rsidP="008B44A7">
      <w:pPr>
        <w:jc w:val="center"/>
        <w:rPr>
          <w:rFonts w:eastAsiaTheme="minorEastAsia"/>
        </w:rPr>
      </w:pPr>
      <w:r>
        <w:rPr>
          <w:color w:val="FF0000"/>
          <w:sz w:val="22"/>
          <w:szCs w:val="22"/>
        </w:rPr>
        <w:t>&lt;Unchanged parts are omitted&gt;</w:t>
      </w:r>
    </w:p>
    <w:p w14:paraId="1919CCD9" w14:textId="77777777" w:rsidR="00235E23" w:rsidRDefault="00235E23">
      <w:pPr>
        <w:rPr>
          <w:lang w:val="en-US"/>
        </w:rPr>
      </w:pPr>
    </w:p>
    <w:p w14:paraId="359D1CB0" w14:textId="01D28E27" w:rsidR="00692DA4" w:rsidRDefault="00692DA4" w:rsidP="00692DA4">
      <w:pPr>
        <w:pStyle w:val="Heading2"/>
      </w:pPr>
      <w:r>
        <w:rPr>
          <w:rFonts w:hint="eastAsia"/>
        </w:rPr>
        <w:t>Draf</w:t>
      </w:r>
      <w:r>
        <w:t>t CR#4-2</w:t>
      </w:r>
      <w:r w:rsidR="00567825">
        <w:t>B</w:t>
      </w:r>
      <w:r>
        <w:t xml:space="preserve"> for “Issue#4-2: </w:t>
      </w:r>
      <w:r>
        <w:rPr>
          <w:rFonts w:hint="eastAsia"/>
          <w:lang w:eastAsia="zh-CN"/>
        </w:rPr>
        <w:t>Correction</w:t>
      </w:r>
      <w:r>
        <w:t xml:space="preserve"> </w:t>
      </w:r>
      <w:r>
        <w:rPr>
          <w:rFonts w:hint="eastAsia"/>
          <w:lang w:eastAsia="zh-CN"/>
        </w:rPr>
        <w:t>on</w:t>
      </w:r>
      <w:r>
        <w:t xml:space="preserve"> </w:t>
      </w:r>
      <w:r>
        <w:rPr>
          <w:rFonts w:hint="eastAsia"/>
          <w:lang w:eastAsia="zh-CN"/>
        </w:rPr>
        <w:t>PSFCH</w:t>
      </w:r>
      <w:r>
        <w:t xml:space="preserve"> </w:t>
      </w:r>
      <w:r>
        <w:rPr>
          <w:rFonts w:hint="eastAsia"/>
          <w:lang w:eastAsia="zh-CN"/>
        </w:rPr>
        <w:t>power</w:t>
      </w:r>
      <w:r>
        <w:t xml:space="preserve"> </w:t>
      </w:r>
      <w:r>
        <w:rPr>
          <w:rFonts w:hint="eastAsia"/>
          <w:lang w:eastAsia="zh-CN"/>
        </w:rPr>
        <w:t>control</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92DA4" w14:paraId="422FB443" w14:textId="77777777" w:rsidTr="009A1BB6">
        <w:tc>
          <w:tcPr>
            <w:tcW w:w="9641" w:type="dxa"/>
            <w:gridSpan w:val="9"/>
            <w:tcBorders>
              <w:top w:val="single" w:sz="4" w:space="0" w:color="auto"/>
              <w:left w:val="single" w:sz="4" w:space="0" w:color="auto"/>
              <w:bottom w:val="nil"/>
              <w:right w:val="single" w:sz="4" w:space="0" w:color="auto"/>
            </w:tcBorders>
          </w:tcPr>
          <w:p w14:paraId="676253A4" w14:textId="77777777" w:rsidR="00692DA4" w:rsidRDefault="00692DA4" w:rsidP="009A1BB6">
            <w:pPr>
              <w:pStyle w:val="CRCoverPage"/>
              <w:spacing w:after="0"/>
              <w:jc w:val="right"/>
              <w:rPr>
                <w:rFonts w:eastAsia="宋体"/>
                <w:i/>
              </w:rPr>
            </w:pPr>
            <w:r>
              <w:rPr>
                <w:i/>
                <w:sz w:val="14"/>
              </w:rPr>
              <w:t>CR-Form-v12.2</w:t>
            </w:r>
          </w:p>
        </w:tc>
      </w:tr>
      <w:tr w:rsidR="00692DA4" w14:paraId="537DDF6B" w14:textId="77777777" w:rsidTr="009A1BB6">
        <w:tc>
          <w:tcPr>
            <w:tcW w:w="9641" w:type="dxa"/>
            <w:gridSpan w:val="9"/>
            <w:tcBorders>
              <w:top w:val="nil"/>
              <w:left w:val="single" w:sz="4" w:space="0" w:color="auto"/>
              <w:bottom w:val="nil"/>
              <w:right w:val="single" w:sz="4" w:space="0" w:color="auto"/>
            </w:tcBorders>
          </w:tcPr>
          <w:p w14:paraId="3B234794" w14:textId="77777777" w:rsidR="00692DA4" w:rsidRDefault="00692DA4" w:rsidP="009A1BB6">
            <w:pPr>
              <w:pStyle w:val="CRCoverPage"/>
              <w:spacing w:after="0"/>
              <w:jc w:val="center"/>
            </w:pPr>
            <w:r>
              <w:rPr>
                <w:b/>
                <w:sz w:val="32"/>
              </w:rPr>
              <w:t xml:space="preserve"> </w:t>
            </w:r>
            <w:r>
              <w:rPr>
                <w:b/>
                <w:color w:val="FF0000"/>
                <w:sz w:val="32"/>
              </w:rPr>
              <w:t>[Draft]</w:t>
            </w:r>
            <w:r>
              <w:rPr>
                <w:b/>
                <w:sz w:val="32"/>
              </w:rPr>
              <w:t xml:space="preserve"> CHANGE REQUEST</w:t>
            </w:r>
          </w:p>
        </w:tc>
      </w:tr>
      <w:tr w:rsidR="00692DA4" w14:paraId="19C912E1" w14:textId="77777777" w:rsidTr="009A1BB6">
        <w:tc>
          <w:tcPr>
            <w:tcW w:w="9641" w:type="dxa"/>
            <w:gridSpan w:val="9"/>
            <w:tcBorders>
              <w:top w:val="nil"/>
              <w:left w:val="single" w:sz="4" w:space="0" w:color="auto"/>
              <w:bottom w:val="nil"/>
              <w:right w:val="single" w:sz="4" w:space="0" w:color="auto"/>
            </w:tcBorders>
          </w:tcPr>
          <w:p w14:paraId="1EF0DFDE" w14:textId="77777777" w:rsidR="00692DA4" w:rsidRDefault="00692DA4" w:rsidP="009A1BB6">
            <w:pPr>
              <w:pStyle w:val="CRCoverPage"/>
              <w:spacing w:after="0"/>
              <w:rPr>
                <w:sz w:val="8"/>
                <w:szCs w:val="8"/>
              </w:rPr>
            </w:pPr>
          </w:p>
        </w:tc>
      </w:tr>
      <w:tr w:rsidR="00692DA4" w14:paraId="4586F8C5" w14:textId="77777777" w:rsidTr="009A1BB6">
        <w:tc>
          <w:tcPr>
            <w:tcW w:w="142" w:type="dxa"/>
            <w:tcBorders>
              <w:top w:val="nil"/>
              <w:left w:val="single" w:sz="4" w:space="0" w:color="auto"/>
              <w:bottom w:val="nil"/>
              <w:right w:val="nil"/>
            </w:tcBorders>
          </w:tcPr>
          <w:p w14:paraId="51E6034D" w14:textId="77777777" w:rsidR="00692DA4" w:rsidRDefault="00692DA4" w:rsidP="009A1BB6">
            <w:pPr>
              <w:pStyle w:val="CRCoverPage"/>
              <w:spacing w:after="0"/>
              <w:jc w:val="right"/>
            </w:pPr>
          </w:p>
        </w:tc>
        <w:tc>
          <w:tcPr>
            <w:tcW w:w="1559" w:type="dxa"/>
            <w:shd w:val="pct30" w:color="FFFF00" w:fill="auto"/>
          </w:tcPr>
          <w:p w14:paraId="00197858" w14:textId="77777777" w:rsidR="00692DA4" w:rsidRDefault="00692DA4" w:rsidP="009A1BB6">
            <w:pPr>
              <w:pStyle w:val="CRCoverPage"/>
              <w:spacing w:after="0"/>
              <w:jc w:val="center"/>
              <w:rPr>
                <w:b/>
                <w:sz w:val="28"/>
                <w:lang w:eastAsia="zh-CN"/>
              </w:rPr>
            </w:pPr>
            <w:r>
              <w:rPr>
                <w:b/>
                <w:sz w:val="28"/>
              </w:rPr>
              <w:t>38.21</w:t>
            </w:r>
            <w:r>
              <w:rPr>
                <w:b/>
                <w:sz w:val="28"/>
                <w:lang w:eastAsia="zh-CN"/>
              </w:rPr>
              <w:t>3</w:t>
            </w:r>
          </w:p>
        </w:tc>
        <w:tc>
          <w:tcPr>
            <w:tcW w:w="709" w:type="dxa"/>
          </w:tcPr>
          <w:p w14:paraId="6C2A7380" w14:textId="77777777" w:rsidR="00692DA4" w:rsidRDefault="00692DA4" w:rsidP="009A1BB6">
            <w:pPr>
              <w:pStyle w:val="CRCoverPage"/>
              <w:spacing w:after="0"/>
              <w:jc w:val="center"/>
            </w:pPr>
            <w:r>
              <w:rPr>
                <w:b/>
                <w:sz w:val="28"/>
              </w:rPr>
              <w:t>CR</w:t>
            </w:r>
          </w:p>
        </w:tc>
        <w:tc>
          <w:tcPr>
            <w:tcW w:w="1276" w:type="dxa"/>
            <w:shd w:val="pct30" w:color="FFFF00" w:fill="auto"/>
          </w:tcPr>
          <w:p w14:paraId="339DE3CC" w14:textId="77777777" w:rsidR="00692DA4" w:rsidRDefault="00692DA4" w:rsidP="009A1BB6">
            <w:pPr>
              <w:pStyle w:val="CRCoverPage"/>
              <w:spacing w:after="0"/>
              <w:jc w:val="center"/>
            </w:pPr>
          </w:p>
        </w:tc>
        <w:tc>
          <w:tcPr>
            <w:tcW w:w="709" w:type="dxa"/>
          </w:tcPr>
          <w:p w14:paraId="4B38D8C2" w14:textId="77777777" w:rsidR="00692DA4" w:rsidRDefault="00692DA4" w:rsidP="009A1BB6">
            <w:pPr>
              <w:pStyle w:val="CRCoverPage"/>
              <w:tabs>
                <w:tab w:val="right" w:pos="625"/>
              </w:tabs>
              <w:spacing w:after="0"/>
              <w:jc w:val="center"/>
            </w:pPr>
            <w:r>
              <w:rPr>
                <w:b/>
                <w:bCs/>
                <w:sz w:val="28"/>
              </w:rPr>
              <w:t>Rev</w:t>
            </w:r>
          </w:p>
        </w:tc>
        <w:tc>
          <w:tcPr>
            <w:tcW w:w="992" w:type="dxa"/>
            <w:shd w:val="pct30" w:color="FFFF00" w:fill="auto"/>
          </w:tcPr>
          <w:p w14:paraId="5EE06789" w14:textId="77777777" w:rsidR="00692DA4" w:rsidRDefault="00692DA4" w:rsidP="009A1BB6">
            <w:pPr>
              <w:pStyle w:val="CRCoverPage"/>
              <w:spacing w:after="0"/>
              <w:jc w:val="center"/>
              <w:rPr>
                <w:b/>
              </w:rPr>
            </w:pPr>
            <w:r>
              <w:rPr>
                <w:b/>
                <w:sz w:val="28"/>
              </w:rPr>
              <w:t>-</w:t>
            </w:r>
          </w:p>
        </w:tc>
        <w:tc>
          <w:tcPr>
            <w:tcW w:w="2410" w:type="dxa"/>
          </w:tcPr>
          <w:p w14:paraId="61F0E389" w14:textId="77777777" w:rsidR="00692DA4" w:rsidRDefault="00692DA4" w:rsidP="009A1BB6">
            <w:pPr>
              <w:pStyle w:val="CRCoverPage"/>
              <w:tabs>
                <w:tab w:val="right" w:pos="1825"/>
              </w:tabs>
              <w:spacing w:after="0"/>
              <w:jc w:val="center"/>
            </w:pPr>
            <w:r>
              <w:rPr>
                <w:b/>
                <w:sz w:val="28"/>
                <w:szCs w:val="28"/>
              </w:rPr>
              <w:t>Current version:</w:t>
            </w:r>
          </w:p>
        </w:tc>
        <w:tc>
          <w:tcPr>
            <w:tcW w:w="1701" w:type="dxa"/>
            <w:shd w:val="pct30" w:color="FFFF00" w:fill="auto"/>
          </w:tcPr>
          <w:p w14:paraId="7155E6C4" w14:textId="77777777" w:rsidR="00692DA4" w:rsidRDefault="00692DA4" w:rsidP="009A1BB6">
            <w:pPr>
              <w:pStyle w:val="CRCoverPage"/>
              <w:spacing w:after="0"/>
              <w:jc w:val="center"/>
              <w:rPr>
                <w:sz w:val="28"/>
              </w:rPr>
            </w:pPr>
            <w:r>
              <w:rPr>
                <w:b/>
                <w:sz w:val="28"/>
              </w:rPr>
              <w:t>18.</w:t>
            </w:r>
            <w:r>
              <w:rPr>
                <w:b/>
                <w:sz w:val="28"/>
                <w:lang w:eastAsia="zh-CN"/>
              </w:rPr>
              <w:t>4</w:t>
            </w:r>
            <w:r>
              <w:rPr>
                <w:b/>
                <w:sz w:val="28"/>
              </w:rPr>
              <w:t>.0</w:t>
            </w:r>
          </w:p>
        </w:tc>
        <w:tc>
          <w:tcPr>
            <w:tcW w:w="143" w:type="dxa"/>
            <w:tcBorders>
              <w:top w:val="nil"/>
              <w:left w:val="nil"/>
              <w:bottom w:val="nil"/>
              <w:right w:val="single" w:sz="4" w:space="0" w:color="auto"/>
            </w:tcBorders>
          </w:tcPr>
          <w:p w14:paraId="0782F1E8" w14:textId="77777777" w:rsidR="00692DA4" w:rsidRDefault="00692DA4" w:rsidP="009A1BB6">
            <w:pPr>
              <w:pStyle w:val="CRCoverPage"/>
              <w:spacing w:after="0"/>
            </w:pPr>
          </w:p>
        </w:tc>
      </w:tr>
      <w:tr w:rsidR="00692DA4" w14:paraId="061654B1" w14:textId="77777777" w:rsidTr="009A1BB6">
        <w:tc>
          <w:tcPr>
            <w:tcW w:w="9641" w:type="dxa"/>
            <w:gridSpan w:val="9"/>
            <w:tcBorders>
              <w:top w:val="nil"/>
              <w:left w:val="single" w:sz="4" w:space="0" w:color="auto"/>
              <w:bottom w:val="nil"/>
              <w:right w:val="single" w:sz="4" w:space="0" w:color="auto"/>
            </w:tcBorders>
          </w:tcPr>
          <w:p w14:paraId="66026CD7" w14:textId="77777777" w:rsidR="00692DA4" w:rsidRDefault="00692DA4" w:rsidP="009A1BB6">
            <w:pPr>
              <w:pStyle w:val="CRCoverPage"/>
              <w:spacing w:after="0"/>
            </w:pPr>
          </w:p>
        </w:tc>
      </w:tr>
      <w:tr w:rsidR="00692DA4" w14:paraId="3B32A40B" w14:textId="77777777" w:rsidTr="009A1BB6">
        <w:tc>
          <w:tcPr>
            <w:tcW w:w="9641" w:type="dxa"/>
            <w:gridSpan w:val="9"/>
            <w:tcBorders>
              <w:top w:val="single" w:sz="4" w:space="0" w:color="auto"/>
              <w:left w:val="nil"/>
              <w:bottom w:val="nil"/>
              <w:right w:val="nil"/>
            </w:tcBorders>
          </w:tcPr>
          <w:p w14:paraId="21BBC2F3" w14:textId="77777777" w:rsidR="00692DA4" w:rsidRDefault="00692DA4" w:rsidP="009A1BB6">
            <w:pPr>
              <w:pStyle w:val="CRCoverPage"/>
              <w:spacing w:after="0"/>
              <w:jc w:val="center"/>
              <w:rPr>
                <w:i/>
              </w:rPr>
            </w:pPr>
            <w:r>
              <w:rPr>
                <w:i/>
              </w:rPr>
              <w:t xml:space="preserve">For </w:t>
            </w:r>
            <w:hyperlink r:id="rId45"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46" w:history="1">
              <w:r>
                <w:rPr>
                  <w:rStyle w:val="Hyperlink"/>
                  <w:i/>
                </w:rPr>
                <w:t>http://www.3gpp.org/Change-Requests</w:t>
              </w:r>
            </w:hyperlink>
            <w:r>
              <w:rPr>
                <w:i/>
              </w:rPr>
              <w:t>.</w:t>
            </w:r>
          </w:p>
        </w:tc>
      </w:tr>
      <w:tr w:rsidR="00692DA4" w14:paraId="4DB2067A" w14:textId="77777777" w:rsidTr="009A1BB6">
        <w:tc>
          <w:tcPr>
            <w:tcW w:w="9641" w:type="dxa"/>
            <w:gridSpan w:val="9"/>
          </w:tcPr>
          <w:p w14:paraId="20CC0394" w14:textId="77777777" w:rsidR="00692DA4" w:rsidRDefault="00692DA4" w:rsidP="009A1BB6">
            <w:pPr>
              <w:pStyle w:val="CRCoverPage"/>
              <w:spacing w:after="0"/>
              <w:rPr>
                <w:rFonts w:cs="Times New Roman"/>
                <w:sz w:val="8"/>
                <w:szCs w:val="8"/>
              </w:rPr>
            </w:pPr>
          </w:p>
        </w:tc>
      </w:tr>
    </w:tbl>
    <w:p w14:paraId="41AF5BA0" w14:textId="77777777" w:rsidR="00692DA4" w:rsidRDefault="00692DA4" w:rsidP="00692D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2DA4" w14:paraId="10100C55" w14:textId="77777777" w:rsidTr="009A1BB6">
        <w:tc>
          <w:tcPr>
            <w:tcW w:w="2835" w:type="dxa"/>
          </w:tcPr>
          <w:p w14:paraId="7F5AD2C7" w14:textId="77777777" w:rsidR="00692DA4" w:rsidRDefault="00692DA4" w:rsidP="009A1BB6">
            <w:pPr>
              <w:pStyle w:val="CRCoverPage"/>
              <w:tabs>
                <w:tab w:val="right" w:pos="2751"/>
              </w:tabs>
              <w:spacing w:after="0"/>
              <w:rPr>
                <w:b/>
                <w:i/>
              </w:rPr>
            </w:pPr>
            <w:r>
              <w:rPr>
                <w:b/>
                <w:i/>
              </w:rPr>
              <w:t>Proposed change affects:</w:t>
            </w:r>
          </w:p>
        </w:tc>
        <w:tc>
          <w:tcPr>
            <w:tcW w:w="1418" w:type="dxa"/>
          </w:tcPr>
          <w:p w14:paraId="5A550B56" w14:textId="77777777" w:rsidR="00692DA4" w:rsidRDefault="00692DA4" w:rsidP="009A1BB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0C394" w14:textId="77777777" w:rsidR="00692DA4" w:rsidRDefault="00692DA4" w:rsidP="009A1BB6">
            <w:pPr>
              <w:pStyle w:val="CRCoverPage"/>
              <w:spacing w:after="0"/>
              <w:jc w:val="center"/>
              <w:rPr>
                <w:b/>
                <w:caps/>
              </w:rPr>
            </w:pPr>
          </w:p>
        </w:tc>
        <w:tc>
          <w:tcPr>
            <w:tcW w:w="709" w:type="dxa"/>
            <w:tcBorders>
              <w:top w:val="nil"/>
              <w:left w:val="single" w:sz="4" w:space="0" w:color="auto"/>
              <w:bottom w:val="nil"/>
              <w:right w:val="nil"/>
            </w:tcBorders>
          </w:tcPr>
          <w:p w14:paraId="317BB65F" w14:textId="77777777" w:rsidR="00692DA4" w:rsidRDefault="00692DA4" w:rsidP="009A1B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0176D" w14:textId="77777777" w:rsidR="00692DA4" w:rsidRDefault="00692DA4" w:rsidP="009A1BB6">
            <w:pPr>
              <w:pStyle w:val="CRCoverPage"/>
              <w:spacing w:after="0"/>
              <w:jc w:val="center"/>
              <w:rPr>
                <w:b/>
                <w:caps/>
              </w:rPr>
            </w:pPr>
            <w:r>
              <w:rPr>
                <w:b/>
                <w:caps/>
              </w:rPr>
              <w:t>X</w:t>
            </w:r>
          </w:p>
        </w:tc>
        <w:tc>
          <w:tcPr>
            <w:tcW w:w="2126" w:type="dxa"/>
          </w:tcPr>
          <w:p w14:paraId="6E5FA449" w14:textId="77777777" w:rsidR="00692DA4" w:rsidRDefault="00692DA4" w:rsidP="009A1B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E6FBD" w14:textId="77777777" w:rsidR="00692DA4" w:rsidRDefault="00692DA4" w:rsidP="009A1BB6">
            <w:pPr>
              <w:pStyle w:val="CRCoverPage"/>
              <w:spacing w:after="0"/>
              <w:jc w:val="center"/>
              <w:rPr>
                <w:b/>
                <w:caps/>
              </w:rPr>
            </w:pPr>
            <w:r>
              <w:rPr>
                <w:b/>
                <w:caps/>
              </w:rPr>
              <w:t>X</w:t>
            </w:r>
          </w:p>
        </w:tc>
        <w:tc>
          <w:tcPr>
            <w:tcW w:w="1418" w:type="dxa"/>
          </w:tcPr>
          <w:p w14:paraId="1E81A32B" w14:textId="77777777" w:rsidR="00692DA4" w:rsidRDefault="00692DA4" w:rsidP="009A1B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D659C" w14:textId="77777777" w:rsidR="00692DA4" w:rsidRDefault="00692DA4" w:rsidP="009A1BB6">
            <w:pPr>
              <w:pStyle w:val="CRCoverPage"/>
              <w:spacing w:after="0"/>
              <w:jc w:val="center"/>
              <w:rPr>
                <w:b/>
                <w:bCs/>
                <w:caps/>
              </w:rPr>
            </w:pPr>
          </w:p>
        </w:tc>
      </w:tr>
    </w:tbl>
    <w:p w14:paraId="52B5D9B1" w14:textId="77777777" w:rsidR="00692DA4" w:rsidRDefault="00692DA4" w:rsidP="00692D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92DA4" w14:paraId="6A4BCFDC" w14:textId="77777777" w:rsidTr="009A1BB6">
        <w:tc>
          <w:tcPr>
            <w:tcW w:w="9640" w:type="dxa"/>
            <w:gridSpan w:val="11"/>
          </w:tcPr>
          <w:p w14:paraId="256D39B6" w14:textId="77777777" w:rsidR="00692DA4" w:rsidRDefault="00692DA4" w:rsidP="009A1BB6">
            <w:pPr>
              <w:pStyle w:val="CRCoverPage"/>
              <w:spacing w:after="0"/>
              <w:rPr>
                <w:sz w:val="8"/>
                <w:szCs w:val="8"/>
              </w:rPr>
            </w:pPr>
          </w:p>
        </w:tc>
      </w:tr>
      <w:tr w:rsidR="00692DA4" w14:paraId="49B17EAC" w14:textId="77777777" w:rsidTr="009A1BB6">
        <w:tc>
          <w:tcPr>
            <w:tcW w:w="1843" w:type="dxa"/>
            <w:tcBorders>
              <w:top w:val="single" w:sz="4" w:space="0" w:color="auto"/>
              <w:left w:val="single" w:sz="4" w:space="0" w:color="auto"/>
              <w:bottom w:val="nil"/>
              <w:right w:val="nil"/>
            </w:tcBorders>
          </w:tcPr>
          <w:p w14:paraId="79721577" w14:textId="77777777" w:rsidR="00692DA4" w:rsidRDefault="00692DA4" w:rsidP="009A1BB6">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28AE81AC" w14:textId="77777777" w:rsidR="00692DA4" w:rsidRDefault="00692DA4" w:rsidP="009A1BB6">
            <w:pPr>
              <w:pStyle w:val="CRCoverPage"/>
              <w:spacing w:after="0"/>
              <w:ind w:left="100"/>
              <w:rPr>
                <w:lang w:eastAsia="zh-CN"/>
              </w:rPr>
            </w:pPr>
            <w:r>
              <w:rPr>
                <w:lang w:eastAsia="zh-CN"/>
              </w:rPr>
              <w:t>Draft CR for correction on PSFCH power control</w:t>
            </w:r>
          </w:p>
        </w:tc>
      </w:tr>
      <w:tr w:rsidR="00692DA4" w14:paraId="5B5429DF" w14:textId="77777777" w:rsidTr="009A1BB6">
        <w:tc>
          <w:tcPr>
            <w:tcW w:w="1843" w:type="dxa"/>
            <w:tcBorders>
              <w:top w:val="nil"/>
              <w:left w:val="single" w:sz="4" w:space="0" w:color="auto"/>
              <w:bottom w:val="nil"/>
              <w:right w:val="nil"/>
            </w:tcBorders>
          </w:tcPr>
          <w:p w14:paraId="3955687F" w14:textId="77777777" w:rsidR="00692DA4" w:rsidRDefault="00692DA4" w:rsidP="009A1BB6">
            <w:pPr>
              <w:pStyle w:val="CRCoverPage"/>
              <w:spacing w:after="0"/>
              <w:rPr>
                <w:b/>
                <w:i/>
                <w:sz w:val="8"/>
                <w:szCs w:val="8"/>
              </w:rPr>
            </w:pPr>
          </w:p>
        </w:tc>
        <w:tc>
          <w:tcPr>
            <w:tcW w:w="7797" w:type="dxa"/>
            <w:gridSpan w:val="10"/>
            <w:tcBorders>
              <w:top w:val="nil"/>
              <w:left w:val="nil"/>
              <w:bottom w:val="nil"/>
              <w:right w:val="single" w:sz="4" w:space="0" w:color="auto"/>
            </w:tcBorders>
          </w:tcPr>
          <w:p w14:paraId="1C96AC14" w14:textId="77777777" w:rsidR="00692DA4" w:rsidRDefault="00692DA4" w:rsidP="009A1BB6">
            <w:pPr>
              <w:pStyle w:val="CRCoverPage"/>
              <w:spacing w:after="0"/>
              <w:rPr>
                <w:sz w:val="8"/>
                <w:szCs w:val="8"/>
              </w:rPr>
            </w:pPr>
          </w:p>
        </w:tc>
      </w:tr>
      <w:tr w:rsidR="00692DA4" w14:paraId="7B903821" w14:textId="77777777" w:rsidTr="009A1BB6">
        <w:tc>
          <w:tcPr>
            <w:tcW w:w="1843" w:type="dxa"/>
            <w:tcBorders>
              <w:top w:val="nil"/>
              <w:left w:val="single" w:sz="4" w:space="0" w:color="auto"/>
              <w:bottom w:val="nil"/>
              <w:right w:val="nil"/>
            </w:tcBorders>
          </w:tcPr>
          <w:p w14:paraId="46D7291A" w14:textId="77777777" w:rsidR="00692DA4" w:rsidRDefault="00692DA4" w:rsidP="009A1BB6">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750A329" w14:textId="77777777" w:rsidR="00692DA4" w:rsidRDefault="00692DA4" w:rsidP="009A1BB6">
            <w:pPr>
              <w:pStyle w:val="CRCoverPage"/>
              <w:spacing w:after="0"/>
              <w:ind w:left="100"/>
              <w:rPr>
                <w:lang w:eastAsia="zh-CN"/>
              </w:rPr>
            </w:pPr>
            <w:r>
              <w:rPr>
                <w:lang w:eastAsia="zh-CN"/>
              </w:rPr>
              <w:t>OPPO, ZTE</w:t>
            </w:r>
            <w:r>
              <w:rPr>
                <w:bCs/>
                <w:lang w:eastAsia="ko-KR"/>
              </w:rPr>
              <w:t>, Sanechips</w:t>
            </w:r>
            <w:r>
              <w:rPr>
                <w:bCs/>
                <w:lang w:eastAsia="zh-CN"/>
              </w:rPr>
              <w:t xml:space="preserve">, LG </w:t>
            </w:r>
            <w:r>
              <w:t>Electronics</w:t>
            </w:r>
            <w:r>
              <w:rPr>
                <w:lang w:eastAsia="zh-CN"/>
              </w:rPr>
              <w:t>, Apple</w:t>
            </w:r>
          </w:p>
        </w:tc>
      </w:tr>
      <w:tr w:rsidR="00692DA4" w14:paraId="6D7CEE80" w14:textId="77777777" w:rsidTr="009A1BB6">
        <w:tc>
          <w:tcPr>
            <w:tcW w:w="1843" w:type="dxa"/>
            <w:tcBorders>
              <w:top w:val="nil"/>
              <w:left w:val="single" w:sz="4" w:space="0" w:color="auto"/>
              <w:bottom w:val="nil"/>
              <w:right w:val="nil"/>
            </w:tcBorders>
          </w:tcPr>
          <w:p w14:paraId="66C63AD4" w14:textId="77777777" w:rsidR="00692DA4" w:rsidRDefault="00692DA4" w:rsidP="009A1BB6">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5DCBC622" w14:textId="77777777" w:rsidR="00692DA4" w:rsidRDefault="00692DA4" w:rsidP="009A1BB6">
            <w:pPr>
              <w:pStyle w:val="CRCoverPage"/>
              <w:spacing w:after="0"/>
              <w:ind w:left="100"/>
            </w:pPr>
          </w:p>
        </w:tc>
      </w:tr>
      <w:tr w:rsidR="00692DA4" w14:paraId="13199B3C" w14:textId="77777777" w:rsidTr="009A1BB6">
        <w:tc>
          <w:tcPr>
            <w:tcW w:w="1843" w:type="dxa"/>
            <w:tcBorders>
              <w:top w:val="nil"/>
              <w:left w:val="single" w:sz="4" w:space="0" w:color="auto"/>
              <w:bottom w:val="nil"/>
              <w:right w:val="nil"/>
            </w:tcBorders>
          </w:tcPr>
          <w:p w14:paraId="6CD690C5" w14:textId="77777777" w:rsidR="00692DA4" w:rsidRDefault="00692DA4" w:rsidP="009A1BB6">
            <w:pPr>
              <w:pStyle w:val="CRCoverPage"/>
              <w:spacing w:after="0"/>
              <w:rPr>
                <w:b/>
                <w:i/>
                <w:sz w:val="8"/>
                <w:szCs w:val="8"/>
              </w:rPr>
            </w:pPr>
          </w:p>
        </w:tc>
        <w:tc>
          <w:tcPr>
            <w:tcW w:w="7797" w:type="dxa"/>
            <w:gridSpan w:val="10"/>
            <w:tcBorders>
              <w:top w:val="nil"/>
              <w:left w:val="nil"/>
              <w:bottom w:val="nil"/>
              <w:right w:val="single" w:sz="4" w:space="0" w:color="auto"/>
            </w:tcBorders>
          </w:tcPr>
          <w:p w14:paraId="7E7CC189" w14:textId="77777777" w:rsidR="00692DA4" w:rsidRDefault="00692DA4" w:rsidP="009A1BB6">
            <w:pPr>
              <w:pStyle w:val="CRCoverPage"/>
              <w:spacing w:after="0"/>
              <w:rPr>
                <w:sz w:val="8"/>
                <w:szCs w:val="8"/>
              </w:rPr>
            </w:pPr>
          </w:p>
        </w:tc>
      </w:tr>
      <w:tr w:rsidR="00692DA4" w14:paraId="48982364" w14:textId="77777777" w:rsidTr="009A1BB6">
        <w:tc>
          <w:tcPr>
            <w:tcW w:w="1843" w:type="dxa"/>
            <w:tcBorders>
              <w:top w:val="nil"/>
              <w:left w:val="single" w:sz="4" w:space="0" w:color="auto"/>
              <w:bottom w:val="nil"/>
              <w:right w:val="nil"/>
            </w:tcBorders>
          </w:tcPr>
          <w:p w14:paraId="58650704" w14:textId="77777777" w:rsidR="00692DA4" w:rsidRDefault="00692DA4" w:rsidP="009A1BB6">
            <w:pPr>
              <w:pStyle w:val="CRCoverPage"/>
              <w:tabs>
                <w:tab w:val="right" w:pos="1759"/>
              </w:tabs>
              <w:spacing w:after="0"/>
              <w:rPr>
                <w:b/>
                <w:i/>
              </w:rPr>
            </w:pPr>
            <w:r>
              <w:rPr>
                <w:b/>
                <w:i/>
              </w:rPr>
              <w:t>Work item code:</w:t>
            </w:r>
          </w:p>
        </w:tc>
        <w:tc>
          <w:tcPr>
            <w:tcW w:w="3686" w:type="dxa"/>
            <w:gridSpan w:val="5"/>
            <w:shd w:val="pct30" w:color="FFFF00" w:fill="auto"/>
          </w:tcPr>
          <w:p w14:paraId="36CB0377" w14:textId="77777777" w:rsidR="00692DA4" w:rsidRDefault="00692DA4" w:rsidP="009A1BB6">
            <w:pPr>
              <w:pStyle w:val="CRCoverPage"/>
              <w:spacing w:after="0"/>
              <w:ind w:left="100"/>
            </w:pPr>
            <w:r>
              <w:t>NR_SL_enh2-Core</w:t>
            </w:r>
          </w:p>
        </w:tc>
        <w:tc>
          <w:tcPr>
            <w:tcW w:w="567" w:type="dxa"/>
          </w:tcPr>
          <w:p w14:paraId="2550ABFF" w14:textId="77777777" w:rsidR="00692DA4" w:rsidRDefault="00692DA4" w:rsidP="009A1BB6">
            <w:pPr>
              <w:pStyle w:val="CRCoverPage"/>
              <w:spacing w:after="0"/>
              <w:ind w:right="100"/>
            </w:pPr>
          </w:p>
        </w:tc>
        <w:tc>
          <w:tcPr>
            <w:tcW w:w="1417" w:type="dxa"/>
            <w:gridSpan w:val="3"/>
          </w:tcPr>
          <w:p w14:paraId="22E31F38" w14:textId="77777777" w:rsidR="00692DA4" w:rsidRDefault="00692DA4" w:rsidP="009A1BB6">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E31690D" w14:textId="77777777" w:rsidR="00692DA4" w:rsidRDefault="00692DA4" w:rsidP="009A1BB6">
            <w:pPr>
              <w:pStyle w:val="CRCoverPage"/>
              <w:spacing w:after="0"/>
              <w:rPr>
                <w:lang w:eastAsia="zh-CN"/>
              </w:rPr>
            </w:pPr>
            <w:r>
              <w:t>2024-</w:t>
            </w:r>
            <w:r>
              <w:rPr>
                <w:lang w:eastAsia="zh-CN"/>
              </w:rPr>
              <w:t>10</w:t>
            </w:r>
            <w:r>
              <w:t>-</w:t>
            </w:r>
            <w:r>
              <w:rPr>
                <w:lang w:eastAsia="zh-CN"/>
              </w:rPr>
              <w:t>11</w:t>
            </w:r>
          </w:p>
        </w:tc>
      </w:tr>
      <w:tr w:rsidR="00692DA4" w14:paraId="33183E52" w14:textId="77777777" w:rsidTr="009A1BB6">
        <w:tc>
          <w:tcPr>
            <w:tcW w:w="1843" w:type="dxa"/>
            <w:tcBorders>
              <w:top w:val="nil"/>
              <w:left w:val="single" w:sz="4" w:space="0" w:color="auto"/>
              <w:bottom w:val="nil"/>
              <w:right w:val="nil"/>
            </w:tcBorders>
          </w:tcPr>
          <w:p w14:paraId="0F927CFC" w14:textId="77777777" w:rsidR="00692DA4" w:rsidRDefault="00692DA4" w:rsidP="009A1BB6">
            <w:pPr>
              <w:pStyle w:val="CRCoverPage"/>
              <w:spacing w:after="0"/>
              <w:rPr>
                <w:b/>
                <w:i/>
                <w:sz w:val="8"/>
                <w:szCs w:val="8"/>
              </w:rPr>
            </w:pPr>
          </w:p>
        </w:tc>
        <w:tc>
          <w:tcPr>
            <w:tcW w:w="1986" w:type="dxa"/>
            <w:gridSpan w:val="4"/>
          </w:tcPr>
          <w:p w14:paraId="01D1983B" w14:textId="77777777" w:rsidR="00692DA4" w:rsidRDefault="00692DA4" w:rsidP="009A1BB6">
            <w:pPr>
              <w:pStyle w:val="CRCoverPage"/>
              <w:spacing w:after="0"/>
              <w:rPr>
                <w:sz w:val="8"/>
                <w:szCs w:val="8"/>
              </w:rPr>
            </w:pPr>
          </w:p>
        </w:tc>
        <w:tc>
          <w:tcPr>
            <w:tcW w:w="2267" w:type="dxa"/>
            <w:gridSpan w:val="2"/>
          </w:tcPr>
          <w:p w14:paraId="60C9CA40" w14:textId="77777777" w:rsidR="00692DA4" w:rsidRDefault="00692DA4" w:rsidP="009A1BB6">
            <w:pPr>
              <w:pStyle w:val="CRCoverPage"/>
              <w:spacing w:after="0"/>
              <w:rPr>
                <w:sz w:val="8"/>
                <w:szCs w:val="8"/>
              </w:rPr>
            </w:pPr>
          </w:p>
        </w:tc>
        <w:tc>
          <w:tcPr>
            <w:tcW w:w="1417" w:type="dxa"/>
            <w:gridSpan w:val="3"/>
          </w:tcPr>
          <w:p w14:paraId="3860E9A5" w14:textId="77777777" w:rsidR="00692DA4" w:rsidRDefault="00692DA4" w:rsidP="009A1BB6">
            <w:pPr>
              <w:pStyle w:val="CRCoverPage"/>
              <w:spacing w:after="0"/>
              <w:rPr>
                <w:sz w:val="8"/>
                <w:szCs w:val="8"/>
              </w:rPr>
            </w:pPr>
          </w:p>
        </w:tc>
        <w:tc>
          <w:tcPr>
            <w:tcW w:w="2127" w:type="dxa"/>
            <w:tcBorders>
              <w:top w:val="nil"/>
              <w:left w:val="nil"/>
              <w:bottom w:val="nil"/>
              <w:right w:val="single" w:sz="4" w:space="0" w:color="auto"/>
            </w:tcBorders>
          </w:tcPr>
          <w:p w14:paraId="78F03B1A" w14:textId="77777777" w:rsidR="00692DA4" w:rsidRDefault="00692DA4" w:rsidP="009A1BB6">
            <w:pPr>
              <w:pStyle w:val="CRCoverPage"/>
              <w:spacing w:after="0"/>
              <w:rPr>
                <w:sz w:val="8"/>
                <w:szCs w:val="8"/>
              </w:rPr>
            </w:pPr>
          </w:p>
        </w:tc>
      </w:tr>
      <w:tr w:rsidR="00692DA4" w14:paraId="20C00B19" w14:textId="77777777" w:rsidTr="009A1BB6">
        <w:trPr>
          <w:cantSplit/>
        </w:trPr>
        <w:tc>
          <w:tcPr>
            <w:tcW w:w="1843" w:type="dxa"/>
            <w:tcBorders>
              <w:top w:val="nil"/>
              <w:left w:val="single" w:sz="4" w:space="0" w:color="auto"/>
              <w:bottom w:val="nil"/>
              <w:right w:val="nil"/>
            </w:tcBorders>
          </w:tcPr>
          <w:p w14:paraId="441B9C97" w14:textId="77777777" w:rsidR="00692DA4" w:rsidRDefault="00692DA4" w:rsidP="009A1BB6">
            <w:pPr>
              <w:pStyle w:val="CRCoverPage"/>
              <w:tabs>
                <w:tab w:val="right" w:pos="1759"/>
              </w:tabs>
              <w:spacing w:after="0"/>
              <w:rPr>
                <w:b/>
                <w:i/>
              </w:rPr>
            </w:pPr>
            <w:r>
              <w:rPr>
                <w:b/>
                <w:i/>
              </w:rPr>
              <w:t>Category:</w:t>
            </w:r>
          </w:p>
        </w:tc>
        <w:tc>
          <w:tcPr>
            <w:tcW w:w="851" w:type="dxa"/>
            <w:shd w:val="pct30" w:color="FFFF00" w:fill="auto"/>
          </w:tcPr>
          <w:p w14:paraId="72532DA9" w14:textId="77777777" w:rsidR="00692DA4" w:rsidRDefault="00692DA4" w:rsidP="009A1BB6">
            <w:pPr>
              <w:pStyle w:val="CRCoverPage"/>
              <w:spacing w:after="0"/>
              <w:ind w:left="100" w:right="-609"/>
              <w:rPr>
                <w:b/>
                <w:bCs/>
              </w:rPr>
            </w:pPr>
            <w:r>
              <w:rPr>
                <w:b/>
                <w:bCs/>
              </w:rPr>
              <w:t>F</w:t>
            </w:r>
          </w:p>
        </w:tc>
        <w:tc>
          <w:tcPr>
            <w:tcW w:w="3402" w:type="dxa"/>
            <w:gridSpan w:val="5"/>
          </w:tcPr>
          <w:p w14:paraId="7C0BA04E" w14:textId="77777777" w:rsidR="00692DA4" w:rsidRDefault="00692DA4" w:rsidP="009A1BB6">
            <w:pPr>
              <w:pStyle w:val="CRCoverPage"/>
              <w:spacing w:after="0"/>
            </w:pPr>
          </w:p>
        </w:tc>
        <w:tc>
          <w:tcPr>
            <w:tcW w:w="1417" w:type="dxa"/>
            <w:gridSpan w:val="3"/>
          </w:tcPr>
          <w:p w14:paraId="6511D089" w14:textId="77777777" w:rsidR="00692DA4" w:rsidRDefault="00692DA4" w:rsidP="009A1BB6">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777A0FE0" w14:textId="77777777" w:rsidR="00692DA4" w:rsidRDefault="00692DA4" w:rsidP="009A1BB6">
            <w:pPr>
              <w:pStyle w:val="CRCoverPage"/>
              <w:spacing w:after="0"/>
              <w:ind w:left="100"/>
            </w:pPr>
            <w:r>
              <w:t>Rel-18</w:t>
            </w:r>
          </w:p>
        </w:tc>
      </w:tr>
      <w:tr w:rsidR="00692DA4" w14:paraId="0E89C5EB" w14:textId="77777777" w:rsidTr="009A1BB6">
        <w:tc>
          <w:tcPr>
            <w:tcW w:w="1843" w:type="dxa"/>
            <w:tcBorders>
              <w:top w:val="nil"/>
              <w:left w:val="single" w:sz="4" w:space="0" w:color="auto"/>
              <w:bottom w:val="single" w:sz="4" w:space="0" w:color="auto"/>
              <w:right w:val="nil"/>
            </w:tcBorders>
          </w:tcPr>
          <w:p w14:paraId="02768857" w14:textId="77777777" w:rsidR="00692DA4" w:rsidRDefault="00692DA4" w:rsidP="009A1BB6">
            <w:pPr>
              <w:pStyle w:val="CRCoverPage"/>
              <w:spacing w:after="0"/>
              <w:rPr>
                <w:b/>
                <w:i/>
              </w:rPr>
            </w:pPr>
          </w:p>
        </w:tc>
        <w:tc>
          <w:tcPr>
            <w:tcW w:w="4677" w:type="dxa"/>
            <w:gridSpan w:val="8"/>
            <w:tcBorders>
              <w:top w:val="nil"/>
              <w:left w:val="nil"/>
              <w:bottom w:val="single" w:sz="4" w:space="0" w:color="auto"/>
              <w:right w:val="nil"/>
            </w:tcBorders>
          </w:tcPr>
          <w:p w14:paraId="1859254F" w14:textId="77777777" w:rsidR="00692DA4" w:rsidRDefault="00692DA4" w:rsidP="009A1B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F907EB" w14:textId="77777777" w:rsidR="00692DA4" w:rsidRDefault="00692DA4" w:rsidP="009A1BB6">
            <w:pPr>
              <w:pStyle w:val="CRCoverPage"/>
            </w:pPr>
            <w:r>
              <w:rPr>
                <w:sz w:val="18"/>
              </w:rPr>
              <w:lastRenderedPageBreak/>
              <w:t>Detailed explanations of the above categories can</w:t>
            </w:r>
            <w:r>
              <w:rPr>
                <w:sz w:val="18"/>
              </w:rPr>
              <w:br/>
              <w:t xml:space="preserve">be found in 3GPP </w:t>
            </w:r>
            <w:hyperlink r:id="rId47"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22B1800A" w14:textId="77777777" w:rsidR="00692DA4" w:rsidRDefault="00692DA4" w:rsidP="009A1BB6">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r>
              <w:rPr>
                <w:i/>
                <w:sz w:val="18"/>
              </w:rPr>
              <w:lastRenderedPageBreak/>
              <w:t>Rel-18</w:t>
            </w:r>
            <w:r>
              <w:rPr>
                <w:i/>
                <w:sz w:val="18"/>
              </w:rPr>
              <w:tab/>
              <w:t>(Release 18)</w:t>
            </w:r>
            <w:r>
              <w:rPr>
                <w:i/>
                <w:sz w:val="18"/>
              </w:rPr>
              <w:br/>
              <w:t>Rel-19</w:t>
            </w:r>
            <w:r>
              <w:rPr>
                <w:i/>
                <w:sz w:val="18"/>
              </w:rPr>
              <w:tab/>
              <w:t>(Release 19)</w:t>
            </w:r>
          </w:p>
        </w:tc>
      </w:tr>
      <w:tr w:rsidR="00692DA4" w14:paraId="5EB23E0A" w14:textId="77777777" w:rsidTr="009A1BB6">
        <w:tc>
          <w:tcPr>
            <w:tcW w:w="1843" w:type="dxa"/>
          </w:tcPr>
          <w:p w14:paraId="567A8A62" w14:textId="77777777" w:rsidR="00692DA4" w:rsidRDefault="00692DA4" w:rsidP="009A1BB6">
            <w:pPr>
              <w:pStyle w:val="CRCoverPage"/>
              <w:spacing w:after="0"/>
              <w:rPr>
                <w:b/>
                <w:i/>
                <w:sz w:val="8"/>
                <w:szCs w:val="8"/>
              </w:rPr>
            </w:pPr>
          </w:p>
        </w:tc>
        <w:tc>
          <w:tcPr>
            <w:tcW w:w="7797" w:type="dxa"/>
            <w:gridSpan w:val="10"/>
          </w:tcPr>
          <w:p w14:paraId="361BAC6A" w14:textId="77777777" w:rsidR="00692DA4" w:rsidRDefault="00692DA4" w:rsidP="009A1BB6">
            <w:pPr>
              <w:pStyle w:val="CRCoverPage"/>
              <w:spacing w:after="0"/>
              <w:rPr>
                <w:sz w:val="8"/>
                <w:szCs w:val="8"/>
              </w:rPr>
            </w:pPr>
          </w:p>
        </w:tc>
      </w:tr>
      <w:tr w:rsidR="00692DA4" w14:paraId="03B0ACD4" w14:textId="77777777" w:rsidTr="009A1BB6">
        <w:tc>
          <w:tcPr>
            <w:tcW w:w="2694" w:type="dxa"/>
            <w:gridSpan w:val="2"/>
            <w:tcBorders>
              <w:top w:val="single" w:sz="4" w:space="0" w:color="auto"/>
              <w:left w:val="single" w:sz="4" w:space="0" w:color="auto"/>
              <w:bottom w:val="nil"/>
              <w:right w:val="nil"/>
            </w:tcBorders>
          </w:tcPr>
          <w:p w14:paraId="7702F62C" w14:textId="77777777" w:rsidR="00692DA4" w:rsidRDefault="00692DA4" w:rsidP="009A1BB6">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7AAEF71" w14:textId="77777777" w:rsidR="00692DA4" w:rsidRDefault="00692DA4" w:rsidP="009A1BB6">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Only the total transmission power of PRB of common interlace can be determined, while not for each PSFCH</w:t>
            </w:r>
          </w:p>
        </w:tc>
      </w:tr>
      <w:tr w:rsidR="00692DA4" w14:paraId="78B534E0" w14:textId="77777777" w:rsidTr="009A1BB6">
        <w:tc>
          <w:tcPr>
            <w:tcW w:w="2694" w:type="dxa"/>
            <w:gridSpan w:val="2"/>
            <w:tcBorders>
              <w:top w:val="nil"/>
              <w:left w:val="single" w:sz="4" w:space="0" w:color="auto"/>
              <w:bottom w:val="nil"/>
              <w:right w:val="nil"/>
            </w:tcBorders>
          </w:tcPr>
          <w:p w14:paraId="2BE2EE46" w14:textId="77777777" w:rsidR="00692DA4" w:rsidRDefault="00692DA4" w:rsidP="009A1BB6">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3BDBC22E" w14:textId="77777777" w:rsidR="00692DA4" w:rsidRDefault="00692DA4" w:rsidP="009A1BB6">
            <w:pPr>
              <w:pStyle w:val="CRCoverPage"/>
              <w:spacing w:after="0"/>
              <w:rPr>
                <w:sz w:val="8"/>
                <w:szCs w:val="8"/>
              </w:rPr>
            </w:pPr>
          </w:p>
        </w:tc>
      </w:tr>
      <w:tr w:rsidR="00692DA4" w14:paraId="5C84044A" w14:textId="77777777" w:rsidTr="009A1BB6">
        <w:tc>
          <w:tcPr>
            <w:tcW w:w="2694" w:type="dxa"/>
            <w:gridSpan w:val="2"/>
            <w:tcBorders>
              <w:top w:val="nil"/>
              <w:left w:val="single" w:sz="4" w:space="0" w:color="auto"/>
              <w:bottom w:val="nil"/>
              <w:right w:val="nil"/>
            </w:tcBorders>
          </w:tcPr>
          <w:p w14:paraId="5ABA713B" w14:textId="77777777" w:rsidR="00692DA4" w:rsidRDefault="00692DA4" w:rsidP="009A1BB6">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3D96C804" w14:textId="77777777" w:rsidR="00692DA4" w:rsidRDefault="00692DA4" w:rsidP="009A1BB6">
            <w:pPr>
              <w:pStyle w:val="CRCoverPage"/>
              <w:spacing w:after="0"/>
              <w:ind w:left="59"/>
              <w:rPr>
                <w:lang w:eastAsia="zh-CN"/>
              </w:rPr>
            </w:pPr>
            <w:r>
              <w:rPr>
                <w:lang w:eastAsia="zh-CN"/>
              </w:rPr>
              <w:t xml:space="preserve">Remove the description of transmission power of each PSFCH in case </w:t>
            </w:r>
            <w:r>
              <w:rPr>
                <w:i/>
              </w:rPr>
              <w:t xml:space="preserve">sl-TransmissionStructureForPSFCH = </w:t>
            </w:r>
            <w:r>
              <w:t>‘commonInterlace’</w:t>
            </w:r>
          </w:p>
        </w:tc>
      </w:tr>
      <w:tr w:rsidR="00692DA4" w14:paraId="68612DD0" w14:textId="77777777" w:rsidTr="009A1BB6">
        <w:tc>
          <w:tcPr>
            <w:tcW w:w="2694" w:type="dxa"/>
            <w:gridSpan w:val="2"/>
            <w:tcBorders>
              <w:top w:val="nil"/>
              <w:left w:val="single" w:sz="4" w:space="0" w:color="auto"/>
              <w:bottom w:val="nil"/>
              <w:right w:val="nil"/>
            </w:tcBorders>
          </w:tcPr>
          <w:p w14:paraId="4FA5659F" w14:textId="77777777" w:rsidR="00692DA4" w:rsidRDefault="00692DA4" w:rsidP="009A1BB6">
            <w:pPr>
              <w:pStyle w:val="CRCoverPage"/>
              <w:spacing w:after="0"/>
              <w:rPr>
                <w:b/>
                <w:i/>
                <w:sz w:val="8"/>
                <w:szCs w:val="8"/>
              </w:rPr>
            </w:pPr>
          </w:p>
        </w:tc>
        <w:tc>
          <w:tcPr>
            <w:tcW w:w="6946" w:type="dxa"/>
            <w:gridSpan w:val="9"/>
            <w:tcBorders>
              <w:top w:val="nil"/>
              <w:left w:val="nil"/>
              <w:bottom w:val="nil"/>
              <w:right w:val="single" w:sz="4" w:space="0" w:color="auto"/>
            </w:tcBorders>
          </w:tcPr>
          <w:p w14:paraId="17385D54" w14:textId="77777777" w:rsidR="00692DA4" w:rsidRDefault="00692DA4" w:rsidP="009A1BB6">
            <w:pPr>
              <w:pStyle w:val="CRCoverPage"/>
              <w:spacing w:after="0"/>
              <w:rPr>
                <w:sz w:val="8"/>
                <w:szCs w:val="8"/>
              </w:rPr>
            </w:pPr>
          </w:p>
        </w:tc>
      </w:tr>
      <w:tr w:rsidR="00692DA4" w14:paraId="62FB3339" w14:textId="77777777" w:rsidTr="009A1BB6">
        <w:tc>
          <w:tcPr>
            <w:tcW w:w="2694" w:type="dxa"/>
            <w:gridSpan w:val="2"/>
            <w:tcBorders>
              <w:top w:val="nil"/>
              <w:left w:val="single" w:sz="4" w:space="0" w:color="auto"/>
              <w:bottom w:val="single" w:sz="4" w:space="0" w:color="auto"/>
              <w:right w:val="nil"/>
            </w:tcBorders>
          </w:tcPr>
          <w:p w14:paraId="73277DA5" w14:textId="77777777" w:rsidR="00692DA4" w:rsidRDefault="00692DA4" w:rsidP="009A1BB6">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0C1129" w14:textId="77777777" w:rsidR="00692DA4" w:rsidRDefault="00692DA4" w:rsidP="009A1BB6">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w:t>
            </w:r>
          </w:p>
        </w:tc>
      </w:tr>
      <w:tr w:rsidR="00692DA4" w14:paraId="25034A8D" w14:textId="77777777" w:rsidTr="009A1BB6">
        <w:tc>
          <w:tcPr>
            <w:tcW w:w="2694" w:type="dxa"/>
            <w:gridSpan w:val="2"/>
          </w:tcPr>
          <w:p w14:paraId="59E91009" w14:textId="77777777" w:rsidR="00692DA4" w:rsidRDefault="00692DA4" w:rsidP="009A1BB6">
            <w:pPr>
              <w:pStyle w:val="CRCoverPage"/>
              <w:spacing w:after="0"/>
              <w:rPr>
                <w:rFonts w:cs="Times New Roman"/>
                <w:b/>
                <w:i/>
                <w:sz w:val="8"/>
                <w:szCs w:val="8"/>
              </w:rPr>
            </w:pPr>
          </w:p>
        </w:tc>
        <w:tc>
          <w:tcPr>
            <w:tcW w:w="6946" w:type="dxa"/>
            <w:gridSpan w:val="9"/>
          </w:tcPr>
          <w:p w14:paraId="5D190C8C" w14:textId="77777777" w:rsidR="00692DA4" w:rsidRDefault="00692DA4" w:rsidP="009A1BB6">
            <w:pPr>
              <w:pStyle w:val="CRCoverPage"/>
              <w:spacing w:after="0"/>
              <w:rPr>
                <w:sz w:val="8"/>
                <w:szCs w:val="8"/>
              </w:rPr>
            </w:pPr>
          </w:p>
        </w:tc>
      </w:tr>
      <w:tr w:rsidR="00692DA4" w14:paraId="06AA1D0E" w14:textId="77777777" w:rsidTr="009A1BB6">
        <w:tc>
          <w:tcPr>
            <w:tcW w:w="2694" w:type="dxa"/>
            <w:gridSpan w:val="2"/>
            <w:tcBorders>
              <w:top w:val="single" w:sz="4" w:space="0" w:color="auto"/>
              <w:left w:val="single" w:sz="4" w:space="0" w:color="auto"/>
              <w:bottom w:val="nil"/>
              <w:right w:val="nil"/>
            </w:tcBorders>
          </w:tcPr>
          <w:p w14:paraId="0A4FC816" w14:textId="77777777" w:rsidR="00692DA4" w:rsidRDefault="00692DA4" w:rsidP="009A1BB6">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1BBA4B2" w14:textId="77777777" w:rsidR="00692DA4" w:rsidRDefault="00692DA4" w:rsidP="009A1BB6">
            <w:pPr>
              <w:pStyle w:val="CRCoverPage"/>
              <w:spacing w:after="0"/>
              <w:ind w:left="100"/>
              <w:rPr>
                <w:lang w:eastAsia="zh-CN"/>
              </w:rPr>
            </w:pPr>
            <w:r>
              <w:rPr>
                <w:lang w:eastAsia="zh-CN"/>
              </w:rPr>
              <w:t>16.2.3</w:t>
            </w:r>
          </w:p>
        </w:tc>
      </w:tr>
      <w:tr w:rsidR="00692DA4" w14:paraId="30AA2F04" w14:textId="77777777" w:rsidTr="009A1BB6">
        <w:tc>
          <w:tcPr>
            <w:tcW w:w="2694" w:type="dxa"/>
            <w:gridSpan w:val="2"/>
            <w:tcBorders>
              <w:top w:val="nil"/>
              <w:left w:val="single" w:sz="4" w:space="0" w:color="auto"/>
              <w:bottom w:val="nil"/>
              <w:right w:val="nil"/>
            </w:tcBorders>
          </w:tcPr>
          <w:p w14:paraId="47295423" w14:textId="77777777" w:rsidR="00692DA4" w:rsidRDefault="00692DA4" w:rsidP="009A1BB6">
            <w:pPr>
              <w:pStyle w:val="CRCoverPage"/>
              <w:spacing w:after="0"/>
              <w:rPr>
                <w:b/>
                <w:i/>
                <w:sz w:val="8"/>
                <w:szCs w:val="8"/>
              </w:rPr>
            </w:pPr>
          </w:p>
        </w:tc>
        <w:tc>
          <w:tcPr>
            <w:tcW w:w="6946" w:type="dxa"/>
            <w:gridSpan w:val="9"/>
            <w:tcBorders>
              <w:top w:val="nil"/>
              <w:left w:val="nil"/>
              <w:bottom w:val="nil"/>
              <w:right w:val="single" w:sz="4" w:space="0" w:color="auto"/>
            </w:tcBorders>
          </w:tcPr>
          <w:p w14:paraId="178DA972" w14:textId="77777777" w:rsidR="00692DA4" w:rsidRDefault="00692DA4" w:rsidP="009A1BB6">
            <w:pPr>
              <w:pStyle w:val="CRCoverPage"/>
              <w:spacing w:after="0"/>
              <w:rPr>
                <w:sz w:val="8"/>
                <w:szCs w:val="8"/>
              </w:rPr>
            </w:pPr>
          </w:p>
        </w:tc>
      </w:tr>
      <w:tr w:rsidR="00692DA4" w14:paraId="6F6BC591" w14:textId="77777777" w:rsidTr="009A1BB6">
        <w:tc>
          <w:tcPr>
            <w:tcW w:w="2694" w:type="dxa"/>
            <w:gridSpan w:val="2"/>
            <w:tcBorders>
              <w:top w:val="nil"/>
              <w:left w:val="single" w:sz="4" w:space="0" w:color="auto"/>
              <w:bottom w:val="nil"/>
              <w:right w:val="nil"/>
            </w:tcBorders>
          </w:tcPr>
          <w:p w14:paraId="0BDA7390" w14:textId="77777777" w:rsidR="00692DA4" w:rsidRDefault="00692DA4" w:rsidP="009A1BB6">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6901D40" w14:textId="77777777" w:rsidR="00692DA4" w:rsidRDefault="00692DA4" w:rsidP="009A1BB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71BEF418" w14:textId="77777777" w:rsidR="00692DA4" w:rsidRDefault="00692DA4" w:rsidP="009A1BB6">
            <w:pPr>
              <w:pStyle w:val="CRCoverPage"/>
              <w:spacing w:after="0"/>
              <w:jc w:val="center"/>
              <w:rPr>
                <w:b/>
                <w:caps/>
              </w:rPr>
            </w:pPr>
            <w:r>
              <w:rPr>
                <w:b/>
                <w:caps/>
              </w:rPr>
              <w:t>N</w:t>
            </w:r>
          </w:p>
        </w:tc>
        <w:tc>
          <w:tcPr>
            <w:tcW w:w="2977" w:type="dxa"/>
            <w:gridSpan w:val="4"/>
          </w:tcPr>
          <w:p w14:paraId="45A72060" w14:textId="77777777" w:rsidR="00692DA4" w:rsidRDefault="00692DA4" w:rsidP="009A1BB6">
            <w:pPr>
              <w:pStyle w:val="CRCoverPage"/>
              <w:tabs>
                <w:tab w:val="right" w:pos="2893"/>
              </w:tabs>
              <w:spacing w:after="0"/>
            </w:pPr>
          </w:p>
        </w:tc>
        <w:tc>
          <w:tcPr>
            <w:tcW w:w="3401" w:type="dxa"/>
            <w:gridSpan w:val="3"/>
            <w:tcBorders>
              <w:top w:val="nil"/>
              <w:left w:val="nil"/>
              <w:bottom w:val="nil"/>
              <w:right w:val="single" w:sz="4" w:space="0" w:color="auto"/>
            </w:tcBorders>
          </w:tcPr>
          <w:p w14:paraId="3791CCD4" w14:textId="77777777" w:rsidR="00692DA4" w:rsidRDefault="00692DA4" w:rsidP="009A1BB6">
            <w:pPr>
              <w:pStyle w:val="CRCoverPage"/>
              <w:spacing w:after="0"/>
              <w:ind w:left="99"/>
            </w:pPr>
          </w:p>
        </w:tc>
      </w:tr>
      <w:tr w:rsidR="00692DA4" w14:paraId="74296516" w14:textId="77777777" w:rsidTr="009A1BB6">
        <w:tc>
          <w:tcPr>
            <w:tcW w:w="2694" w:type="dxa"/>
            <w:gridSpan w:val="2"/>
            <w:tcBorders>
              <w:top w:val="nil"/>
              <w:left w:val="single" w:sz="4" w:space="0" w:color="auto"/>
              <w:bottom w:val="nil"/>
              <w:right w:val="nil"/>
            </w:tcBorders>
          </w:tcPr>
          <w:p w14:paraId="148742BD" w14:textId="77777777" w:rsidR="00692DA4" w:rsidRDefault="00692DA4" w:rsidP="009A1BB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181844" w14:textId="77777777" w:rsidR="00692DA4" w:rsidRDefault="00692DA4" w:rsidP="009A1B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7A6BE" w14:textId="77777777" w:rsidR="00692DA4" w:rsidRDefault="00692DA4" w:rsidP="009A1BB6">
            <w:pPr>
              <w:pStyle w:val="CRCoverPage"/>
              <w:spacing w:after="0"/>
              <w:jc w:val="center"/>
              <w:rPr>
                <w:b/>
                <w:caps/>
              </w:rPr>
            </w:pPr>
            <w:r>
              <w:rPr>
                <w:b/>
                <w:caps/>
              </w:rPr>
              <w:t>X</w:t>
            </w:r>
          </w:p>
        </w:tc>
        <w:tc>
          <w:tcPr>
            <w:tcW w:w="2977" w:type="dxa"/>
            <w:gridSpan w:val="4"/>
          </w:tcPr>
          <w:p w14:paraId="6274B025" w14:textId="77777777" w:rsidR="00692DA4" w:rsidRDefault="00692DA4" w:rsidP="009A1BB6">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31967593" w14:textId="77777777" w:rsidR="00692DA4" w:rsidRDefault="00692DA4" w:rsidP="009A1BB6">
            <w:pPr>
              <w:pStyle w:val="CRCoverPage"/>
              <w:spacing w:after="0"/>
              <w:ind w:left="99"/>
            </w:pPr>
            <w:r>
              <w:t>...</w:t>
            </w:r>
          </w:p>
        </w:tc>
      </w:tr>
      <w:tr w:rsidR="00692DA4" w14:paraId="4C8D4043" w14:textId="77777777" w:rsidTr="009A1BB6">
        <w:tc>
          <w:tcPr>
            <w:tcW w:w="2694" w:type="dxa"/>
            <w:gridSpan w:val="2"/>
            <w:tcBorders>
              <w:top w:val="nil"/>
              <w:left w:val="single" w:sz="4" w:space="0" w:color="auto"/>
              <w:bottom w:val="nil"/>
              <w:right w:val="nil"/>
            </w:tcBorders>
          </w:tcPr>
          <w:p w14:paraId="7317F147" w14:textId="77777777" w:rsidR="00692DA4" w:rsidRDefault="00692DA4" w:rsidP="009A1BB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8902D65" w14:textId="77777777" w:rsidR="00692DA4" w:rsidRDefault="00692DA4" w:rsidP="009A1B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7E97" w14:textId="77777777" w:rsidR="00692DA4" w:rsidRDefault="00692DA4" w:rsidP="009A1BB6">
            <w:pPr>
              <w:pStyle w:val="CRCoverPage"/>
              <w:spacing w:after="0"/>
              <w:jc w:val="center"/>
              <w:rPr>
                <w:b/>
                <w:caps/>
              </w:rPr>
            </w:pPr>
            <w:r>
              <w:rPr>
                <w:b/>
                <w:caps/>
              </w:rPr>
              <w:t>X</w:t>
            </w:r>
          </w:p>
        </w:tc>
        <w:tc>
          <w:tcPr>
            <w:tcW w:w="2977" w:type="dxa"/>
            <w:gridSpan w:val="4"/>
          </w:tcPr>
          <w:p w14:paraId="4F474D48" w14:textId="77777777" w:rsidR="00692DA4" w:rsidRDefault="00692DA4" w:rsidP="009A1BB6">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7D6CA89B" w14:textId="77777777" w:rsidR="00692DA4" w:rsidRDefault="00692DA4" w:rsidP="009A1BB6">
            <w:pPr>
              <w:pStyle w:val="CRCoverPage"/>
              <w:spacing w:after="0"/>
              <w:ind w:left="99"/>
            </w:pPr>
            <w:r>
              <w:t>...</w:t>
            </w:r>
          </w:p>
        </w:tc>
      </w:tr>
      <w:tr w:rsidR="00692DA4" w14:paraId="27F61F34" w14:textId="77777777" w:rsidTr="009A1BB6">
        <w:tc>
          <w:tcPr>
            <w:tcW w:w="2694" w:type="dxa"/>
            <w:gridSpan w:val="2"/>
            <w:tcBorders>
              <w:top w:val="nil"/>
              <w:left w:val="single" w:sz="4" w:space="0" w:color="auto"/>
              <w:bottom w:val="nil"/>
              <w:right w:val="nil"/>
            </w:tcBorders>
          </w:tcPr>
          <w:p w14:paraId="61E73137" w14:textId="77777777" w:rsidR="00692DA4" w:rsidRDefault="00692DA4" w:rsidP="009A1BB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57F3E0" w14:textId="77777777" w:rsidR="00692DA4" w:rsidRDefault="00692DA4" w:rsidP="009A1B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3E3F8" w14:textId="77777777" w:rsidR="00692DA4" w:rsidRDefault="00692DA4" w:rsidP="009A1BB6">
            <w:pPr>
              <w:pStyle w:val="CRCoverPage"/>
              <w:spacing w:after="0"/>
              <w:jc w:val="center"/>
              <w:rPr>
                <w:b/>
                <w:caps/>
              </w:rPr>
            </w:pPr>
            <w:r>
              <w:rPr>
                <w:b/>
                <w:caps/>
              </w:rPr>
              <w:t>X</w:t>
            </w:r>
          </w:p>
        </w:tc>
        <w:tc>
          <w:tcPr>
            <w:tcW w:w="2977" w:type="dxa"/>
            <w:gridSpan w:val="4"/>
          </w:tcPr>
          <w:p w14:paraId="0BBD63DC" w14:textId="77777777" w:rsidR="00692DA4" w:rsidRDefault="00692DA4" w:rsidP="009A1BB6">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BAC9C53" w14:textId="77777777" w:rsidR="00692DA4" w:rsidRDefault="00692DA4" w:rsidP="009A1BB6">
            <w:pPr>
              <w:pStyle w:val="CRCoverPage"/>
              <w:spacing w:after="0"/>
              <w:ind w:left="99"/>
            </w:pPr>
            <w:r>
              <w:t>...</w:t>
            </w:r>
          </w:p>
        </w:tc>
      </w:tr>
      <w:tr w:rsidR="00692DA4" w14:paraId="72BE32F8" w14:textId="77777777" w:rsidTr="009A1BB6">
        <w:tc>
          <w:tcPr>
            <w:tcW w:w="2694" w:type="dxa"/>
            <w:gridSpan w:val="2"/>
            <w:tcBorders>
              <w:top w:val="nil"/>
              <w:left w:val="single" w:sz="4" w:space="0" w:color="auto"/>
              <w:bottom w:val="nil"/>
              <w:right w:val="nil"/>
            </w:tcBorders>
          </w:tcPr>
          <w:p w14:paraId="2817DBE5" w14:textId="77777777" w:rsidR="00692DA4" w:rsidRDefault="00692DA4" w:rsidP="009A1BB6">
            <w:pPr>
              <w:pStyle w:val="CRCoverPage"/>
              <w:spacing w:after="0"/>
              <w:rPr>
                <w:b/>
                <w:i/>
              </w:rPr>
            </w:pPr>
          </w:p>
        </w:tc>
        <w:tc>
          <w:tcPr>
            <w:tcW w:w="6946" w:type="dxa"/>
            <w:gridSpan w:val="9"/>
            <w:tcBorders>
              <w:top w:val="nil"/>
              <w:left w:val="nil"/>
              <w:bottom w:val="nil"/>
              <w:right w:val="single" w:sz="4" w:space="0" w:color="auto"/>
            </w:tcBorders>
          </w:tcPr>
          <w:p w14:paraId="365B970A" w14:textId="77777777" w:rsidR="00692DA4" w:rsidRDefault="00692DA4" w:rsidP="009A1BB6">
            <w:pPr>
              <w:pStyle w:val="CRCoverPage"/>
              <w:spacing w:after="0"/>
            </w:pPr>
          </w:p>
        </w:tc>
      </w:tr>
      <w:tr w:rsidR="00692DA4" w14:paraId="56AD45A6" w14:textId="77777777" w:rsidTr="009A1BB6">
        <w:tc>
          <w:tcPr>
            <w:tcW w:w="2694" w:type="dxa"/>
            <w:gridSpan w:val="2"/>
            <w:tcBorders>
              <w:top w:val="nil"/>
              <w:left w:val="single" w:sz="4" w:space="0" w:color="auto"/>
              <w:bottom w:val="single" w:sz="4" w:space="0" w:color="auto"/>
              <w:right w:val="nil"/>
            </w:tcBorders>
          </w:tcPr>
          <w:p w14:paraId="05B65A38" w14:textId="77777777" w:rsidR="00692DA4" w:rsidRDefault="00692DA4" w:rsidP="009A1BB6">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3FAFCF37" w14:textId="77777777" w:rsidR="00692DA4" w:rsidRDefault="00692DA4" w:rsidP="009A1BB6">
            <w:pPr>
              <w:pStyle w:val="CRCoverPage"/>
              <w:spacing w:after="0"/>
              <w:ind w:left="100"/>
            </w:pPr>
          </w:p>
        </w:tc>
      </w:tr>
      <w:tr w:rsidR="00692DA4" w14:paraId="098823B7" w14:textId="77777777" w:rsidTr="009A1BB6">
        <w:tc>
          <w:tcPr>
            <w:tcW w:w="2694" w:type="dxa"/>
            <w:gridSpan w:val="2"/>
            <w:tcBorders>
              <w:top w:val="single" w:sz="4" w:space="0" w:color="auto"/>
              <w:left w:val="nil"/>
              <w:bottom w:val="single" w:sz="4" w:space="0" w:color="auto"/>
              <w:right w:val="nil"/>
            </w:tcBorders>
          </w:tcPr>
          <w:p w14:paraId="5055D4E2" w14:textId="77777777" w:rsidR="00692DA4" w:rsidRDefault="00692DA4" w:rsidP="009A1BB6">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7D4CB4E" w14:textId="77777777" w:rsidR="00692DA4" w:rsidRDefault="00692DA4" w:rsidP="009A1BB6">
            <w:pPr>
              <w:pStyle w:val="CRCoverPage"/>
              <w:spacing w:after="0"/>
              <w:ind w:left="100"/>
              <w:rPr>
                <w:sz w:val="8"/>
                <w:szCs w:val="8"/>
              </w:rPr>
            </w:pPr>
          </w:p>
        </w:tc>
      </w:tr>
      <w:tr w:rsidR="00692DA4" w14:paraId="7A0C2C18" w14:textId="77777777" w:rsidTr="009A1BB6">
        <w:tc>
          <w:tcPr>
            <w:tcW w:w="2694" w:type="dxa"/>
            <w:gridSpan w:val="2"/>
            <w:tcBorders>
              <w:top w:val="single" w:sz="4" w:space="0" w:color="auto"/>
              <w:left w:val="single" w:sz="4" w:space="0" w:color="auto"/>
              <w:bottom w:val="single" w:sz="4" w:space="0" w:color="auto"/>
              <w:right w:val="nil"/>
            </w:tcBorders>
          </w:tcPr>
          <w:p w14:paraId="46CED5AF" w14:textId="77777777" w:rsidR="00692DA4" w:rsidRDefault="00692DA4" w:rsidP="009A1BB6">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E868E1" w14:textId="77777777" w:rsidR="00692DA4" w:rsidRDefault="00692DA4" w:rsidP="009A1BB6">
            <w:pPr>
              <w:pStyle w:val="CRCoverPage"/>
              <w:spacing w:after="0"/>
              <w:ind w:left="100"/>
            </w:pPr>
          </w:p>
        </w:tc>
      </w:tr>
    </w:tbl>
    <w:p w14:paraId="400482F0" w14:textId="77777777" w:rsidR="00692DA4" w:rsidRDefault="00692DA4" w:rsidP="00692DA4">
      <w:pPr>
        <w:pStyle w:val="CRCoverPage"/>
        <w:spacing w:after="0"/>
        <w:rPr>
          <w:rFonts w:cs="Times New Roman"/>
          <w:sz w:val="8"/>
          <w:szCs w:val="8"/>
        </w:rPr>
      </w:pPr>
    </w:p>
    <w:p w14:paraId="08201286" w14:textId="77777777" w:rsidR="00692DA4" w:rsidRDefault="00692DA4" w:rsidP="00692DA4">
      <w:pPr>
        <w:spacing w:after="0"/>
        <w:sectPr w:rsidR="00692DA4">
          <w:footnotePr>
            <w:numRestart w:val="eachSect"/>
          </w:footnotePr>
          <w:pgSz w:w="11907" w:h="16840"/>
          <w:pgMar w:top="1418" w:right="1134" w:bottom="1134" w:left="1134" w:header="680" w:footer="567" w:gutter="0"/>
          <w:cols w:space="720"/>
        </w:sectPr>
      </w:pPr>
    </w:p>
    <w:p w14:paraId="51735048" w14:textId="77777777" w:rsidR="00692DA4" w:rsidRDefault="00692DA4" w:rsidP="00692DA4">
      <w:pPr>
        <w:pStyle w:val="0Maintext"/>
      </w:pPr>
      <w:r>
        <w:lastRenderedPageBreak/>
        <w:t>16.2.3</w:t>
      </w:r>
      <w:r>
        <w:tab/>
        <w:t>PSFCH</w:t>
      </w:r>
    </w:p>
    <w:p w14:paraId="4FDBBD70" w14:textId="77777777" w:rsidR="00692DA4" w:rsidRDefault="00692DA4" w:rsidP="00692DA4">
      <w:r>
        <w:t xml:space="preserve">A UE with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lang w:val="en-US"/>
        </w:rPr>
        <w:t>,</w:t>
      </w:r>
      <w:r>
        <w:t xml:space="preserve"> </w:t>
      </w:r>
      <w:ins w:id="502" w:author="FL@RAN1#118bis" w:date="2024-10-11T14:54:00Z">
        <w:r>
          <w:t xml:space="preserve">or a power on each PRB for PSFCH transmission(s), </w:t>
        </w:r>
      </w:ins>
      <w:r>
        <w:t>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BFF3F04" w14:textId="77777777" w:rsidR="00692DA4" w:rsidRPr="00BA41B3" w:rsidRDefault="00692DA4" w:rsidP="00692DA4">
      <w:pPr>
        <w:ind w:left="568" w:hanging="284"/>
        <w:rPr>
          <w:rFonts w:eastAsia="Malgun Gothic"/>
          <w:lang w:val="en-US"/>
        </w:rPr>
      </w:pPr>
      <w:r w:rsidRPr="00BA41B3">
        <w:rPr>
          <w:rFonts w:eastAsia="DengXian"/>
          <w:lang w:val="en-US"/>
        </w:rPr>
        <w:t>-</w:t>
      </w:r>
      <w:r w:rsidRPr="00BA41B3">
        <w:rPr>
          <w:rFonts w:eastAsia="DengXian"/>
          <w:lang w:val="en-US"/>
        </w:rPr>
        <w:tab/>
      </w:r>
      <w:r>
        <w:rPr>
          <w:rFonts w:eastAsia="Malgun Gothic"/>
          <w:lang w:val="en-US"/>
        </w:rPr>
        <w:t xml:space="preserve">if </w:t>
      </w:r>
      <w:r w:rsidRPr="00BA41B3">
        <w:rPr>
          <w:rFonts w:eastAsia="DengXian"/>
          <w:i/>
          <w:iCs/>
          <w:lang w:val="en-US"/>
        </w:rPr>
        <w:t>dl-P0-PSFCH</w:t>
      </w:r>
      <w:r w:rsidRPr="00BA41B3">
        <w:rPr>
          <w:rFonts w:eastAsia="Malgun Gothic"/>
          <w:i/>
          <w:lang w:val="en-US"/>
        </w:rPr>
        <w:t xml:space="preserve"> </w:t>
      </w:r>
      <w:r w:rsidRPr="00BA41B3">
        <w:rPr>
          <w:rFonts w:eastAsia="Malgun Gothic"/>
          <w:lang w:val="en-US"/>
        </w:rPr>
        <w:t>is provided,</w:t>
      </w:r>
    </w:p>
    <w:p w14:paraId="4A214150" w14:textId="77777777" w:rsidR="00692DA4" w:rsidRDefault="00692DA4" w:rsidP="00692DA4">
      <w:pPr>
        <w:keepLines/>
        <w:tabs>
          <w:tab w:val="center" w:pos="4536"/>
          <w:tab w:val="right" w:pos="9072"/>
        </w:tabs>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8D37120" w14:textId="77777777" w:rsidR="00692DA4" w:rsidRPr="00BA41B3" w:rsidRDefault="00692DA4" w:rsidP="00692DA4">
      <w:pPr>
        <w:ind w:left="851" w:hanging="284"/>
        <w:rPr>
          <w:rFonts w:eastAsia="Malgun Gothic"/>
          <w:lang w:val="en-US" w:eastAsia="ko-KR"/>
        </w:rPr>
      </w:pPr>
      <w:r>
        <w:rPr>
          <w:rFonts w:eastAsia="DengXian"/>
        </w:rPr>
        <w:t>w</w:t>
      </w:r>
      <w:r w:rsidRPr="00BA41B3">
        <w:rPr>
          <w:rFonts w:eastAsia="Malgun Gothic"/>
          <w:lang w:val="en-US" w:eastAsia="ko-KR"/>
        </w:rPr>
        <w:t>here</w:t>
      </w:r>
    </w:p>
    <w:p w14:paraId="62A7DB60" w14:textId="77777777" w:rsidR="00692DA4" w:rsidRPr="00BA41B3" w:rsidRDefault="00692DA4" w:rsidP="00692DA4">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i/>
                <w:lang w:val="zh-CN"/>
              </w:rPr>
            </m:ctrlPr>
          </m:sSubPr>
          <m:e>
            <m:r>
              <w:rPr>
                <w:rFonts w:ascii="Cambria Math" w:eastAsia="DengXian" w:hAnsi="Cambria Math"/>
                <w:lang w:val="zh-CN"/>
              </w:rPr>
              <m:t>P</m:t>
            </m:r>
          </m:e>
          <m:sub>
            <m:r>
              <m:rPr>
                <m:nor/>
              </m:rPr>
              <w:rPr>
                <w:rFonts w:eastAsia="DengXian"/>
                <w:lang w:val="en-US"/>
              </w:rPr>
              <m:t>PSFCH</m:t>
            </m:r>
            <m:r>
              <m:rPr>
                <m:nor/>
              </m:rPr>
              <w:rPr>
                <w:rFonts w:ascii="Cambria Math" w:eastAsia="DengXian"/>
                <w:lang w:val="en-US"/>
              </w:rPr>
              <m:t>,one</m:t>
            </m:r>
            <m:ctrlPr>
              <w:rPr>
                <w:rFonts w:ascii="Cambria Math" w:eastAsia="DengXian" w:hAnsi="Cambria Math"/>
                <w:lang w:val="zh-CN"/>
              </w:rPr>
            </m:ctrlPr>
          </m:sub>
        </m:sSub>
      </m:oMath>
      <w:r w:rsidRPr="00BA41B3">
        <w:rPr>
          <w:rFonts w:eastAsia="DengXian"/>
          <w:lang w:val="en-US"/>
        </w:rPr>
        <w:t xml:space="preserve"> is applicable for</w:t>
      </w:r>
    </w:p>
    <w:p w14:paraId="5C97CA5D"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r>
      <w:r>
        <w:rPr>
          <w:rFonts w:eastAsia="DengXian"/>
          <w:iCs/>
          <w:lang w:val="en-US"/>
        </w:rPr>
        <w:t xml:space="preserve">the PRB of </w:t>
      </w:r>
      <w:r>
        <w:rPr>
          <w:rFonts w:eastAsia="DengXian"/>
          <w:lang w:val="en-US"/>
        </w:rPr>
        <w:t>the PSFCH transmission</w:t>
      </w:r>
      <w:r>
        <w:rPr>
          <w:rFonts w:eastAsia="DengXian"/>
          <w:iCs/>
          <w:lang w:val="en-US"/>
        </w:rPr>
        <w:t xml:space="preserve"> </w:t>
      </w:r>
      <w:r>
        <w:rPr>
          <w:rFonts w:eastAsia="DengXian"/>
          <w:lang w:val="en-US"/>
        </w:rPr>
        <w:t>for operation without shared spectrum channel access,</w:t>
      </w:r>
    </w:p>
    <w:p w14:paraId="463B3F7B"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 xml:space="preserve">each PRB in the interlace of the PSFCH transmission for operation with shared spectrum channel access and </w:t>
      </w:r>
      <w:r>
        <w:rPr>
          <w:rFonts w:eastAsia="DengXian"/>
          <w:i/>
          <w:lang w:val="en-US"/>
        </w:rPr>
        <w:t>sl-TransmissionStructureForPSFCH = '</w:t>
      </w:r>
      <w:r>
        <w:rPr>
          <w:rFonts w:eastAsia="DengXian"/>
          <w:lang w:val="en-US"/>
        </w:rPr>
        <w:t>'dedicatedInterlace'',</w:t>
      </w:r>
    </w:p>
    <w:p w14:paraId="69FF2886"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 xml:space="preserve">each PRB in the subset of PRBs in the second interlace of the PSFCH transmission for operation with shared spectrum channel access and </w:t>
      </w:r>
      <w:r>
        <w:rPr>
          <w:rFonts w:eastAsia="DengXian"/>
          <w:i/>
          <w:lang w:val="en-US"/>
        </w:rPr>
        <w:t xml:space="preserve">sl-TransmissionStructureForPSFCH = </w:t>
      </w:r>
      <w:r>
        <w:rPr>
          <w:rFonts w:eastAsia="DengXian"/>
          <w:lang w:val="en-US"/>
        </w:rPr>
        <w:t>'commonInterlace'</w:t>
      </w:r>
    </w:p>
    <w:p w14:paraId="7CC28A85" w14:textId="77777777" w:rsidR="00692DA4" w:rsidRDefault="00692DA4" w:rsidP="00692DA4">
      <w:pPr>
        <w:ind w:left="851" w:hanging="284"/>
        <w:rPr>
          <w:rFonts w:eastAsia="Malgun Gothic"/>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O</m:t>
            </m:r>
            <m:r>
              <m:rPr>
                <m:sty m:val="p"/>
              </m:rPr>
              <w:rPr>
                <w:rFonts w:ascii="Cambria Math" w:eastAsia="DengXian" w:hAnsi="Cambria Math"/>
                <w:lang w:val="en-US"/>
              </w:rPr>
              <m:t>,</m:t>
            </m:r>
            <m:r>
              <w:rPr>
                <w:rFonts w:ascii="Cambria Math" w:eastAsia="DengXian" w:hAnsi="Cambria Math"/>
                <w:lang w:val="zh-CN"/>
              </w:rPr>
              <m:t>PSFCH</m:t>
            </m:r>
          </m:sub>
        </m:sSub>
      </m:oMath>
      <w:r>
        <w:rPr>
          <w:rFonts w:eastAsia="DengXian"/>
          <w:lang w:val="en-US"/>
        </w:rPr>
        <w:t xml:space="preserve"> </w:t>
      </w:r>
      <w:r w:rsidRPr="00BA41B3">
        <w:rPr>
          <w:rFonts w:eastAsia="DengXian"/>
          <w:lang w:val="en-US"/>
        </w:rPr>
        <w:t xml:space="preserve">is a value of </w:t>
      </w:r>
      <w:r w:rsidRPr="00BA41B3">
        <w:rPr>
          <w:rFonts w:eastAsia="DengXian"/>
          <w:i/>
          <w:iCs/>
          <w:lang w:val="en-US"/>
        </w:rPr>
        <w:t>dl-P0-PSFCH</w:t>
      </w:r>
      <w:r w:rsidRPr="00BA41B3">
        <w:rPr>
          <w:rFonts w:eastAsia="Malgun Gothic"/>
          <w:i/>
          <w:iCs/>
          <w:color w:val="000000"/>
          <w:lang w:val="en-US"/>
        </w:rPr>
        <w:t xml:space="preserve">-r17, </w:t>
      </w:r>
      <w:r w:rsidRPr="00BA41B3">
        <w:rPr>
          <w:rFonts w:eastAsia="Malgun Gothic"/>
          <w:iCs/>
          <w:color w:val="000000"/>
          <w:lang w:val="en-US"/>
        </w:rPr>
        <w:t xml:space="preserve">if </w:t>
      </w:r>
      <w:r w:rsidRPr="00BA41B3">
        <w:rPr>
          <w:rFonts w:eastAsia="Malgun Gothic"/>
          <w:lang w:val="en-US"/>
        </w:rPr>
        <w:t xml:space="preserve">using the parameter is supported by the UE and the parameter is </w:t>
      </w:r>
      <w:r w:rsidRPr="00BA41B3">
        <w:rPr>
          <w:rFonts w:eastAsia="Malgun Gothic"/>
          <w:iCs/>
          <w:color w:val="000000"/>
          <w:lang w:val="en-US"/>
        </w:rPr>
        <w:t>provided;</w:t>
      </w:r>
      <w:r>
        <w:rPr>
          <w:rFonts w:eastAsia="Malgun Gothic"/>
          <w:iCs/>
          <w:color w:val="000000"/>
        </w:rPr>
        <w:t xml:space="preserve"> </w:t>
      </w:r>
      <w:r w:rsidRPr="00BA41B3">
        <w:rPr>
          <w:rFonts w:eastAsia="Malgun Gothic"/>
          <w:lang w:val="en-US"/>
        </w:rPr>
        <w:t xml:space="preserve">else </w:t>
      </w:r>
      <w:r w:rsidRPr="00BA41B3">
        <w:rPr>
          <w:rFonts w:eastAsia="Malgun Gothic"/>
          <w:i/>
          <w:iCs/>
          <w:lang w:val="en-US"/>
        </w:rPr>
        <w:t>dl-P0-PSFCH</w:t>
      </w:r>
      <w:r w:rsidRPr="00BA41B3">
        <w:rPr>
          <w:rFonts w:eastAsia="Malgun Gothic"/>
          <w:i/>
          <w:iCs/>
          <w:color w:val="000000"/>
          <w:lang w:val="en-US"/>
        </w:rPr>
        <w:t>-r16</w:t>
      </w:r>
      <w:r w:rsidRPr="00BA41B3">
        <w:rPr>
          <w:rFonts w:eastAsia="Malgun Gothic"/>
          <w:iCs/>
          <w:color w:val="000000"/>
          <w:lang w:val="en-US"/>
        </w:rPr>
        <w:t xml:space="preserve"> if provided</w:t>
      </w:r>
      <w:r w:rsidRPr="00BA41B3">
        <w:rPr>
          <w:rFonts w:eastAsia="DengXian"/>
          <w:lang w:val="en-US"/>
        </w:rPr>
        <w:t xml:space="preserve"> </w:t>
      </w:r>
    </w:p>
    <w:p w14:paraId="4E491B75" w14:textId="77777777" w:rsidR="00692DA4" w:rsidRPr="00BA41B3" w:rsidRDefault="00692DA4" w:rsidP="00692DA4">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PSFCH</m:t>
            </m:r>
          </m:sub>
        </m:sSub>
      </m:oMath>
      <w:r w:rsidRPr="00BA41B3">
        <w:rPr>
          <w:rFonts w:eastAsia="DengXian"/>
          <w:lang w:val="en-US"/>
        </w:rPr>
        <w:t xml:space="preserve"> is a value of </w:t>
      </w:r>
      <w:r w:rsidRPr="00BA41B3">
        <w:rPr>
          <w:rFonts w:eastAsia="DengXian"/>
          <w:i/>
          <w:iCs/>
          <w:lang w:val="en-US"/>
        </w:rPr>
        <w:t>dl-</w:t>
      </w:r>
      <w:r>
        <w:rPr>
          <w:rFonts w:eastAsia="DengXian"/>
          <w:i/>
          <w:iCs/>
          <w:lang w:val="en-US"/>
        </w:rPr>
        <w:t>Alpha</w:t>
      </w:r>
      <w:r w:rsidRPr="00BA41B3">
        <w:rPr>
          <w:rFonts w:eastAsia="DengXian"/>
          <w:i/>
          <w:iCs/>
          <w:lang w:val="en-US"/>
        </w:rPr>
        <w:t>-PSFCH</w:t>
      </w:r>
      <w:r>
        <w:rPr>
          <w:rFonts w:eastAsia="DengXian"/>
          <w:iCs/>
          <w:lang w:val="en-US"/>
        </w:rPr>
        <w:t xml:space="preserve">, if </w:t>
      </w:r>
      <w:r w:rsidRPr="00BA41B3">
        <w:rPr>
          <w:rFonts w:eastAsia="DengXian"/>
          <w:lang w:val="en-US"/>
        </w:rPr>
        <w:t xml:space="preserve">provided; else, </w:t>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PFSCH</m:t>
            </m:r>
          </m:sub>
        </m:sSub>
        <m:r>
          <m:rPr>
            <m:sty m:val="p"/>
          </m:rPr>
          <w:rPr>
            <w:rFonts w:ascii="Cambria Math" w:eastAsia="DengXian" w:hAnsi="Cambria Math"/>
            <w:lang w:val="en-US"/>
          </w:rPr>
          <m:t>=1</m:t>
        </m:r>
      </m:oMath>
      <w:r w:rsidRPr="00BA41B3">
        <w:rPr>
          <w:rFonts w:eastAsia="DengXian"/>
          <w:lang w:val="en-US"/>
        </w:rPr>
        <w:t xml:space="preserve"> </w:t>
      </w:r>
    </w:p>
    <w:p w14:paraId="65AF3D2E"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r>
      <m:oMath>
        <m:r>
          <w:rPr>
            <w:rFonts w:ascii="Cambria Math" w:eastAsia="DengXian" w:hAnsi="Cambria Math"/>
            <w:lang w:val="en-US"/>
          </w:rPr>
          <m:t>PL=P</m:t>
        </m:r>
        <m:sSub>
          <m:sSubPr>
            <m:ctrlPr>
              <w:rPr>
                <w:rFonts w:ascii="Cambria Math" w:eastAsia="DengXian" w:hAnsi="Cambria Math"/>
                <w:i/>
              </w:rPr>
            </m:ctrlPr>
          </m:sSubPr>
          <m:e>
            <m:r>
              <w:rPr>
                <w:rFonts w:ascii="Cambria Math" w:eastAsia="DengXian" w:hAnsi="Cambria Math"/>
                <w:lang w:val="en-US"/>
              </w:rPr>
              <m:t>L</m:t>
            </m:r>
          </m:e>
          <m:sub>
            <m:r>
              <w:rPr>
                <w:rFonts w:ascii="Cambria Math" w:eastAsia="DengXian" w:hAnsi="Cambria Math"/>
                <w:lang w:val="en-US"/>
              </w:rPr>
              <m:t>b,f,c</m:t>
            </m:r>
          </m:sub>
        </m:sSub>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q</m:t>
            </m:r>
          </m:e>
          <m:sub>
            <m:r>
              <w:rPr>
                <w:rFonts w:ascii="Cambria Math" w:eastAsia="DengXian" w:hAnsi="Cambria Math"/>
                <w:lang w:val="en-US"/>
              </w:rPr>
              <m:t>d</m:t>
            </m:r>
          </m:sub>
        </m:sSub>
        <m:r>
          <w:rPr>
            <w:rFonts w:ascii="Cambria Math" w:eastAsia="DengXian" w:hAnsi="Cambria Math"/>
            <w:lang w:val="en-US"/>
          </w:rPr>
          <m:t>)</m:t>
        </m:r>
      </m:oMath>
      <w:r>
        <w:rPr>
          <w:rFonts w:eastAsia="DengXian"/>
          <w:lang w:val="en-US"/>
        </w:rPr>
        <w:t xml:space="preserve"> when the active SL BWP is on a serving cell </w:t>
      </w:r>
      <m:oMath>
        <m:r>
          <w:rPr>
            <w:rFonts w:ascii="Cambria Math" w:eastAsia="DengXian" w:hAnsi="Cambria Math"/>
            <w:szCs w:val="18"/>
            <w:lang w:val="en-US"/>
          </w:rPr>
          <m:t>c</m:t>
        </m:r>
      </m:oMath>
      <w:r>
        <w:rPr>
          <w:rFonts w:eastAsia="DengXian"/>
          <w:lang w:val="en-US"/>
        </w:rPr>
        <w:t>, as described in clause 7.1.1 except that</w:t>
      </w:r>
    </w:p>
    <w:p w14:paraId="0ECAFA36"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the UE uses for determining a power of a PUSCH transmission scheduled by a DCI format 0_0 </w:t>
      </w:r>
      <w:r w:rsidRPr="00BA41B3">
        <w:rPr>
          <w:rFonts w:eastAsia="DengXian"/>
          <w:lang w:val="en-US" w:eastAsia="zh-CN"/>
        </w:rPr>
        <w:t xml:space="preserve">in serving cell </w:t>
      </w:r>
      <m:oMath>
        <m:r>
          <w:rPr>
            <w:rFonts w:ascii="Cambria Math" w:eastAsia="DengXian" w:hAnsi="Cambria Math"/>
            <w:szCs w:val="18"/>
            <w:lang w:val="en-US"/>
          </w:rPr>
          <m:t>c</m:t>
        </m:r>
      </m:oMath>
      <w:r>
        <w:rPr>
          <w:rFonts w:eastAsia="Malgun Gothic"/>
          <w:lang w:val="en-US"/>
        </w:rPr>
        <w:t xml:space="preserve"> when the UE is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1BED9DB2"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corresponding to the SS/PBCH block the UE uses to obtain MIB when the UE is not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05C7725C" w14:textId="77777777" w:rsidR="00692DA4" w:rsidRPr="00BA41B3" w:rsidRDefault="00692DA4" w:rsidP="00692DA4">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4F7AEBD8" w14:textId="77777777" w:rsidR="00692DA4" w:rsidRDefault="00692DA4" w:rsidP="00692DA4">
      <w:pPr>
        <w:ind w:left="851" w:hanging="284"/>
        <w:rPr>
          <w:rFonts w:eastAsia="DengXian"/>
        </w:rPr>
      </w:pPr>
      <w:r w:rsidRPr="00BA41B3">
        <w:rPr>
          <w:rFonts w:eastAsia="DengXian"/>
          <w:lang w:val="en-US"/>
        </w:rPr>
        <w:t>-</w:t>
      </w:r>
      <w:r w:rsidRPr="00BA41B3">
        <w:rPr>
          <w:rFonts w:eastAsia="DengXian"/>
          <w:lang w:val="en-US"/>
        </w:rPr>
        <w:tab/>
        <w:t xml:space="preserve">if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39B68EB1" w14:textId="77777777" w:rsidR="00692DA4" w:rsidRDefault="00692DA4" w:rsidP="00692DA4">
      <w:pPr>
        <w:ind w:left="1135" w:hanging="284"/>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for </w:t>
      </w:r>
      <m:oMath>
        <m:sSub>
          <m:sSubPr>
            <m:ctrlPr>
              <w:rPr>
                <w:rFonts w:ascii="Cambria Math" w:eastAsia="DengXian" w:hAnsi="Cambria Math"/>
                <w:i/>
              </w:rPr>
            </m:ctrlPr>
          </m:sSubPr>
          <m:e>
            <m:r>
              <w:rPr>
                <w:rFonts w:ascii="Cambria Math" w:eastAsia="DengXian" w:hAnsi="Cambria Math"/>
                <w:lang w:val="en-US"/>
              </w:rPr>
              <m:t>N</m:t>
            </m:r>
          </m:e>
          <m:sub>
            <m:r>
              <m:rPr>
                <m:sty m:val="p"/>
              </m:rPr>
              <w:rPr>
                <w:rFonts w:ascii="Cambria Math" w:eastAsia="DengXian" w:hAnsi="Cambria Math"/>
                <w:lang w:val="en-US"/>
              </w:rPr>
              <m:t>sch,Tx,PSFCH</m:t>
            </m:r>
          </m:sub>
        </m:sSub>
      </m:oMath>
      <w:r>
        <w:rPr>
          <w:rFonts w:eastAsia="DengXian"/>
          <w:lang w:val="en-US"/>
        </w:rPr>
        <w:t xml:space="preserve"> PSFCH transmissions according to [8-1, TS 38.101-1] and</w:t>
      </w:r>
    </w:p>
    <w:p w14:paraId="2B8CF23F"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for operation without shared spectrum channel access</w:t>
      </w:r>
    </w:p>
    <w:p w14:paraId="59361B79"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0BC8E0D4"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PSFCH transmission </w:t>
      </w:r>
      <m:oMath>
        <m:r>
          <w:rPr>
            <w:rFonts w:ascii="Cambria Math" w:eastAsia="DengXian" w:hAnsi="Cambria Math"/>
            <w:lang w:val="en-US"/>
          </w:rPr>
          <m:t>k</m:t>
        </m:r>
      </m:oMath>
    </w:p>
    <w:p w14:paraId="3465DFC3"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t>
      </w:r>
    </w:p>
    <w:p w14:paraId="4345FEE7" w14:textId="77777777" w:rsidR="00692DA4" w:rsidRDefault="00692DA4" w:rsidP="00692DA4">
      <w:pPr>
        <w:ind w:left="1418" w:hanging="284"/>
        <w:rPr>
          <w:rFonts w:eastAsia="DengXian"/>
          <w:lang w:val="en-US"/>
        </w:rPr>
      </w:pPr>
      <w:r>
        <w:rPr>
          <w:rFonts w:eastAsia="DengXian"/>
          <w:lang w:val="en-US"/>
        </w:rPr>
        <w:lastRenderedPageBreak/>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PSFCH transmissions after excluding PRBs for PSFCH transmissions as described in Clause 16.3.0</w:t>
      </w:r>
    </w:p>
    <w:p w14:paraId="6F50AD32"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del w:id="503" w:author="FL@RAN1#118bis" w:date="2024-10-11T14:54:00Z">
        <w:r>
          <w:rPr>
            <w:rFonts w:eastAsia="DengXian"/>
            <w:lang w:val="en-US"/>
          </w:rPr>
          <w:delText xml:space="preserve"> and </w:delText>
        </w:r>
      </w:del>
      <m:oMath>
        <m:sSub>
          <m:sSubPr>
            <m:ctrlPr>
              <w:del w:id="504" w:author="FL@RAN1#118bis" w:date="2024-10-11T14:54:00Z">
                <w:rPr>
                  <w:rFonts w:ascii="Cambria Math" w:eastAsia="DengXian" w:hAnsi="Cambria Math"/>
                </w:rPr>
              </w:del>
            </m:ctrlPr>
          </m:sSubPr>
          <m:e>
            <m:r>
              <w:del w:id="505" w:author="FL@RAN1#118bis" w:date="2024-10-11T14:54:00Z">
                <w:rPr>
                  <w:rFonts w:ascii="Cambria Math" w:eastAsia="DengXian" w:hAnsi="Cambria Math"/>
                  <w:lang w:val="en-US"/>
                </w:rPr>
                <m:t>P</m:t>
              </w:del>
            </m:r>
          </m:e>
          <m:sub>
            <m:r>
              <w:del w:id="506" w:author="FL@RAN1#118bis" w:date="2024-10-11T14:54:00Z">
                <m:rPr>
                  <m:nor/>
                </m:rPr>
                <w:rPr>
                  <w:rFonts w:eastAsia="DengXian"/>
                  <w:lang w:val="en-US"/>
                </w:rPr>
                <m:t>PSFCH,k</m:t>
              </w:del>
            </m:r>
          </m:sub>
        </m:sSub>
        <m:d>
          <m:dPr>
            <m:ctrlPr>
              <w:del w:id="507" w:author="FL@RAN1#118bis" w:date="2024-10-11T14:54:00Z">
                <w:rPr>
                  <w:rFonts w:ascii="Cambria Math" w:eastAsia="DengXian" w:hAnsi="Cambria Math"/>
                </w:rPr>
              </w:del>
            </m:ctrlPr>
          </m:dPr>
          <m:e>
            <m:r>
              <w:del w:id="508" w:author="FL@RAN1#118bis" w:date="2024-10-11T14:54:00Z">
                <w:rPr>
                  <w:rFonts w:ascii="Cambria Math" w:eastAsia="DengXian" w:hAnsi="Cambria Math"/>
                  <w:lang w:val="en-US"/>
                </w:rPr>
                <m:t>i</m:t>
              </w:del>
            </m:r>
          </m:e>
        </m:d>
        <m:r>
          <w:del w:id="509" w:author="FL@RAN1#118bis" w:date="2024-10-11T14:54:00Z">
            <m:rPr>
              <m:sty m:val="p"/>
            </m:rPr>
            <w:rPr>
              <w:rFonts w:ascii="Cambria Math" w:eastAsia="DengXian" w:hAnsi="Cambria Math"/>
              <w:lang w:val="en-US"/>
            </w:rPr>
            <m:t>=</m:t>
          </w:del>
        </m:r>
        <m:sSub>
          <m:sSubPr>
            <m:ctrlPr>
              <w:del w:id="510" w:author="FL@RAN1#118bis" w:date="2024-10-11T14:54:00Z">
                <w:rPr>
                  <w:rFonts w:ascii="Cambria Math" w:eastAsia="DengXian" w:hAnsi="Cambria Math"/>
                  <w:i/>
                  <w:iCs/>
                </w:rPr>
              </w:del>
            </m:ctrlPr>
          </m:sSubPr>
          <m:e>
            <m:r>
              <w:del w:id="511" w:author="FL@RAN1#118bis" w:date="2024-10-11T14:54:00Z">
                <w:rPr>
                  <w:rFonts w:ascii="Cambria Math" w:eastAsia="DengXian" w:hAnsi="Cambria Math"/>
                  <w:lang w:val="en-US"/>
                </w:rPr>
                <m:t>P</m:t>
              </w:del>
            </m:r>
          </m:e>
          <m:sub>
            <m:r>
              <w:del w:id="512" w:author="FL@RAN1#118bis" w:date="2024-10-11T14:54:00Z">
                <m:rPr>
                  <m:nor/>
                </m:rPr>
                <w:rPr>
                  <w:rFonts w:eastAsia="DengXian"/>
                  <w:iCs/>
                  <w:lang w:val="en-US"/>
                </w:rPr>
                <m:t>PSFCH,one</m:t>
              </w:del>
            </m:r>
            <m:ctrlPr>
              <w:del w:id="513" w:author="FL@RAN1#118bis" w:date="2024-10-11T14:54:00Z">
                <w:rPr>
                  <w:rFonts w:ascii="Cambria Math" w:eastAsia="DengXian" w:hAnsi="Cambria Math"/>
                  <w:iCs/>
                </w:rPr>
              </w:del>
            </m:ctrlPr>
          </m:sub>
        </m:sSub>
        <m:r>
          <w:del w:id="514" w:author="FL@RAN1#118bis" w:date="2024-10-11T14:54:00Z">
            <w:rPr>
              <w:rFonts w:ascii="Cambria Math" w:eastAsia="DengXian" w:hAnsi="Cambria Math"/>
              <w:lang w:val="en-US"/>
            </w:rPr>
            <m:t>+10lo</m:t>
          </w:del>
        </m:r>
        <m:sSub>
          <m:sSubPr>
            <m:ctrlPr>
              <w:del w:id="515" w:author="FL@RAN1#118bis" w:date="2024-10-11T14:54:00Z">
                <w:rPr>
                  <w:rFonts w:ascii="Cambria Math" w:eastAsia="DengXian" w:hAnsi="Cambria Math"/>
                  <w:i/>
                </w:rPr>
              </w:del>
            </m:ctrlPr>
          </m:sSubPr>
          <m:e>
            <m:r>
              <w:del w:id="516" w:author="FL@RAN1#118bis" w:date="2024-10-11T14:54:00Z">
                <w:rPr>
                  <w:rFonts w:ascii="Cambria Math" w:eastAsia="DengXian" w:hAnsi="Cambria Math"/>
                  <w:lang w:val="en-US"/>
                </w:rPr>
                <m:t>g</m:t>
              </w:del>
            </m:r>
          </m:e>
          <m:sub>
            <m:r>
              <w:del w:id="517" w:author="FL@RAN1#118bis" w:date="2024-10-11T14:54:00Z">
                <w:rPr>
                  <w:rFonts w:ascii="Cambria Math" w:eastAsia="DengXian" w:hAnsi="Cambria Math"/>
                  <w:lang w:val="en-US"/>
                </w:rPr>
                <m:t>10</m:t>
              </w:del>
            </m:r>
          </m:sub>
        </m:sSub>
        <m:d>
          <m:dPr>
            <m:ctrlPr>
              <w:del w:id="518" w:author="FL@RAN1#118bis" w:date="2024-10-11T14:54:00Z">
                <w:rPr>
                  <w:rFonts w:ascii="Cambria Math" w:eastAsia="DengXian" w:hAnsi="Cambria Math"/>
                  <w:i/>
                </w:rPr>
              </w:del>
            </m:ctrlPr>
          </m:dPr>
          <m:e>
            <m:sSubSup>
              <m:sSubSupPr>
                <m:ctrlPr>
                  <w:del w:id="519" w:author="FL@RAN1#118bis" w:date="2024-10-11T14:54:00Z">
                    <w:rPr>
                      <w:rFonts w:ascii="Cambria Math" w:eastAsia="DengXian" w:hAnsi="Cambria Math"/>
                      <w:i/>
                    </w:rPr>
                  </w:del>
                </m:ctrlPr>
              </m:sSubSupPr>
              <m:e>
                <m:r>
                  <w:del w:id="520" w:author="FL@RAN1#118bis" w:date="2024-10-11T14:54:00Z">
                    <w:rPr>
                      <w:rFonts w:ascii="Cambria Math" w:eastAsia="DengXian" w:hAnsi="Cambria Math"/>
                      <w:lang w:val="en-US"/>
                    </w:rPr>
                    <m:t>N</m:t>
                  </w:del>
                </m:r>
              </m:e>
              <m:sub>
                <m:r>
                  <w:del w:id="521" w:author="FL@RAN1#118bis" w:date="2024-10-11T14:54:00Z">
                    <m:rPr>
                      <m:sty m:val="p"/>
                    </m:rPr>
                    <w:rPr>
                      <w:rFonts w:ascii="Cambria Math" w:eastAsia="DengXian" w:hAnsi="Cambria Math"/>
                      <w:lang w:val="en-US"/>
                    </w:rPr>
                    <m:t>PSFCH,one</m:t>
                  </w:del>
                </m:r>
              </m:sub>
              <m:sup>
                <m:r>
                  <w:del w:id="522" w:author="FL@RAN1#118bis" w:date="2024-10-11T14:54:00Z">
                    <m:rPr>
                      <m:sty m:val="p"/>
                    </m:rPr>
                    <w:rPr>
                      <w:rFonts w:ascii="Cambria Math" w:eastAsia="DengXian" w:hAnsi="Cambria Math"/>
                      <w:lang w:val="en-US"/>
                    </w:rPr>
                    <m:t>interlace2</m:t>
                  </w:del>
                </m:r>
              </m:sup>
            </m:sSubSup>
            <m:r>
              <w:del w:id="523" w:author="FL@RAN1#118bis" w:date="2024-10-11T14:54:00Z">
                <w:rPr>
                  <w:rFonts w:ascii="Cambria Math" w:eastAsia="DengXian" w:hAnsi="Cambria Math"/>
                  <w:lang w:val="en-US"/>
                </w:rPr>
                <m:t>+</m:t>
              </w:del>
            </m:r>
            <m:sSubSup>
              <m:sSubSupPr>
                <m:ctrlPr>
                  <w:del w:id="524" w:author="FL@RAN1#118bis" w:date="2024-10-11T14:54:00Z">
                    <w:rPr>
                      <w:rFonts w:ascii="Cambria Math" w:eastAsia="DengXian" w:hAnsi="Cambria Math"/>
                      <w:i/>
                    </w:rPr>
                  </w:del>
                </m:ctrlPr>
              </m:sSubSupPr>
              <m:e>
                <m:r>
                  <w:del w:id="525" w:author="FL@RAN1#118bis" w:date="2024-10-11T14:54:00Z">
                    <w:rPr>
                      <w:rFonts w:ascii="Cambria Math" w:eastAsia="DengXian" w:hAnsi="Cambria Math"/>
                      <w:lang w:val="en-US"/>
                    </w:rPr>
                    <m:t>N</m:t>
                  </w:del>
                </m:r>
              </m:e>
              <m:sub>
                <m:r>
                  <w:del w:id="526" w:author="FL@RAN1#118bis" w:date="2024-10-11T14:54:00Z">
                    <m:rPr>
                      <m:sty m:val="p"/>
                    </m:rPr>
                    <w:rPr>
                      <w:rFonts w:ascii="Cambria Math" w:eastAsia="DengXian" w:hAnsi="Cambria Math"/>
                      <w:lang w:val="en-US"/>
                    </w:rPr>
                    <m:t>PSFCH,one,</m:t>
                  </w:del>
                </m:r>
                <m:r>
                  <w:del w:id="527" w:author="FL@RAN1#118bis" w:date="2024-10-11T14:54:00Z">
                    <w:rPr>
                      <w:rFonts w:ascii="Cambria Math" w:eastAsia="DengXian" w:hAnsi="Cambria Math"/>
                      <w:lang w:val="en-US"/>
                    </w:rPr>
                    <m:t>k</m:t>
                  </w:del>
                </m:r>
              </m:sub>
              <m:sup>
                <m:r>
                  <w:del w:id="528" w:author="FL@RAN1#118bis" w:date="2024-10-11T14:54:00Z">
                    <m:rPr>
                      <m:sty m:val="p"/>
                    </m:rPr>
                    <w:rPr>
                      <w:rFonts w:ascii="Cambria Math" w:eastAsia="DengXian" w:hAnsi="Cambria Math"/>
                      <w:lang w:val="en-US"/>
                    </w:rPr>
                    <m:t>interlace</m:t>
                  </w:del>
                </m:r>
                <m:r>
                  <w:del w:id="529" w:author="FL@RAN1#118bis" w:date="2024-10-11T14:54:00Z">
                    <w:rPr>
                      <w:rFonts w:ascii="Cambria Math" w:eastAsia="DengXian" w:hAnsi="Cambria Math"/>
                      <w:lang w:val="en-US"/>
                    </w:rPr>
                    <m:t>1</m:t>
                  </w:del>
                </m:r>
              </m:sup>
            </m:sSubSup>
            <m:r>
              <w:del w:id="530" w:author="FL@RAN1#118bis" w:date="2024-10-11T14:54:00Z">
                <w:rPr>
                  <w:rFonts w:ascii="Cambria Math" w:eastAsia="DengXian" w:hAnsi="Cambria Math"/>
                  <w:lang w:val="en-US"/>
                </w:rPr>
                <m:t>⋅</m:t>
              </w:del>
            </m:r>
            <m:sSup>
              <m:sSupPr>
                <m:ctrlPr>
                  <w:del w:id="531" w:author="FL@RAN1#118bis" w:date="2024-10-11T14:54:00Z">
                    <w:rPr>
                      <w:rFonts w:ascii="Cambria Math" w:eastAsia="DengXian" w:hAnsi="Cambria Math"/>
                      <w:i/>
                    </w:rPr>
                  </w:del>
                </m:ctrlPr>
              </m:sSupPr>
              <m:e>
                <m:r>
                  <w:del w:id="532" w:author="FL@RAN1#118bis" w:date="2024-10-11T14:54:00Z">
                    <w:rPr>
                      <w:rFonts w:ascii="Cambria Math" w:eastAsia="DengXian" w:hAnsi="Cambria Math"/>
                      <w:lang w:val="en-US"/>
                    </w:rPr>
                    <m:t>10</m:t>
                  </w:del>
                </m:r>
              </m:e>
              <m:sup>
                <m:r>
                  <w:del w:id="533" w:author="FL@RAN1#118bis" w:date="2024-10-11T14:54:00Z">
                    <w:rPr>
                      <w:rFonts w:ascii="Cambria Math" w:eastAsia="DengXian" w:hAnsi="Cambria Math"/>
                      <w:lang w:val="en-US"/>
                    </w:rPr>
                    <m:t>(</m:t>
                  </w:del>
                </m:r>
                <m:sSub>
                  <m:sSubPr>
                    <m:ctrlPr>
                      <w:del w:id="534" w:author="FL@RAN1#118bis" w:date="2024-10-11T14:54:00Z">
                        <w:rPr>
                          <w:rFonts w:ascii="Cambria Math" w:eastAsia="DengXian" w:hAnsi="Cambria Math"/>
                          <w:i/>
                        </w:rPr>
                      </w:del>
                    </m:ctrlPr>
                  </m:sSubPr>
                  <m:e>
                    <m:r>
                      <w:del w:id="535" w:author="FL@RAN1#118bis" w:date="2024-10-11T14:54:00Z">
                        <w:rPr>
                          <w:rFonts w:ascii="Cambria Math" w:eastAsia="DengXian" w:hAnsi="Cambria Math"/>
                          <w:lang w:val="en-US"/>
                        </w:rPr>
                        <m:t>-P</m:t>
                      </w:del>
                    </m:r>
                  </m:e>
                  <m:sub>
                    <m:r>
                      <w:del w:id="536" w:author="FL@RAN1#118bis" w:date="2024-10-11T14:54:00Z">
                        <m:rPr>
                          <m:sty m:val="p"/>
                        </m:rPr>
                        <w:rPr>
                          <w:rFonts w:ascii="Cambria Math" w:eastAsia="DengXian" w:hAnsi="Cambria Math"/>
                          <w:lang w:val="en-US"/>
                        </w:rPr>
                        <m:t>PSFCH,offset</m:t>
                      </w:del>
                    </m:r>
                  </m:sub>
                </m:sSub>
                <m:r>
                  <w:del w:id="537" w:author="FL@RAN1#118bis" w:date="2024-10-11T14:54:00Z">
                    <w:rPr>
                      <w:rFonts w:ascii="Cambria Math" w:eastAsia="DengXian" w:hAnsi="Cambria Math"/>
                      <w:lang w:val="en-US"/>
                    </w:rPr>
                    <m:t>/10)</m:t>
                  </w:del>
                </m:r>
              </m:sup>
            </m:sSup>
          </m:e>
        </m:d>
      </m:oMath>
      <w:del w:id="538" w:author="FL@RAN1#118bis" w:date="2024-10-11T14:54:00Z">
        <w:r>
          <w:rPr>
            <w:rFonts w:eastAsia="DengXian"/>
            <w:lang w:val="en-US"/>
          </w:rPr>
          <w:delText xml:space="preserve"> [dBm], where </w:delText>
        </w:r>
      </w:del>
      <m:oMath>
        <m:sSubSup>
          <m:sSubSupPr>
            <m:ctrlPr>
              <w:del w:id="539" w:author="FL@RAN1#118bis" w:date="2024-10-11T14:54:00Z">
                <w:rPr>
                  <w:rFonts w:ascii="Cambria Math" w:eastAsia="DengXian" w:hAnsi="Cambria Math"/>
                  <w:i/>
                </w:rPr>
              </w:del>
            </m:ctrlPr>
          </m:sSubSupPr>
          <m:e>
            <m:r>
              <w:del w:id="540" w:author="FL@RAN1#118bis" w:date="2024-10-11T14:54:00Z">
                <w:rPr>
                  <w:rFonts w:ascii="Cambria Math" w:eastAsia="DengXian" w:hAnsi="Cambria Math"/>
                  <w:lang w:val="en-US"/>
                </w:rPr>
                <m:t>N</m:t>
              </w:del>
            </m:r>
          </m:e>
          <m:sub>
            <m:r>
              <w:del w:id="541" w:author="FL@RAN1#118bis" w:date="2024-10-11T14:54:00Z">
                <m:rPr>
                  <m:sty m:val="p"/>
                </m:rPr>
                <w:rPr>
                  <w:rFonts w:ascii="Cambria Math" w:eastAsia="DengXian" w:hAnsi="Cambria Math"/>
                  <w:lang w:val="en-US"/>
                </w:rPr>
                <m:t>PSFCH,one,</m:t>
              </w:del>
            </m:r>
            <m:r>
              <w:del w:id="542" w:author="FL@RAN1#118bis" w:date="2024-10-11T14:54:00Z">
                <w:rPr>
                  <w:rFonts w:ascii="Cambria Math" w:eastAsia="DengXian" w:hAnsi="Cambria Math"/>
                  <w:lang w:val="en-US"/>
                </w:rPr>
                <m:t>k</m:t>
              </w:del>
            </m:r>
          </m:sub>
          <m:sup>
            <m:r>
              <w:del w:id="543" w:author="FL@RAN1#118bis" w:date="2024-10-11T14:54:00Z">
                <m:rPr>
                  <m:sty m:val="p"/>
                </m:rPr>
                <w:rPr>
                  <w:rFonts w:ascii="Cambria Math" w:eastAsia="DengXian" w:hAnsi="Cambria Math"/>
                  <w:lang w:val="en-US"/>
                </w:rPr>
                <m:t>interlace</m:t>
              </w:del>
            </m:r>
            <m:r>
              <w:del w:id="544" w:author="FL@RAN1#118bis" w:date="2024-10-11T14:54:00Z">
                <w:rPr>
                  <w:rFonts w:ascii="Cambria Math" w:eastAsia="DengXian" w:hAnsi="Cambria Math"/>
                  <w:lang w:val="en-US"/>
                </w:rPr>
                <m:t>1</m:t>
              </w:del>
            </m:r>
          </m:sup>
        </m:sSubSup>
      </m:oMath>
      <w:del w:id="545" w:author="FL@RAN1#118bis" w:date="2024-10-11T14:54:00Z">
        <w:r>
          <w:rPr>
            <w:rFonts w:eastAsia="DengXian"/>
            <w:lang w:val="en-US"/>
          </w:rPr>
          <w:delText xml:space="preserve"> is the number of PRBs in the first interlace within the same RB set of PSFCH transmission </w:delText>
        </w:r>
      </w:del>
      <m:oMath>
        <m:r>
          <w:del w:id="546" w:author="FL@RAN1#118bis" w:date="2024-10-11T14:54:00Z">
            <w:rPr>
              <w:rFonts w:ascii="Cambria Math" w:eastAsia="DengXian" w:hAnsi="Cambria Math"/>
              <w:lang w:val="en-US"/>
            </w:rPr>
            <m:t>k</m:t>
          </w:del>
        </m:r>
      </m:oMath>
      <w:del w:id="547" w:author="FL@RAN1#118bis" w:date="2024-10-11T14:54: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PSFCH,PRB,first,</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051149BC"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else</w:t>
      </w:r>
    </w:p>
    <w:p w14:paraId="03465A70" w14:textId="77777777" w:rsidR="00692DA4" w:rsidRDefault="00692DA4" w:rsidP="00692DA4">
      <w:pPr>
        <w:ind w:left="1418" w:hanging="284"/>
        <w:rPr>
          <w:rFonts w:eastAsia="Malgun Gothic"/>
        </w:rPr>
      </w:pPr>
      <w:r>
        <w:rPr>
          <w:rFonts w:eastAsia="DengXian"/>
          <w:lang w:val="en-US"/>
        </w:rPr>
        <w:t>-</w:t>
      </w:r>
      <w:r>
        <w:rPr>
          <w:rFonts w:eastAsia="DengXian"/>
          <w:lang w:val="en-US"/>
        </w:rPr>
        <w:tab/>
      </w:r>
      <w:r>
        <w:rPr>
          <w:rFonts w:eastAsia="Malgun Gothic"/>
          <w:lang w:val="en-US"/>
        </w:rPr>
        <w:t>UE autonomously determines</w:t>
      </w:r>
      <w:r>
        <w:rPr>
          <w:rFonts w:eastAsia="DengXian"/>
          <w:lang w:val="en-US"/>
        </w:rPr>
        <w:t xml:space="preserv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Malgun Gothic"/>
          <w:lang w:val="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r>
          <w:rPr>
            <w:rFonts w:ascii="Cambria Math" w:eastAsia="Malgun Gothic" w:hAnsi="Cambria Math"/>
            <w:lang w:val="en-US"/>
          </w:rPr>
          <m:t>≥</m:t>
        </m:r>
        <m:func>
          <m:funcPr>
            <m:ctrlPr>
              <w:rPr>
                <w:rFonts w:ascii="Cambria Math" w:eastAsia="Malgun Gothic" w:hAnsi="Cambria Math"/>
                <w:i/>
              </w:rPr>
            </m:ctrlPr>
          </m:funcPr>
          <m:fName>
            <m:r>
              <m:rPr>
                <m:sty m:val="p"/>
              </m:rPr>
              <w:rPr>
                <w:rFonts w:ascii="Cambria Math" w:eastAsia="Malgun Gothic" w:hAnsi="Cambria Math"/>
                <w:lang w:val="en-US"/>
              </w:rPr>
              <m:t>max</m:t>
            </m:r>
          </m:fName>
          <m:e>
            <m:d>
              <m:dPr>
                <m:ctrlPr>
                  <w:rPr>
                    <w:rFonts w:ascii="Cambria Math" w:eastAsia="Malgun Gothic" w:hAnsi="Cambria Math"/>
                    <w:i/>
                  </w:rPr>
                </m:ctrlPr>
              </m:dPr>
              <m:e>
                <m:r>
                  <w:rPr>
                    <w:rFonts w:ascii="Cambria Math" w:eastAsia="Malgun Gothic" w:hAnsi="Cambria Math"/>
                    <w:lang w:val="en-US"/>
                  </w:rPr>
                  <m:t>1,</m:t>
                </m:r>
                <m:nary>
                  <m:naryPr>
                    <m:chr m:val="∑"/>
                    <m:limLoc m:val="subSup"/>
                    <m:ctrlPr>
                      <w:rPr>
                        <w:rFonts w:ascii="Cambria Math" w:eastAsia="Malgun Gothic" w:hAnsi="Cambria Math"/>
                        <w:i/>
                      </w:rPr>
                    </m:ctrlPr>
                  </m:naryPr>
                  <m:sub>
                    <m:r>
                      <w:rPr>
                        <w:rFonts w:ascii="Cambria Math" w:eastAsia="Malgun Gothic" w:hAnsi="Cambria Math"/>
                        <w:lang w:val="en-US"/>
                      </w:rPr>
                      <m:t>i=1</m:t>
                    </m:r>
                  </m:sub>
                  <m:sup>
                    <m:r>
                      <w:rPr>
                        <w:rFonts w:ascii="Cambria Math" w:eastAsia="Malgun Gothic" w:hAnsi="Cambria Math"/>
                        <w:lang w:val="en-US"/>
                      </w:rPr>
                      <m:t>K</m:t>
                    </m:r>
                  </m:sup>
                  <m:e>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e>
                </m:nary>
              </m:e>
            </m:d>
          </m:e>
        </m:func>
      </m:oMath>
      <w:r>
        <w:rPr>
          <w:rFonts w:eastAsia="Malgun Gothic"/>
          <w:lang w:val="en-US"/>
        </w:rPr>
        <w:t xml:space="preserve"> where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1≤i≤ 8</m:t>
        </m:r>
      </m:oMath>
      <w:r>
        <w:rPr>
          <w:rFonts w:eastAsia="Malgun Gothic"/>
          <w:lang w:val="en-US"/>
        </w:rPr>
        <w:t xml:space="preserve">, is a number of PSFCHs with priority value </w:t>
      </w:r>
      <m:oMath>
        <m:r>
          <w:rPr>
            <w:rFonts w:ascii="Cambria Math" w:eastAsia="Malgun Gothic" w:hAnsi="Cambria Math"/>
            <w:lang w:val="en-US"/>
          </w:rPr>
          <m:t>i</m:t>
        </m:r>
      </m:oMath>
      <w:r>
        <w:rPr>
          <w:rFonts w:eastAsia="Malgun Gothic"/>
          <w:lang w:val="en-US"/>
        </w:rPr>
        <w:t xml:space="preserve"> for PSFCH with HARQ-ACK information and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i&gt;8</m:t>
        </m:r>
      </m:oMath>
      <w:r>
        <w:rPr>
          <w:rFonts w:eastAsia="Malgun Gothic"/>
          <w:lang w:val="en-US"/>
        </w:rPr>
        <w:t xml:space="preserve">, is a number of PSFCHs with priority value </w:t>
      </w:r>
      <m:oMath>
        <m:r>
          <w:rPr>
            <w:rFonts w:ascii="Cambria Math" w:eastAsia="Malgun Gothic" w:hAnsi="Cambria Math"/>
            <w:lang w:val="en-US"/>
          </w:rPr>
          <m:t>i-8</m:t>
        </m:r>
      </m:oMath>
      <w:r>
        <w:rPr>
          <w:rFonts w:eastAsia="Malgun Gothic"/>
          <w:lang w:val="en-US"/>
        </w:rPr>
        <w:t xml:space="preserve"> for PSFCH with conflict information and </w:t>
      </w:r>
      <m:oMath>
        <m:r>
          <w:rPr>
            <w:rFonts w:ascii="Cambria Math" w:eastAsia="Malgun Gothic" w:hAnsi="Cambria Math"/>
            <w:lang w:val="en-US"/>
          </w:rPr>
          <m:t>K</m:t>
        </m:r>
      </m:oMath>
      <w:r>
        <w:rPr>
          <w:rFonts w:eastAsia="Malgun Gothic"/>
          <w:lang w:val="en-US"/>
        </w:rPr>
        <w:t xml:space="preserve"> is defined as </w:t>
      </w:r>
    </w:p>
    <w:p w14:paraId="3D082373" w14:textId="77777777" w:rsidR="00692DA4" w:rsidRDefault="00692DA4" w:rsidP="00692DA4">
      <w:pPr>
        <w:ind w:left="1702" w:hanging="284"/>
        <w:rPr>
          <w:i/>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7C44C56C" w14:textId="77777777" w:rsidR="00692DA4" w:rsidRDefault="00692DA4" w:rsidP="00692DA4">
      <w:pPr>
        <w:ind w:left="1985"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7556BE7C"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1BD69DCD"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iCs/>
          <w:lang w:val="en-US"/>
        </w:rPr>
        <w:t>sl-</w:t>
      </w:r>
      <w:r>
        <w:rPr>
          <w:rFonts w:eastAsia="DengXian"/>
          <w:i/>
          <w:lang w:val="en-US"/>
        </w:rPr>
        <w:t xml:space="preserve">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1370739A"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t>zero, otherwise</w:t>
      </w:r>
    </w:p>
    <w:p w14:paraId="5C0FA247" w14:textId="77777777" w:rsidR="00692DA4" w:rsidRDefault="00692DA4" w:rsidP="00692DA4">
      <w:pPr>
        <w:ind w:left="1702" w:hanging="284"/>
        <w:rPr>
          <w:rFonts w:eastAsia="Malgun Gothic"/>
        </w:rPr>
      </w:pPr>
      <w:r>
        <w:rPr>
          <w:rFonts w:eastAsia="Malgun Gothic"/>
          <w:lang w:val="en-US"/>
        </w:rPr>
        <w:t>and</w:t>
      </w:r>
    </w:p>
    <w:p w14:paraId="5ED154A2" w14:textId="77777777" w:rsidR="00692DA4" w:rsidRDefault="00692DA4" w:rsidP="00692DA4">
      <w:pPr>
        <w:ind w:left="1702"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1FA8B8B3"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26C26972" w14:textId="1635CAE3"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del w:id="548" w:author="FL@RAN1#118bis" w:date="2024-10-11T14:55:00Z">
                <w:rPr>
                  <w:rFonts w:ascii="Cambria Math" w:eastAsia="DengXian" w:hAnsi="Cambria Math"/>
                </w:rPr>
              </w:del>
            </m:ctrlPr>
          </m:sSubPr>
          <m:e>
            <m:r>
              <w:del w:id="549" w:author="FL@RAN1#118bis" w:date="2024-10-11T14:55:00Z">
                <w:rPr>
                  <w:rFonts w:ascii="Cambria Math" w:eastAsia="DengXian" w:hAnsi="Cambria Math"/>
                  <w:lang w:val="en-US"/>
                </w:rPr>
                <m:t>P</m:t>
              </w:del>
            </m:r>
          </m:e>
          <m:sub>
            <m:r>
              <w:del w:id="550" w:author="FL@RAN1#118bis" w:date="2024-10-11T14:55:00Z">
                <m:rPr>
                  <m:nor/>
                </m:rPr>
                <w:rPr>
                  <w:rFonts w:eastAsia="DengXian"/>
                  <w:lang w:val="en-US"/>
                </w:rPr>
                <m:t>PSFCH,k</m:t>
              </w:del>
            </m:r>
          </m:sub>
        </m:sSub>
        <m:d>
          <m:dPr>
            <m:ctrlPr>
              <w:del w:id="551" w:author="FL@RAN1#118bis" w:date="2024-10-11T14:55:00Z">
                <w:rPr>
                  <w:rFonts w:ascii="Cambria Math" w:eastAsia="DengXian" w:hAnsi="Cambria Math"/>
                </w:rPr>
              </w:del>
            </m:ctrlPr>
          </m:dPr>
          <m:e>
            <m:r>
              <w:del w:id="552" w:author="FL@RAN1#118bis" w:date="2024-10-11T14:55:00Z">
                <w:rPr>
                  <w:rFonts w:ascii="Cambria Math" w:eastAsia="DengXian" w:hAnsi="Cambria Math"/>
                  <w:lang w:val="en-US"/>
                </w:rPr>
                <m:t>i</m:t>
              </w:del>
            </m:r>
          </m:e>
        </m:d>
        <m:r>
          <w:del w:id="553" w:author="FL@RAN1#118bis" w:date="2024-10-11T14:55:00Z">
            <m:rPr>
              <m:sty m:val="p"/>
            </m:rPr>
            <w:rPr>
              <w:rFonts w:ascii="Cambria Math" w:eastAsia="DengXian" w:hAnsi="Cambria Math"/>
              <w:lang w:val="en-US"/>
            </w:rPr>
            <m:t>=</m:t>
          </w:del>
        </m:r>
        <m:r>
          <w:del w:id="554" w:author="FL@RAN1#118bis" w:date="2024-10-11T14:55:00Z">
            <w:rPr>
              <w:rFonts w:ascii="Cambria Math" w:eastAsia="DengXian" w:hAnsi="Cambria Math"/>
              <w:lang w:val="en-US"/>
            </w:rPr>
            <m:t>min</m:t>
          </w:del>
        </m:r>
        <m:d>
          <m:dPr>
            <m:ctrlPr>
              <w:del w:id="555" w:author="FL@RAN1#118bis" w:date="2024-10-11T14:55:00Z">
                <w:rPr>
                  <w:rFonts w:ascii="Cambria Math" w:eastAsia="DengXian" w:hAnsi="Cambria Math"/>
                </w:rPr>
              </w:del>
            </m:ctrlPr>
          </m:dPr>
          <m:e>
            <m:sSub>
              <m:sSubPr>
                <m:ctrlPr>
                  <w:del w:id="556" w:author="FL@RAN1#118bis" w:date="2024-10-11T14:55:00Z">
                    <w:rPr>
                      <w:rFonts w:ascii="Cambria Math" w:eastAsia="DengXian" w:hAnsi="Cambria Math"/>
                    </w:rPr>
                  </w:del>
                </m:ctrlPr>
              </m:sSubPr>
              <m:e>
                <m:r>
                  <w:del w:id="557" w:author="FL@RAN1#118bis" w:date="2024-10-11T14:55:00Z">
                    <w:rPr>
                      <w:rFonts w:ascii="Cambria Math" w:eastAsia="DengXian" w:hAnsi="Cambria Math"/>
                      <w:lang w:val="en-US"/>
                    </w:rPr>
                    <m:t>P</m:t>
                  </w:del>
                </m:r>
              </m:e>
              <m:sub>
                <m:r>
                  <w:del w:id="558" w:author="FL@RAN1#118bis" w:date="2024-10-11T14:55:00Z">
                    <m:rPr>
                      <m:nor/>
                    </m:rPr>
                    <w:rPr>
                      <w:rFonts w:eastAsia="DengXian"/>
                      <w:lang w:val="en-US"/>
                    </w:rPr>
                    <m:t>CMAX</m:t>
                  </w:del>
                </m:r>
              </m:sub>
            </m:sSub>
            <m:r>
              <w:del w:id="559" w:author="FL@RAN1#118bis" w:date="2024-10-11T14:55:00Z">
                <w:rPr>
                  <w:rFonts w:ascii="Cambria Math" w:eastAsia="DengXian" w:hAnsi="Cambria Math"/>
                  <w:lang w:val="en-US"/>
                </w:rPr>
                <m:t>-10lo</m:t>
              </w:del>
            </m:r>
            <m:sSub>
              <m:sSubPr>
                <m:ctrlPr>
                  <w:del w:id="560" w:author="FL@RAN1#118bis" w:date="2024-10-11T14:55:00Z">
                    <w:rPr>
                      <w:rFonts w:ascii="Cambria Math" w:eastAsia="DengXian" w:hAnsi="Cambria Math"/>
                      <w:i/>
                    </w:rPr>
                  </w:del>
                </m:ctrlPr>
              </m:sSubPr>
              <m:e>
                <m:r>
                  <w:del w:id="561" w:author="FL@RAN1#118bis" w:date="2024-10-11T14:55:00Z">
                    <w:rPr>
                      <w:rFonts w:ascii="Cambria Math" w:eastAsia="DengXian" w:hAnsi="Cambria Math"/>
                      <w:lang w:val="en-US"/>
                    </w:rPr>
                    <m:t>g</m:t>
                  </w:del>
                </m:r>
              </m:e>
              <m:sub>
                <m:r>
                  <w:del w:id="562" w:author="FL@RAN1#118bis" w:date="2024-10-11T14:55:00Z">
                    <w:rPr>
                      <w:rFonts w:ascii="Cambria Math" w:eastAsia="DengXian" w:hAnsi="Cambria Math"/>
                      <w:lang w:val="en-US"/>
                    </w:rPr>
                    <m:t>10</m:t>
                  </w:del>
                </m:r>
              </m:sub>
            </m:sSub>
            <m:d>
              <m:dPr>
                <m:ctrlPr>
                  <w:del w:id="563" w:author="FL@RAN1#118bis" w:date="2024-10-11T14:55:00Z">
                    <w:rPr>
                      <w:rFonts w:ascii="Cambria Math" w:eastAsia="DengXian" w:hAnsi="Cambria Math"/>
                      <w:i/>
                    </w:rPr>
                  </w:del>
                </m:ctrlPr>
              </m:dPr>
              <m:e>
                <m:sSubSup>
                  <m:sSubSupPr>
                    <m:ctrlPr>
                      <w:del w:id="564" w:author="FL@RAN1#118bis" w:date="2024-10-11T14:55:00Z">
                        <w:rPr>
                          <w:rFonts w:ascii="Cambria Math" w:eastAsia="DengXian" w:hAnsi="Cambria Math"/>
                          <w:i/>
                        </w:rPr>
                      </w:del>
                    </m:ctrlPr>
                  </m:sSubSupPr>
                  <m:e>
                    <m:sSub>
                      <m:sSubPr>
                        <m:ctrlPr>
                          <w:del w:id="565" w:author="FL@RAN1#118bis" w:date="2024-10-11T14:55:00Z">
                            <w:rPr>
                              <w:rFonts w:ascii="Cambria Math" w:eastAsia="DengXian" w:hAnsi="Cambria Math" w:cs="Arial"/>
                              <w:i/>
                            </w:rPr>
                          </w:del>
                        </m:ctrlPr>
                      </m:sSubPr>
                      <m:e>
                        <m:r>
                          <w:del w:id="566" w:author="FL@RAN1#118bis" w:date="2024-10-11T14:55:00Z">
                            <w:rPr>
                              <w:rFonts w:ascii="Cambria Math" w:eastAsia="DengXian" w:hAnsi="Cambria Math" w:cs="Arial"/>
                              <w:lang w:val="en-US"/>
                            </w:rPr>
                            <m:t>N</m:t>
                          </w:del>
                        </m:r>
                      </m:e>
                      <m:sub>
                        <m:r>
                          <w:del w:id="567" w:author="FL@RAN1#118bis" w:date="2024-10-11T14:55:00Z">
                            <m:rPr>
                              <m:sty m:val="p"/>
                            </m:rPr>
                            <w:rPr>
                              <w:rFonts w:ascii="Cambria Math" w:eastAsia="DengXian" w:hAnsi="Cambria Math" w:cs="Arial"/>
                              <w:lang w:val="en-US"/>
                            </w:rPr>
                            <m:t>Tx,PSFCH</m:t>
                          </w:del>
                        </m:r>
                      </m:sub>
                    </m:sSub>
                    <m:r>
                      <w:del w:id="568" w:author="FL@RAN1#118bis" w:date="2024-10-11T14:55:00Z">
                        <w:rPr>
                          <w:rFonts w:ascii="Cambria Math" w:eastAsia="DengXian" w:hAnsi="Cambria Math"/>
                          <w:lang w:val="en-US"/>
                        </w:rPr>
                        <m:t>⋅N</m:t>
                      </w:del>
                    </m:r>
                  </m:e>
                  <m:sub>
                    <m:r>
                      <w:del w:id="569" w:author="FL@RAN1#118bis" w:date="2024-10-11T14:55:00Z">
                        <m:rPr>
                          <m:sty m:val="p"/>
                        </m:rPr>
                        <w:rPr>
                          <w:rFonts w:ascii="Cambria Math" w:eastAsia="DengXian" w:hAnsi="Cambria Math"/>
                          <w:lang w:val="en-US"/>
                        </w:rPr>
                        <m:t>PSFCH,one</m:t>
                      </w:del>
                    </m:r>
                  </m:sub>
                  <m:sup>
                    <m:r>
                      <w:del w:id="570" w:author="FL@RAN1#118bis" w:date="2024-10-11T14:55:00Z">
                        <m:rPr>
                          <m:sty m:val="p"/>
                        </m:rPr>
                        <w:rPr>
                          <w:rFonts w:ascii="Cambria Math" w:eastAsia="DengXian" w:hAnsi="Cambria Math"/>
                          <w:lang w:val="en-US"/>
                        </w:rPr>
                        <m:t>interlace2</m:t>
                      </w:del>
                    </m:r>
                  </m:sup>
                </m:sSubSup>
                <m:r>
                  <w:del w:id="571" w:author="FL@RAN1#118bis" w:date="2024-10-11T14:55:00Z">
                    <w:rPr>
                      <w:rFonts w:ascii="Cambria Math" w:eastAsia="DengXian" w:hAnsi="Cambria Math"/>
                      <w:lang w:val="en-US"/>
                    </w:rPr>
                    <m:t>+</m:t>
                  </w:del>
                </m:r>
                <m:sSubSup>
                  <m:sSubSupPr>
                    <m:ctrlPr>
                      <w:del w:id="572" w:author="FL@RAN1#118bis" w:date="2024-10-11T14:55:00Z">
                        <w:rPr>
                          <w:rFonts w:ascii="Cambria Math" w:eastAsia="DengXian" w:hAnsi="Cambria Math"/>
                          <w:i/>
                        </w:rPr>
                      </w:del>
                    </m:ctrlPr>
                  </m:sSubSupPr>
                  <m:e>
                    <m:r>
                      <w:del w:id="573" w:author="FL@RAN1#118bis" w:date="2024-10-11T14:55:00Z">
                        <w:rPr>
                          <w:rFonts w:ascii="Cambria Math" w:eastAsia="DengXian" w:hAnsi="Cambria Math"/>
                          <w:lang w:val="en-US"/>
                        </w:rPr>
                        <m:t>N</m:t>
                      </w:del>
                    </m:r>
                  </m:e>
                  <m:sub>
                    <m:r>
                      <w:del w:id="574" w:author="FL@RAN1#118bis" w:date="2024-10-11T14:55:00Z">
                        <m:rPr>
                          <m:sty m:val="p"/>
                        </m:rPr>
                        <w:rPr>
                          <w:rFonts w:ascii="Cambria Math" w:eastAsia="DengXian" w:hAnsi="Cambria Math"/>
                          <w:lang w:val="en-US"/>
                        </w:rPr>
                        <m:t>PSFCH,one</m:t>
                      </w:del>
                    </m:r>
                  </m:sub>
                  <m:sup>
                    <m:r>
                      <w:del w:id="575" w:author="FL@RAN1#118bis" w:date="2024-10-11T14:55:00Z">
                        <m:rPr>
                          <m:sty m:val="p"/>
                        </m:rPr>
                        <w:rPr>
                          <w:rFonts w:ascii="Cambria Math" w:eastAsia="DengXian" w:hAnsi="Cambria Math"/>
                          <w:lang w:val="en-US"/>
                        </w:rPr>
                        <m:t>interlace</m:t>
                      </w:del>
                    </m:r>
                    <m:r>
                      <w:del w:id="576" w:author="FL@RAN1#118bis" w:date="2024-10-11T14:55:00Z">
                        <w:rPr>
                          <w:rFonts w:ascii="Cambria Math" w:eastAsia="DengXian" w:hAnsi="Cambria Math"/>
                          <w:lang w:val="en-US"/>
                        </w:rPr>
                        <m:t>1,K</m:t>
                      </w:del>
                    </m:r>
                  </m:sup>
                </m:sSubSup>
                <m:r>
                  <w:del w:id="577" w:author="FL@RAN1#118bis" w:date="2024-10-11T14:55:00Z">
                    <w:rPr>
                      <w:rFonts w:ascii="Cambria Math" w:eastAsia="DengXian" w:hAnsi="Cambria Math"/>
                      <w:lang w:val="en-US"/>
                    </w:rPr>
                    <m:t>⋅</m:t>
                  </w:del>
                </m:r>
                <m:sSup>
                  <m:sSupPr>
                    <m:ctrlPr>
                      <w:del w:id="578" w:author="FL@RAN1#118bis" w:date="2024-10-11T14:55:00Z">
                        <w:rPr>
                          <w:rFonts w:ascii="Cambria Math" w:eastAsia="DengXian" w:hAnsi="Cambria Math"/>
                          <w:i/>
                        </w:rPr>
                      </w:del>
                    </m:ctrlPr>
                  </m:sSupPr>
                  <m:e>
                    <m:r>
                      <w:del w:id="579" w:author="FL@RAN1#118bis" w:date="2024-10-11T14:55:00Z">
                        <w:rPr>
                          <w:rFonts w:ascii="Cambria Math" w:eastAsia="DengXian" w:hAnsi="Cambria Math"/>
                          <w:lang w:val="en-US"/>
                        </w:rPr>
                        <m:t>10</m:t>
                      </w:del>
                    </m:r>
                  </m:e>
                  <m:sup>
                    <m:d>
                      <m:dPr>
                        <m:ctrlPr>
                          <w:del w:id="580" w:author="FL@RAN1#118bis" w:date="2024-10-11T14:55:00Z">
                            <w:rPr>
                              <w:rFonts w:ascii="Cambria Math" w:eastAsia="DengXian" w:hAnsi="Cambria Math"/>
                              <w:i/>
                            </w:rPr>
                          </w:del>
                        </m:ctrlPr>
                      </m:dPr>
                      <m:e>
                        <m:r>
                          <w:del w:id="581" w:author="FL@RAN1#118bis" w:date="2024-10-11T14:55:00Z">
                            <w:rPr>
                              <w:rFonts w:ascii="Cambria Math" w:eastAsia="DengXian" w:hAnsi="Cambria Math"/>
                              <w:lang w:val="en-US"/>
                            </w:rPr>
                            <m:t>-</m:t>
                          </w:del>
                        </m:r>
                        <m:f>
                          <m:fPr>
                            <m:ctrlPr>
                              <w:del w:id="582" w:author="FL@RAN1#118bis" w:date="2024-10-11T14:55:00Z">
                                <w:rPr>
                                  <w:rFonts w:ascii="Cambria Math" w:eastAsia="DengXian" w:hAnsi="Cambria Math"/>
                                  <w:i/>
                                </w:rPr>
                              </w:del>
                            </m:ctrlPr>
                          </m:fPr>
                          <m:num>
                            <m:sSub>
                              <m:sSubPr>
                                <m:ctrlPr>
                                  <w:del w:id="583" w:author="FL@RAN1#118bis" w:date="2024-10-11T14:55:00Z">
                                    <w:rPr>
                                      <w:rFonts w:ascii="Cambria Math" w:eastAsia="DengXian" w:hAnsi="Cambria Math"/>
                                      <w:i/>
                                    </w:rPr>
                                  </w:del>
                                </m:ctrlPr>
                              </m:sSubPr>
                              <m:e>
                                <m:r>
                                  <w:del w:id="584" w:author="FL@RAN1#118bis" w:date="2024-10-11T14:55:00Z">
                                    <w:rPr>
                                      <w:rFonts w:ascii="Cambria Math" w:eastAsia="DengXian" w:hAnsi="Cambria Math"/>
                                      <w:lang w:val="en-US"/>
                                    </w:rPr>
                                    <m:t>P</m:t>
                                  </w:del>
                                </m:r>
                              </m:e>
                              <m:sub>
                                <m:r>
                                  <w:del w:id="585" w:author="FL@RAN1#118bis" w:date="2024-10-11T14:55:00Z">
                                    <m:rPr>
                                      <m:sty m:val="p"/>
                                    </m:rPr>
                                    <w:rPr>
                                      <w:rFonts w:ascii="Cambria Math" w:eastAsia="DengXian" w:hAnsi="Cambria Math"/>
                                      <w:lang w:val="en-US"/>
                                    </w:rPr>
                                    <m:t>PSFCH,offset</m:t>
                                  </w:del>
                                </m:r>
                              </m:sub>
                            </m:sSub>
                          </m:num>
                          <m:den>
                            <m:r>
                              <w:del w:id="586" w:author="FL@RAN1#118bis" w:date="2024-10-11T14:55:00Z">
                                <w:rPr>
                                  <w:rFonts w:ascii="Cambria Math" w:eastAsia="DengXian" w:hAnsi="Cambria Math"/>
                                  <w:lang w:val="en-US"/>
                                </w:rPr>
                                <m:t>10</m:t>
                              </w:del>
                            </m:r>
                          </m:den>
                        </m:f>
                      </m:e>
                    </m:d>
                  </m:sup>
                </m:sSup>
              </m:e>
            </m:d>
            <m:r>
              <w:del w:id="587" w:author="FL@RAN1#118bis" w:date="2024-10-11T14:55:00Z">
                <m:rPr>
                  <m:sty m:val="p"/>
                </m:rPr>
                <w:rPr>
                  <w:rFonts w:ascii="Cambria Math" w:eastAsia="DengXian" w:hAnsi="Cambria Math"/>
                  <w:lang w:val="en-US"/>
                </w:rPr>
                <m:t xml:space="preserve"> ,</m:t>
              </w:del>
            </m:r>
            <m:sSub>
              <m:sSubPr>
                <m:ctrlPr>
                  <w:del w:id="588" w:author="FL@RAN1#118bis" w:date="2024-10-11T14:55:00Z">
                    <w:rPr>
                      <w:rFonts w:ascii="Cambria Math" w:eastAsia="DengXian" w:hAnsi="Cambria Math"/>
                      <w:i/>
                      <w:iCs/>
                    </w:rPr>
                  </w:del>
                </m:ctrlPr>
              </m:sSubPr>
              <m:e>
                <m:r>
                  <w:del w:id="589" w:author="FL@RAN1#118bis" w:date="2024-10-11T14:55:00Z">
                    <w:rPr>
                      <w:rFonts w:ascii="Cambria Math" w:eastAsia="DengXian" w:hAnsi="Cambria Math"/>
                      <w:lang w:val="en-US"/>
                    </w:rPr>
                    <m:t>P</m:t>
                  </w:del>
                </m:r>
              </m:e>
              <m:sub>
                <m:r>
                  <w:del w:id="590" w:author="FL@RAN1#118bis" w:date="2024-10-11T14:55:00Z">
                    <m:rPr>
                      <m:sty m:val="p"/>
                    </m:rPr>
                    <w:rPr>
                      <w:rFonts w:ascii="Cambria Math" w:eastAsia="DengXian" w:hAnsi="Cambria Math"/>
                      <w:lang w:val="en-US"/>
                    </w:rPr>
                    <m:t>PSFCH,one</m:t>
                  </w:del>
                </m:r>
                <m:ctrlPr>
                  <w:del w:id="591" w:author="FL@RAN1#118bis" w:date="2024-10-11T14:55:00Z">
                    <w:rPr>
                      <w:rFonts w:ascii="Cambria Math" w:eastAsia="DengXian" w:hAnsi="Cambria Math"/>
                      <w:iCs/>
                    </w:rPr>
                  </w:del>
                </m:ctrlPr>
              </m:sub>
            </m:sSub>
          </m:e>
        </m:d>
        <m:r>
          <w:del w:id="592" w:author="FL@RAN1#118bis" w:date="2024-10-11T14:55:00Z">
            <w:rPr>
              <w:rFonts w:ascii="Cambria Math" w:eastAsia="DengXian" w:hAnsi="Cambria Math"/>
              <w:lang w:val="en-US"/>
            </w:rPr>
            <m:t>+10lo</m:t>
          </w:del>
        </m:r>
        <m:sSub>
          <m:sSubPr>
            <m:ctrlPr>
              <w:del w:id="593" w:author="FL@RAN1#118bis" w:date="2024-10-11T14:55:00Z">
                <w:rPr>
                  <w:rFonts w:ascii="Cambria Math" w:eastAsia="DengXian" w:hAnsi="Cambria Math"/>
                  <w:i/>
                </w:rPr>
              </w:del>
            </m:ctrlPr>
          </m:sSubPr>
          <m:e>
            <m:r>
              <w:del w:id="594" w:author="FL@RAN1#118bis" w:date="2024-10-11T14:55:00Z">
                <w:rPr>
                  <w:rFonts w:ascii="Cambria Math" w:eastAsia="DengXian" w:hAnsi="Cambria Math"/>
                  <w:lang w:val="en-US"/>
                </w:rPr>
                <m:t>g</m:t>
              </w:del>
            </m:r>
          </m:e>
          <m:sub>
            <m:r>
              <w:del w:id="595" w:author="FL@RAN1#118bis" w:date="2024-10-11T14:55:00Z">
                <w:rPr>
                  <w:rFonts w:ascii="Cambria Math" w:eastAsia="DengXian" w:hAnsi="Cambria Math"/>
                  <w:lang w:val="en-US"/>
                </w:rPr>
                <m:t>10</m:t>
              </w:del>
            </m:r>
          </m:sub>
        </m:sSub>
        <m:d>
          <m:dPr>
            <m:ctrlPr>
              <w:del w:id="596" w:author="FL@RAN1#118bis" w:date="2024-10-11T14:55:00Z">
                <w:rPr>
                  <w:rFonts w:ascii="Cambria Math" w:eastAsia="DengXian" w:hAnsi="Cambria Math"/>
                  <w:i/>
                </w:rPr>
              </w:del>
            </m:ctrlPr>
          </m:dPr>
          <m:e>
            <m:sSubSup>
              <m:sSubSupPr>
                <m:ctrlPr>
                  <w:del w:id="597" w:author="FL@RAN1#118bis" w:date="2024-10-11T14:55:00Z">
                    <w:rPr>
                      <w:rFonts w:ascii="Cambria Math" w:eastAsia="DengXian" w:hAnsi="Cambria Math"/>
                      <w:i/>
                    </w:rPr>
                  </w:del>
                </m:ctrlPr>
              </m:sSubSupPr>
              <m:e>
                <m:r>
                  <w:del w:id="598" w:author="FL@RAN1#118bis" w:date="2024-10-11T14:55:00Z">
                    <w:rPr>
                      <w:rFonts w:ascii="Cambria Math" w:eastAsia="DengXian" w:hAnsi="Cambria Math"/>
                      <w:lang w:val="en-US"/>
                    </w:rPr>
                    <m:t>N</m:t>
                  </w:del>
                </m:r>
              </m:e>
              <m:sub>
                <m:r>
                  <w:del w:id="599" w:author="FL@RAN1#118bis" w:date="2024-10-11T14:55:00Z">
                    <m:rPr>
                      <m:sty m:val="p"/>
                    </m:rPr>
                    <w:rPr>
                      <w:rFonts w:ascii="Cambria Math" w:eastAsia="DengXian" w:hAnsi="Cambria Math"/>
                      <w:lang w:val="en-US"/>
                    </w:rPr>
                    <m:t>PSFCH,one</m:t>
                  </w:del>
                </m:r>
              </m:sub>
              <m:sup>
                <m:r>
                  <w:del w:id="600" w:author="FL@RAN1#118bis" w:date="2024-10-11T14:55:00Z">
                    <m:rPr>
                      <m:sty m:val="p"/>
                    </m:rPr>
                    <w:rPr>
                      <w:rFonts w:ascii="Cambria Math" w:eastAsia="DengXian" w:hAnsi="Cambria Math"/>
                      <w:lang w:val="en-US"/>
                    </w:rPr>
                    <m:t>interlace2</m:t>
                  </w:del>
                </m:r>
              </m:sup>
            </m:sSubSup>
            <m:r>
              <w:del w:id="601" w:author="FL@RAN1#118bis" w:date="2024-10-11T14:55:00Z">
                <w:rPr>
                  <w:rFonts w:ascii="Cambria Math" w:eastAsia="DengXian" w:hAnsi="Cambria Math"/>
                  <w:lang w:val="en-US"/>
                </w:rPr>
                <m:t>+</m:t>
              </w:del>
            </m:r>
            <m:sSubSup>
              <m:sSubSupPr>
                <m:ctrlPr>
                  <w:del w:id="602" w:author="FL@RAN1#118bis" w:date="2024-10-11T14:55:00Z">
                    <w:rPr>
                      <w:rFonts w:ascii="Cambria Math" w:eastAsia="DengXian" w:hAnsi="Cambria Math"/>
                      <w:i/>
                    </w:rPr>
                  </w:del>
                </m:ctrlPr>
              </m:sSubSupPr>
              <m:e>
                <m:r>
                  <w:del w:id="603" w:author="FL@RAN1#118bis" w:date="2024-10-11T14:55:00Z">
                    <w:rPr>
                      <w:rFonts w:ascii="Cambria Math" w:eastAsia="DengXian" w:hAnsi="Cambria Math"/>
                      <w:lang w:val="en-US"/>
                    </w:rPr>
                    <m:t>N</m:t>
                  </w:del>
                </m:r>
              </m:e>
              <m:sub>
                <m:r>
                  <w:del w:id="604" w:author="FL@RAN1#118bis" w:date="2024-10-11T14:55:00Z">
                    <m:rPr>
                      <m:sty m:val="p"/>
                    </m:rPr>
                    <w:rPr>
                      <w:rFonts w:ascii="Cambria Math" w:eastAsia="DengXian" w:hAnsi="Cambria Math"/>
                      <w:lang w:val="en-US"/>
                    </w:rPr>
                    <m:t>PSFCH,one,</m:t>
                  </w:del>
                </m:r>
                <m:r>
                  <w:del w:id="605" w:author="FL@RAN1#118bis" w:date="2024-10-11T14:55:00Z">
                    <w:rPr>
                      <w:rFonts w:ascii="Cambria Math" w:eastAsia="DengXian" w:hAnsi="Cambria Math"/>
                      <w:lang w:val="en-US"/>
                    </w:rPr>
                    <m:t>k</m:t>
                  </w:del>
                </m:r>
              </m:sub>
              <m:sup>
                <m:r>
                  <w:del w:id="606" w:author="FL@RAN1#118bis" w:date="2024-10-11T14:55:00Z">
                    <m:rPr>
                      <m:sty m:val="p"/>
                    </m:rPr>
                    <w:rPr>
                      <w:rFonts w:ascii="Cambria Math" w:eastAsia="DengXian" w:hAnsi="Cambria Math"/>
                      <w:lang w:val="en-US"/>
                    </w:rPr>
                    <m:t>interlace</m:t>
                  </w:del>
                </m:r>
                <m:r>
                  <w:del w:id="607" w:author="FL@RAN1#118bis" w:date="2024-10-11T14:55:00Z">
                    <w:rPr>
                      <w:rFonts w:ascii="Cambria Math" w:eastAsia="DengXian" w:hAnsi="Cambria Math"/>
                      <w:lang w:val="en-US"/>
                    </w:rPr>
                    <m:t>1</m:t>
                  </w:del>
                </m:r>
              </m:sup>
            </m:sSubSup>
            <m:r>
              <w:del w:id="608" w:author="FL@RAN1#118bis" w:date="2024-10-11T14:55:00Z">
                <w:rPr>
                  <w:rFonts w:ascii="Cambria Math" w:eastAsia="DengXian" w:hAnsi="Cambria Math"/>
                  <w:lang w:val="en-US"/>
                </w:rPr>
                <m:t>⋅</m:t>
              </w:del>
            </m:r>
            <m:sSup>
              <m:sSupPr>
                <m:ctrlPr>
                  <w:del w:id="609" w:author="FL@RAN1#118bis" w:date="2024-10-11T14:55:00Z">
                    <w:rPr>
                      <w:rFonts w:ascii="Cambria Math" w:eastAsia="DengXian" w:hAnsi="Cambria Math"/>
                      <w:i/>
                    </w:rPr>
                  </w:del>
                </m:ctrlPr>
              </m:sSupPr>
              <m:e>
                <m:r>
                  <w:del w:id="610" w:author="FL@RAN1#118bis" w:date="2024-10-11T14:55:00Z">
                    <w:rPr>
                      <w:rFonts w:ascii="Cambria Math" w:eastAsia="DengXian" w:hAnsi="Cambria Math"/>
                      <w:lang w:val="en-US"/>
                    </w:rPr>
                    <m:t>10</m:t>
                  </w:del>
                </m:r>
              </m:e>
              <m:sup>
                <m:d>
                  <m:dPr>
                    <m:ctrlPr>
                      <w:del w:id="611" w:author="FL@RAN1#118bis" w:date="2024-10-11T14:55:00Z">
                        <w:rPr>
                          <w:rFonts w:ascii="Cambria Math" w:eastAsia="DengXian" w:hAnsi="Cambria Math"/>
                          <w:i/>
                        </w:rPr>
                      </w:del>
                    </m:ctrlPr>
                  </m:dPr>
                  <m:e>
                    <m:sSub>
                      <m:sSubPr>
                        <m:ctrlPr>
                          <w:del w:id="612" w:author="FL@RAN1#118bis" w:date="2024-10-11T14:55:00Z">
                            <w:rPr>
                              <w:rFonts w:ascii="Cambria Math" w:eastAsia="DengXian" w:hAnsi="Cambria Math"/>
                              <w:i/>
                            </w:rPr>
                          </w:del>
                        </m:ctrlPr>
                      </m:sSubPr>
                      <m:e>
                        <m:r>
                          <w:del w:id="613" w:author="FL@RAN1#118bis" w:date="2024-10-11T14:55:00Z">
                            <w:rPr>
                              <w:rFonts w:ascii="Cambria Math" w:eastAsia="DengXian" w:hAnsi="Cambria Math"/>
                              <w:lang w:val="en-US"/>
                            </w:rPr>
                            <m:t>-P</m:t>
                          </w:del>
                        </m:r>
                      </m:e>
                      <m:sub>
                        <m:r>
                          <w:del w:id="614" w:author="FL@RAN1#118bis" w:date="2024-10-11T14:55:00Z">
                            <m:rPr>
                              <m:sty m:val="p"/>
                            </m:rPr>
                            <w:rPr>
                              <w:rFonts w:ascii="Cambria Math" w:eastAsia="DengXian" w:hAnsi="Cambria Math"/>
                              <w:lang w:val="en-US"/>
                            </w:rPr>
                            <m:t>PSFCH,offset</m:t>
                          </w:del>
                        </m:r>
                      </m:sub>
                    </m:sSub>
                    <m:r>
                      <w:del w:id="615" w:author="FL@RAN1#118bis" w:date="2024-10-11T14:55:00Z">
                        <w:rPr>
                          <w:rFonts w:ascii="Cambria Math" w:eastAsia="DengXian" w:hAnsi="Cambria Math"/>
                          <w:lang w:val="en-US"/>
                        </w:rPr>
                        <m:t>/10</m:t>
                      </w:del>
                    </m:r>
                  </m:e>
                </m:d>
              </m:sup>
            </m:sSup>
          </m:e>
        </m:d>
      </m:oMath>
      <w:del w:id="616" w:author="FL@RAN1#118bis" w:date="2024-10-11T14:55:00Z">
        <w:r>
          <w:rPr>
            <w:rFonts w:eastAsia="DengXian"/>
            <w:lang w:val="en-US"/>
          </w:rPr>
          <w:delText xml:space="preserve"> </w:delText>
        </w:r>
        <w:r>
          <w:rPr>
            <w:rFonts w:eastAsia="DengXian"/>
            <w:lang w:val="en-US"/>
          </w:rPr>
          <w:lastRenderedPageBreak/>
          <w:delText xml:space="preserve">[dBm]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617" w:author="FL@RAN1#118bis" w:date="2024-10-11T14:55:00Z">
        <w:r>
          <w:rPr>
            <w:rFonts w:eastAsia="DengXian"/>
            <w:lang w:val="en-US"/>
          </w:rPr>
          <w:delText>where</w:delText>
        </w:r>
        <w:r>
          <w:rPr>
            <w:rFonts w:ascii="Cambria Math" w:eastAsia="DengXian" w:hAnsi="Cambria Math" w:cs="宋体"/>
            <w:i/>
            <w:sz w:val="24"/>
            <w:szCs w:val="24"/>
            <w:lang w:val="en-US"/>
          </w:rPr>
          <w:delText xml:space="preserve"> </w:delText>
        </w:r>
      </w:del>
      <m:oMath>
        <m:sSubSup>
          <m:sSubSupPr>
            <m:ctrlPr>
              <w:del w:id="618" w:author="FL@RAN1#118bis" w:date="2024-10-11T14:55:00Z">
                <w:rPr>
                  <w:rFonts w:ascii="Cambria Math" w:eastAsia="DengXian" w:hAnsi="Cambria Math" w:cs="宋体"/>
                  <w:i/>
                  <w:sz w:val="24"/>
                  <w:szCs w:val="24"/>
                </w:rPr>
              </w:del>
            </m:ctrlPr>
          </m:sSubSupPr>
          <m:e>
            <m:r>
              <w:del w:id="619" w:author="FL@RAN1#118bis" w:date="2024-10-11T14:55:00Z">
                <w:rPr>
                  <w:rFonts w:ascii="Cambria Math" w:eastAsia="DengXian" w:hAnsi="Cambria Math"/>
                  <w:lang w:val="en-US"/>
                </w:rPr>
                <m:t>N</m:t>
              </w:del>
            </m:r>
          </m:e>
          <m:sub>
            <m:r>
              <w:del w:id="620" w:author="FL@RAN1#118bis" w:date="2024-10-11T14:55:00Z">
                <m:rPr>
                  <m:sty m:val="p"/>
                </m:rPr>
                <w:rPr>
                  <w:rFonts w:ascii="Cambria Math" w:eastAsia="DengXian" w:hAnsi="Cambria Math"/>
                  <w:lang w:val="en-US"/>
                </w:rPr>
                <m:t>PSFCH,one</m:t>
              </w:del>
            </m:r>
          </m:sub>
          <m:sup>
            <m:r>
              <w:del w:id="621" w:author="FL@RAN1#118bis" w:date="2024-10-11T14:55:00Z">
                <m:rPr>
                  <m:sty m:val="p"/>
                </m:rPr>
                <w:rPr>
                  <w:rFonts w:ascii="Cambria Math" w:eastAsia="DengXian" w:hAnsi="Cambria Math"/>
                  <w:lang w:val="en-US"/>
                </w:rPr>
                <m:t>interlace</m:t>
              </w:del>
            </m:r>
            <m:r>
              <w:del w:id="622" w:author="FL@RAN1#118bis" w:date="2024-10-11T14:55:00Z">
                <w:rPr>
                  <w:rFonts w:ascii="Cambria Math" w:eastAsia="DengXian" w:hAnsi="Cambria Math"/>
                  <w:lang w:val="en-US"/>
                </w:rPr>
                <m:t>1,K</m:t>
              </w:del>
            </m:r>
          </m:sup>
        </m:sSubSup>
      </m:oMath>
      <w:del w:id="623" w:author="FL@RAN1#118bis" w:date="2024-10-11T14:55:00Z">
        <w:r>
          <w:rPr>
            <w:rFonts w:eastAsia="DengXian"/>
            <w:lang w:val="en-US"/>
          </w:rPr>
          <w:delText xml:space="preserve"> is the number of PRBs in the first interlace for the </w:delText>
        </w:r>
      </w:del>
      <m:oMath>
        <m:sSub>
          <m:sSubPr>
            <m:ctrlPr>
              <w:del w:id="624" w:author="FL@RAN1#118bis" w:date="2024-10-11T14:55:00Z">
                <w:rPr>
                  <w:rFonts w:ascii="Cambria Math" w:eastAsia="Malgun Gothic" w:hAnsi="Cambria Math" w:cs="宋体"/>
                  <w:i/>
                  <w:sz w:val="24"/>
                  <w:szCs w:val="24"/>
                </w:rPr>
              </w:del>
            </m:ctrlPr>
          </m:sSubPr>
          <m:e>
            <m:r>
              <w:del w:id="625" w:author="FL@RAN1#118bis" w:date="2024-10-11T14:55:00Z">
                <w:rPr>
                  <w:rFonts w:ascii="Cambria Math" w:eastAsia="Malgun Gothic" w:hAnsi="Cambria Math"/>
                  <w:lang w:val="en-US"/>
                </w:rPr>
                <m:t>N</m:t>
              </w:del>
            </m:r>
          </m:e>
          <m:sub>
            <m:r>
              <w:del w:id="626" w:author="FL@RAN1#118bis" w:date="2024-10-11T14:55:00Z">
                <m:rPr>
                  <m:sty m:val="p"/>
                </m:rPr>
                <w:rPr>
                  <w:rFonts w:ascii="Cambria Math" w:eastAsia="Malgun Gothic" w:hAnsi="Cambria Math"/>
                  <w:lang w:val="en-US"/>
                </w:rPr>
                <m:t>Tx,PSFCH</m:t>
              </w:del>
            </m:r>
          </m:sub>
        </m:sSub>
      </m:oMath>
      <w:del w:id="627" w:author="FL@RAN1#118bis" w:date="2024-10-11T14:55:00Z">
        <w:r>
          <w:rPr>
            <w:rFonts w:eastAsia="DengXian"/>
            <w:lang w:val="en-US"/>
          </w:rPr>
          <w:delText xml:space="preserve"> PSFCH transmissions after excluding PRBs for PSFCH transmissions as described in Clause 16.3.0, </w:delText>
        </w:r>
      </w:del>
      <m:oMath>
        <m:sSubSup>
          <m:sSubSupPr>
            <m:ctrlPr>
              <w:del w:id="628" w:author="FL@RAN1#118bis" w:date="2024-10-11T14:55:00Z">
                <w:rPr>
                  <w:rFonts w:ascii="Cambria Math" w:eastAsia="DengXian" w:hAnsi="Cambria Math"/>
                  <w:i/>
                </w:rPr>
              </w:del>
            </m:ctrlPr>
          </m:sSubSupPr>
          <m:e>
            <m:r>
              <w:del w:id="629" w:author="FL@RAN1#118bis" w:date="2024-10-11T14:55:00Z">
                <w:rPr>
                  <w:rFonts w:ascii="Cambria Math" w:eastAsia="DengXian" w:hAnsi="Cambria Math"/>
                  <w:lang w:val="en-US"/>
                </w:rPr>
                <m:t>N</m:t>
              </w:del>
            </m:r>
          </m:e>
          <m:sub>
            <m:r>
              <w:del w:id="630" w:author="FL@RAN1#118bis" w:date="2024-10-11T14:55:00Z">
                <m:rPr>
                  <m:sty m:val="p"/>
                </m:rPr>
                <w:rPr>
                  <w:rFonts w:ascii="Cambria Math" w:eastAsia="DengXian" w:hAnsi="Cambria Math"/>
                  <w:lang w:val="en-US"/>
                </w:rPr>
                <m:t>PSFCH,one,</m:t>
              </w:del>
            </m:r>
            <m:r>
              <w:del w:id="631" w:author="FL@RAN1#118bis" w:date="2024-10-11T14:55:00Z">
                <w:rPr>
                  <w:rFonts w:ascii="Cambria Math" w:eastAsia="DengXian" w:hAnsi="Cambria Math"/>
                  <w:lang w:val="en-US"/>
                </w:rPr>
                <m:t>k</m:t>
              </w:del>
            </m:r>
          </m:sub>
          <m:sup>
            <m:r>
              <w:del w:id="632" w:author="FL@RAN1#118bis" w:date="2024-10-11T14:55:00Z">
                <m:rPr>
                  <m:sty m:val="p"/>
                </m:rPr>
                <w:rPr>
                  <w:rFonts w:ascii="Cambria Math" w:eastAsia="DengXian" w:hAnsi="Cambria Math"/>
                  <w:lang w:val="en-US"/>
                </w:rPr>
                <m:t>interlace</m:t>
              </w:del>
            </m:r>
            <m:r>
              <w:del w:id="633" w:author="FL@RAN1#118bis" w:date="2024-10-11T14:55:00Z">
                <w:rPr>
                  <w:rFonts w:ascii="Cambria Math" w:eastAsia="DengXian" w:hAnsi="Cambria Math"/>
                  <w:lang w:val="en-US"/>
                </w:rPr>
                <m:t>1</m:t>
              </w:del>
            </m:r>
          </m:sup>
        </m:sSubSup>
      </m:oMath>
      <w:del w:id="634" w:author="FL@RAN1#118bis" w:date="2024-10-11T14:55: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635" w:author="FL@RAN1#118bis" w:date="2024-10-11T14:55:00Z">
                <w:rPr>
                  <w:rFonts w:ascii="Cambria Math" w:eastAsia="Malgun Gothic" w:hAnsi="Cambria Math" w:cs="宋体"/>
                  <w:i/>
                  <w:sz w:val="24"/>
                  <w:szCs w:val="24"/>
                </w:rPr>
              </w:del>
            </m:ctrlPr>
          </m:sSubPr>
          <m:e>
            <m:r>
              <w:del w:id="636" w:author="FL@RAN1#118bis" w:date="2024-10-11T14:55:00Z">
                <w:rPr>
                  <w:rFonts w:ascii="Cambria Math" w:eastAsia="Malgun Gothic" w:hAnsi="Cambria Math"/>
                  <w:lang w:val="en-US"/>
                </w:rPr>
                <m:t>N</m:t>
              </w:del>
            </m:r>
          </m:e>
          <m:sub>
            <m:r>
              <w:del w:id="637" w:author="FL@RAN1#118bis" w:date="2024-10-11T14:55:00Z">
                <m:rPr>
                  <m:sty m:val="p"/>
                </m:rPr>
                <w:rPr>
                  <w:rFonts w:ascii="Cambria Math" w:eastAsia="Malgun Gothic" w:hAnsi="Cambria Math"/>
                  <w:lang w:val="en-US"/>
                </w:rPr>
                <m:t>Tx,PSFCH</m:t>
              </w:del>
            </m:r>
          </m:sub>
        </m:sSub>
      </m:oMath>
      <w:del w:id="638" w:author="FL@RAN1#118bis" w:date="2024-10-11T14:55:00Z">
        <w:r>
          <w:rPr>
            <w:rFonts w:eastAsia="DengXian"/>
            <w:lang w:val="en-US"/>
          </w:rPr>
          <w:delText xml:space="preserve"> PSFCH transmissions which are within the same RB set of PSFCH transmission </w:delText>
        </w:r>
      </w:del>
      <m:oMath>
        <m:r>
          <w:del w:id="639" w:author="FL@RAN1#118bis" w:date="2024-10-11T14:55:00Z">
            <w:rPr>
              <w:rFonts w:ascii="Cambria Math" w:eastAsia="DengXian" w:hAnsi="Cambria Math"/>
              <w:lang w:val="en-US"/>
            </w:rPr>
            <m:t>k</m:t>
          </w:del>
        </m:r>
      </m:oMath>
      <w:del w:id="640" w:author="FL@RAN1#118bis" w:date="2024-10-11T14:55: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ins w:id="641" w:author="FL@RAN1#118bis" w:date="2024-10-15T18:46:00Z">
        <w:r w:rsidR="00AF6628">
          <w:rPr>
            <w:rFonts w:eastAsia="DengXian"/>
            <w:i/>
            <w:lang w:val="en-US"/>
          </w:rPr>
          <w:t xml:space="preserve">, </w:t>
        </w:r>
        <w:r w:rsidR="00AF6628" w:rsidRPr="00576AC1">
          <w:rPr>
            <w:iCs/>
          </w:rPr>
          <w:t xml:space="preserve">and </w:t>
        </w:r>
        <w:r w:rsidR="00AF6628" w:rsidRPr="00576AC1">
          <w:rPr>
            <w:i/>
          </w:rPr>
          <w:t xml:space="preserve"> </w:t>
        </w:r>
      </w:ins>
      <m:oMath>
        <m:sSubSup>
          <m:sSubSupPr>
            <m:ctrlPr>
              <w:ins w:id="642" w:author="FL@RAN1#118bis" w:date="2024-10-15T18:46:00Z">
                <w:rPr>
                  <w:rFonts w:ascii="Cambria Math" w:hAnsi="Cambria Math"/>
                  <w:i/>
                </w:rPr>
              </w:ins>
            </m:ctrlPr>
          </m:sSubSupPr>
          <m:e>
            <m:r>
              <w:ins w:id="643" w:author="FL@RAN1#118bis" w:date="2024-10-15T18:46:00Z">
                <w:rPr>
                  <w:rFonts w:ascii="Cambria Math" w:hAnsi="Cambria Math"/>
                </w:rPr>
                <m:t>N</m:t>
              </w:ins>
            </m:r>
          </m:e>
          <m:sub>
            <m:r>
              <w:ins w:id="644" w:author="FL@RAN1#118bis" w:date="2024-10-15T18:46:00Z">
                <m:rPr>
                  <m:sty m:val="p"/>
                </m:rPr>
                <w:rPr>
                  <w:rFonts w:ascii="Cambria Math" w:hAnsi="Cambria Math"/>
                </w:rPr>
                <m:t>PSFCH,one</m:t>
              </w:ins>
            </m:r>
          </m:sub>
          <m:sup>
            <m:r>
              <w:ins w:id="645" w:author="FL@RAN1#118bis" w:date="2024-10-15T18:46:00Z">
                <m:rPr>
                  <m:sty m:val="p"/>
                </m:rPr>
                <w:rPr>
                  <w:rFonts w:ascii="Cambria Math" w:hAnsi="Cambria Math"/>
                </w:rPr>
                <m:t>interlace</m:t>
              </w:ins>
            </m:r>
            <m:r>
              <w:ins w:id="646" w:author="FL@RAN1#118bis" w:date="2024-10-15T18:46:00Z">
                <w:rPr>
                  <w:rFonts w:ascii="Cambria Math" w:hAnsi="Cambria Math"/>
                </w:rPr>
                <m:t>1,K</m:t>
              </w:ins>
            </m:r>
          </m:sup>
        </m:sSubSup>
      </m:oMath>
      <w:ins w:id="647" w:author="FL@RAN1#118bis" w:date="2024-10-15T18:46:00Z">
        <w:r w:rsidR="00AF6628" w:rsidRPr="00576AC1">
          <w:t xml:space="preserve"> is the number of PRBs in the first interlace for the </w:t>
        </w:r>
      </w:ins>
      <m:oMath>
        <m:sSub>
          <m:sSubPr>
            <m:ctrlPr>
              <w:ins w:id="648" w:author="FL@RAN1#118bis" w:date="2024-10-15T18:46:00Z">
                <w:rPr>
                  <w:rFonts w:ascii="Cambria Math" w:hAnsi="Cambria Math"/>
                  <w:i/>
                </w:rPr>
              </w:ins>
            </m:ctrlPr>
          </m:sSubPr>
          <m:e>
            <m:r>
              <w:ins w:id="649" w:author="FL@RAN1#118bis" w:date="2024-10-15T18:46:00Z">
                <w:rPr>
                  <w:rFonts w:ascii="Cambria Math" w:hAnsi="Cambria Math"/>
                </w:rPr>
                <m:t>N</m:t>
              </w:ins>
            </m:r>
          </m:e>
          <m:sub>
            <m:r>
              <w:ins w:id="650" w:author="FL@RAN1#118bis" w:date="2024-10-15T18:46:00Z">
                <m:rPr>
                  <m:sty m:val="p"/>
                </m:rPr>
                <w:rPr>
                  <w:rFonts w:ascii="Cambria Math" w:hAnsi="Cambria Math"/>
                </w:rPr>
                <m:t>Tx,PSFCH</m:t>
              </w:ins>
            </m:r>
          </m:sub>
        </m:sSub>
      </m:oMath>
      <w:ins w:id="651" w:author="FL@RAN1#118bis" w:date="2024-10-15T18:46:00Z">
        <w:r w:rsidR="00AF6628" w:rsidRPr="00576AC1">
          <w:t xml:space="preserve"> PSFCH transmissions after excluding PRBs for PSFCH transmissions as described in Clause 16.3.0</w:t>
        </w:r>
      </w:ins>
      <w:ins w:id="652" w:author="FL@RAN1#118bis" w:date="2024-10-15T18:49:00Z">
        <w:r w:rsidR="00D36132">
          <w:t>.</w:t>
        </w:r>
      </w:ins>
      <w:r>
        <w:rPr>
          <w:rFonts w:eastAsia="DengXian"/>
          <w:iCs/>
          <w:lang w:val="en-US"/>
        </w:rPr>
        <w:t xml:space="preserve"> </w:t>
      </w:r>
    </w:p>
    <w:p w14:paraId="0B53F9A8" w14:textId="77777777" w:rsidR="00692DA4" w:rsidRDefault="00692DA4" w:rsidP="00692DA4">
      <w:pPr>
        <w:ind w:left="1418"/>
        <w:rPr>
          <w:rFonts w:eastAsia="DengXian"/>
          <w:lang w:val="en-US"/>
        </w:rPr>
      </w:pPr>
      <w:r>
        <w:rPr>
          <w:rFonts w:eastAsia="DengXian"/>
          <w:lang w:val="en-US"/>
        </w:rPr>
        <w:t xml:space="preserve">where </w:t>
      </w:r>
      <m:oMath>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ab/>
        <w:t xml:space="preserve">is defined in [8-1, TS 38.101-1] and is determined for the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PSFCH transmissions</w:t>
      </w:r>
    </w:p>
    <w:p w14:paraId="2F9D6132" w14:textId="77777777" w:rsidR="00692DA4" w:rsidRPr="00BA41B3" w:rsidRDefault="00692DA4" w:rsidP="00692DA4">
      <w:pPr>
        <w:ind w:left="851" w:hanging="284"/>
        <w:rPr>
          <w:rFonts w:eastAsia="DengXian"/>
          <w:lang w:val="en-US"/>
        </w:rPr>
      </w:pPr>
      <w:r w:rsidRPr="00BA41B3">
        <w:rPr>
          <w:rFonts w:eastAsia="DengXian"/>
          <w:lang w:val="en-US"/>
        </w:rPr>
        <w:t>-</w:t>
      </w:r>
      <w:r w:rsidRPr="00BA41B3">
        <w:rPr>
          <w:rFonts w:eastAsia="DengXian"/>
          <w:lang w:val="en-US"/>
        </w:rPr>
        <w:tab/>
        <w:t>else</w:t>
      </w:r>
    </w:p>
    <w:p w14:paraId="43A699B9"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 xml:space="preserve">the </w:t>
      </w:r>
      <w:r>
        <w:rPr>
          <w:rFonts w:eastAsia="Malgun Gothic"/>
          <w:iCs/>
          <w:lang w:val="en-US"/>
        </w:rPr>
        <w:t>UE autonomously selects</w:t>
      </w:r>
      <w:r>
        <w:rPr>
          <w:rFonts w:eastAsia="DengXian"/>
          <w:lang w:val="en-US"/>
        </w:rPr>
        <w:t xml:space="preserv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DengXian"/>
          <w:lang w:val="en-US"/>
        </w:rPr>
        <w:t xml:space="preserve"> PSFCH transmissions with ascending order </w:t>
      </w:r>
      <w:r>
        <w:rPr>
          <w:rFonts w:eastAsia="Malgun Gothic"/>
          <w:lang w:val="en-US"/>
        </w:rPr>
        <w:t xml:space="preserve">of corresponding priority field values </w:t>
      </w:r>
      <w:r>
        <w:rPr>
          <w:rFonts w:eastAsia="DengXian"/>
          <w:lang w:val="en-US"/>
        </w:rPr>
        <w:t>as described in clause 16.2.4.2</w:t>
      </w:r>
    </w:p>
    <w:p w14:paraId="696430E3"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Malgun Gothic" w:hAnsi="Cambria Math"/>
            <w:lang w:val="en-US"/>
          </w:rPr>
          <m:t>+10lo</m:t>
        </m:r>
        <m:sSub>
          <m:sSubPr>
            <m:ctrlPr>
              <w:rPr>
                <w:rFonts w:ascii="Cambria Math" w:eastAsia="Malgun Gothic" w:hAnsi="Cambria Math"/>
                <w:i/>
              </w:rPr>
            </m:ctrlPr>
          </m:sSubPr>
          <m:e>
            <m:r>
              <w:rPr>
                <w:rFonts w:ascii="Cambria Math" w:eastAsia="Malgun Gothic" w:hAnsi="Cambria Math"/>
                <w:lang w:val="en-US"/>
              </w:rPr>
              <m:t>g</m:t>
            </m:r>
          </m:e>
          <m:sub>
            <m:r>
              <w:rPr>
                <w:rFonts w:ascii="Cambria Math" w:eastAsia="Malgun Gothic" w:hAnsi="Cambria Math"/>
                <w:lang w:val="en-US"/>
              </w:rPr>
              <m:t>10</m:t>
            </m:r>
          </m:sub>
        </m:sSub>
        <m:d>
          <m:dPr>
            <m:ctrlPr>
              <w:rPr>
                <w:rFonts w:ascii="Cambria Math" w:eastAsia="Malgun Gothic"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e>
        </m:d>
        <m:r>
          <w:rPr>
            <w:rFonts w:ascii="Cambria Math" w:eastAsia="Malgun Gothic" w:hAnsi="Cambria Math"/>
            <w:lang w:val="en-US"/>
          </w:rPr>
          <m:t>≤</m:t>
        </m:r>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 xml:space="preserve">, 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w:t>
      </w:r>
      <w:r>
        <w:rPr>
          <w:rFonts w:eastAsia="Malgun Gothic"/>
          <w:lang w:val="en-US"/>
        </w:rPr>
        <w:t xml:space="preserve">determined for the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Malgun Gothic"/>
          <w:lang w:val="en-US"/>
        </w:rPr>
        <w:t xml:space="preserve"> </w:t>
      </w:r>
      <w:r>
        <w:rPr>
          <w:rFonts w:eastAsia="DengXian"/>
          <w:lang w:val="en-US"/>
        </w:rPr>
        <w:t xml:space="preserve">PSFCH transmissions according to </w:t>
      </w:r>
      <w:r>
        <w:rPr>
          <w:rFonts w:eastAsia="Malgun Gothic"/>
          <w:lang w:val="en-US"/>
        </w:rPr>
        <w:t>[8-1, TS 38.101-1]</w:t>
      </w:r>
    </w:p>
    <w:p w14:paraId="43B456C5" w14:textId="77777777" w:rsidR="00692DA4" w:rsidRDefault="00692DA4" w:rsidP="00692DA4">
      <w:pPr>
        <w:ind w:left="1702" w:hanging="284"/>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[dBm] for operation without shared spectrum channel access</w:t>
      </w:r>
    </w:p>
    <w:p w14:paraId="7871A964" w14:textId="77777777" w:rsidR="00692DA4" w:rsidRDefault="00692DA4" w:rsidP="00692DA4">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3B7C5BC3"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the PSFCH transmission </w:t>
      </w:r>
      <m:oMath>
        <m:r>
          <w:rPr>
            <w:rFonts w:ascii="Cambria Math" w:eastAsia="DengXian" w:hAnsi="Cambria Math"/>
            <w:lang w:val="en-US"/>
          </w:rPr>
          <m:t>k</m:t>
        </m:r>
      </m:oMath>
    </w:p>
    <w:p w14:paraId="2CD91A30" w14:textId="77777777" w:rsidR="00692DA4" w:rsidRDefault="00692DA4" w:rsidP="00692DA4">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p>
    <w:p w14:paraId="1FCE6ED1"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PSFCH,one,max</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iCs/>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PSFCH transmissions after excluding PRBs for PSFCH transmissions as described in Clause 16.3.0</w:t>
      </w:r>
    </w:p>
    <w:p w14:paraId="4D7E176D" w14:textId="77777777" w:rsidR="00692DA4" w:rsidRDefault="00692DA4" w:rsidP="00692DA4">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del w:id="653" w:author="FL@RAN1#118bis" w:date="2024-10-11T14:56:00Z">
        <w:r>
          <w:rPr>
            <w:rFonts w:eastAsia="DengXian"/>
            <w:lang w:val="en-US"/>
          </w:rPr>
          <w:delText xml:space="preserve"> and </w:delText>
        </w:r>
      </w:del>
      <m:oMath>
        <m:sSub>
          <m:sSubPr>
            <m:ctrlPr>
              <w:del w:id="654" w:author="FL@RAN1#118bis" w:date="2024-10-11T14:56:00Z">
                <w:rPr>
                  <w:rFonts w:ascii="Cambria Math" w:eastAsia="DengXian" w:hAnsi="Cambria Math"/>
                </w:rPr>
              </w:del>
            </m:ctrlPr>
          </m:sSubPr>
          <m:e>
            <m:r>
              <w:del w:id="655" w:author="FL@RAN1#118bis" w:date="2024-10-11T14:56:00Z">
                <w:rPr>
                  <w:rFonts w:ascii="Cambria Math" w:eastAsia="DengXian" w:hAnsi="Cambria Math"/>
                  <w:lang w:val="en-US"/>
                </w:rPr>
                <m:t>P</m:t>
              </w:del>
            </m:r>
          </m:e>
          <m:sub>
            <m:r>
              <w:del w:id="656" w:author="FL@RAN1#118bis" w:date="2024-10-11T14:56:00Z">
                <m:rPr>
                  <m:nor/>
                </m:rPr>
                <w:rPr>
                  <w:rFonts w:eastAsia="DengXian"/>
                  <w:lang w:val="en-US"/>
                </w:rPr>
                <m:t>PSFCH,k</m:t>
              </w:del>
            </m:r>
          </m:sub>
        </m:sSub>
        <m:d>
          <m:dPr>
            <m:ctrlPr>
              <w:del w:id="657" w:author="FL@RAN1#118bis" w:date="2024-10-11T14:56:00Z">
                <w:rPr>
                  <w:rFonts w:ascii="Cambria Math" w:eastAsia="DengXian" w:hAnsi="Cambria Math"/>
                </w:rPr>
              </w:del>
            </m:ctrlPr>
          </m:dPr>
          <m:e>
            <m:r>
              <w:del w:id="658" w:author="FL@RAN1#118bis" w:date="2024-10-11T14:56:00Z">
                <w:rPr>
                  <w:rFonts w:ascii="Cambria Math" w:eastAsia="DengXian" w:hAnsi="Cambria Math"/>
                  <w:lang w:val="en-US"/>
                </w:rPr>
                <m:t>i</m:t>
              </w:del>
            </m:r>
          </m:e>
        </m:d>
        <m:r>
          <w:del w:id="659" w:author="FL@RAN1#118bis" w:date="2024-10-11T14:56:00Z">
            <m:rPr>
              <m:sty m:val="p"/>
            </m:rPr>
            <w:rPr>
              <w:rFonts w:ascii="Cambria Math" w:eastAsia="DengXian" w:hAnsi="Cambria Math"/>
              <w:lang w:val="en-US"/>
            </w:rPr>
            <m:t>=</m:t>
          </w:del>
        </m:r>
        <m:sSub>
          <m:sSubPr>
            <m:ctrlPr>
              <w:del w:id="660" w:author="FL@RAN1#118bis" w:date="2024-10-11T14:56:00Z">
                <w:rPr>
                  <w:rFonts w:ascii="Cambria Math" w:eastAsia="DengXian" w:hAnsi="Cambria Math"/>
                  <w:i/>
                  <w:iCs/>
                </w:rPr>
              </w:del>
            </m:ctrlPr>
          </m:sSubPr>
          <m:e>
            <m:r>
              <w:del w:id="661" w:author="FL@RAN1#118bis" w:date="2024-10-11T14:56:00Z">
                <w:rPr>
                  <w:rFonts w:ascii="Cambria Math" w:eastAsia="DengXian" w:hAnsi="Cambria Math"/>
                  <w:lang w:val="en-US"/>
                </w:rPr>
                <m:t>P</m:t>
              </w:del>
            </m:r>
          </m:e>
          <m:sub>
            <m:r>
              <w:del w:id="662" w:author="FL@RAN1#118bis" w:date="2024-10-11T14:56:00Z">
                <m:rPr>
                  <m:nor/>
                </m:rPr>
                <w:rPr>
                  <w:rFonts w:eastAsia="DengXian"/>
                  <w:iCs/>
                  <w:lang w:val="en-US"/>
                </w:rPr>
                <m:t>PSFCH,one</m:t>
              </w:del>
            </m:r>
            <m:ctrlPr>
              <w:del w:id="663" w:author="FL@RAN1#118bis" w:date="2024-10-11T14:56:00Z">
                <w:rPr>
                  <w:rFonts w:ascii="Cambria Math" w:eastAsia="DengXian" w:hAnsi="Cambria Math"/>
                  <w:iCs/>
                </w:rPr>
              </w:del>
            </m:ctrlPr>
          </m:sub>
        </m:sSub>
        <m:r>
          <w:del w:id="664" w:author="FL@RAN1#118bis" w:date="2024-10-11T14:56:00Z">
            <w:rPr>
              <w:rFonts w:ascii="Cambria Math" w:eastAsia="DengXian" w:hAnsi="Cambria Math"/>
              <w:lang w:val="en-US"/>
            </w:rPr>
            <m:t>+10lo</m:t>
          </w:del>
        </m:r>
        <m:sSub>
          <m:sSubPr>
            <m:ctrlPr>
              <w:del w:id="665" w:author="FL@RAN1#118bis" w:date="2024-10-11T14:56:00Z">
                <w:rPr>
                  <w:rFonts w:ascii="Cambria Math" w:eastAsia="DengXian" w:hAnsi="Cambria Math"/>
                  <w:i/>
                </w:rPr>
              </w:del>
            </m:ctrlPr>
          </m:sSubPr>
          <m:e>
            <m:r>
              <w:del w:id="666" w:author="FL@RAN1#118bis" w:date="2024-10-11T14:56:00Z">
                <w:rPr>
                  <w:rFonts w:ascii="Cambria Math" w:eastAsia="DengXian" w:hAnsi="Cambria Math"/>
                  <w:lang w:val="en-US"/>
                </w:rPr>
                <m:t>g</m:t>
              </w:del>
            </m:r>
          </m:e>
          <m:sub>
            <m:r>
              <w:del w:id="667" w:author="FL@RAN1#118bis" w:date="2024-10-11T14:56:00Z">
                <w:rPr>
                  <w:rFonts w:ascii="Cambria Math" w:eastAsia="DengXian" w:hAnsi="Cambria Math"/>
                  <w:lang w:val="en-US"/>
                </w:rPr>
                <m:t>10</m:t>
              </w:del>
            </m:r>
          </m:sub>
        </m:sSub>
        <m:d>
          <m:dPr>
            <m:ctrlPr>
              <w:del w:id="668" w:author="FL@RAN1#118bis" w:date="2024-10-11T14:56:00Z">
                <w:rPr>
                  <w:rFonts w:ascii="Cambria Math" w:eastAsia="DengXian" w:hAnsi="Cambria Math"/>
                  <w:i/>
                </w:rPr>
              </w:del>
            </m:ctrlPr>
          </m:dPr>
          <m:e>
            <m:sSubSup>
              <m:sSubSupPr>
                <m:ctrlPr>
                  <w:del w:id="669" w:author="FL@RAN1#118bis" w:date="2024-10-11T14:56:00Z">
                    <w:rPr>
                      <w:rFonts w:ascii="Cambria Math" w:eastAsia="DengXian" w:hAnsi="Cambria Math"/>
                      <w:i/>
                    </w:rPr>
                  </w:del>
                </m:ctrlPr>
              </m:sSubSupPr>
              <m:e>
                <m:r>
                  <w:del w:id="670" w:author="FL@RAN1#118bis" w:date="2024-10-11T14:56:00Z">
                    <w:rPr>
                      <w:rFonts w:ascii="Cambria Math" w:eastAsia="DengXian" w:hAnsi="Cambria Math"/>
                      <w:lang w:val="en-US"/>
                    </w:rPr>
                    <m:t>N</m:t>
                  </w:del>
                </m:r>
              </m:e>
              <m:sub>
                <m:r>
                  <w:del w:id="671" w:author="FL@RAN1#118bis" w:date="2024-10-11T14:56:00Z">
                    <m:rPr>
                      <m:sty m:val="p"/>
                    </m:rPr>
                    <w:rPr>
                      <w:rFonts w:ascii="Cambria Math" w:eastAsia="DengXian" w:hAnsi="Cambria Math"/>
                      <w:lang w:val="en-US"/>
                    </w:rPr>
                    <m:t>PSFCH,one</m:t>
                  </w:del>
                </m:r>
              </m:sub>
              <m:sup>
                <m:r>
                  <w:del w:id="672" w:author="FL@RAN1#118bis" w:date="2024-10-11T14:56:00Z">
                    <m:rPr>
                      <m:sty m:val="p"/>
                    </m:rPr>
                    <w:rPr>
                      <w:rFonts w:ascii="Cambria Math" w:eastAsia="DengXian" w:hAnsi="Cambria Math"/>
                      <w:lang w:val="en-US"/>
                    </w:rPr>
                    <m:t>interlace2</m:t>
                  </w:del>
                </m:r>
              </m:sup>
            </m:sSubSup>
            <m:r>
              <w:del w:id="673" w:author="FL@RAN1#118bis" w:date="2024-10-11T14:56:00Z">
                <w:rPr>
                  <w:rFonts w:ascii="Cambria Math" w:eastAsia="DengXian" w:hAnsi="Cambria Math"/>
                  <w:lang w:val="en-US"/>
                </w:rPr>
                <m:t>+</m:t>
              </w:del>
            </m:r>
            <m:sSubSup>
              <m:sSubSupPr>
                <m:ctrlPr>
                  <w:del w:id="674" w:author="FL@RAN1#118bis" w:date="2024-10-11T14:56:00Z">
                    <w:rPr>
                      <w:rFonts w:ascii="Cambria Math" w:eastAsia="DengXian" w:hAnsi="Cambria Math"/>
                      <w:i/>
                    </w:rPr>
                  </w:del>
                </m:ctrlPr>
              </m:sSubSupPr>
              <m:e>
                <m:r>
                  <w:del w:id="675" w:author="FL@RAN1#118bis" w:date="2024-10-11T14:56:00Z">
                    <w:rPr>
                      <w:rFonts w:ascii="Cambria Math" w:eastAsia="DengXian" w:hAnsi="Cambria Math"/>
                      <w:lang w:val="en-US"/>
                    </w:rPr>
                    <m:t>N</m:t>
                  </w:del>
                </m:r>
              </m:e>
              <m:sub>
                <m:r>
                  <w:del w:id="676" w:author="FL@RAN1#118bis" w:date="2024-10-11T14:56:00Z">
                    <m:rPr>
                      <m:sty m:val="p"/>
                    </m:rPr>
                    <w:rPr>
                      <w:rFonts w:ascii="Cambria Math" w:eastAsia="DengXian" w:hAnsi="Cambria Math"/>
                      <w:lang w:val="en-US"/>
                    </w:rPr>
                    <m:t>PSFCH,one,</m:t>
                  </w:del>
                </m:r>
                <m:r>
                  <w:del w:id="677" w:author="FL@RAN1#118bis" w:date="2024-10-11T14:56:00Z">
                    <w:rPr>
                      <w:rFonts w:ascii="Cambria Math" w:eastAsia="DengXian" w:hAnsi="Cambria Math"/>
                      <w:lang w:val="en-US"/>
                    </w:rPr>
                    <m:t>k</m:t>
                  </w:del>
                </m:r>
              </m:sub>
              <m:sup>
                <m:r>
                  <w:del w:id="678" w:author="FL@RAN1#118bis" w:date="2024-10-11T14:56:00Z">
                    <m:rPr>
                      <m:sty m:val="p"/>
                    </m:rPr>
                    <w:rPr>
                      <w:rFonts w:ascii="Cambria Math" w:eastAsia="DengXian" w:hAnsi="Cambria Math"/>
                      <w:lang w:val="en-US"/>
                    </w:rPr>
                    <m:t>interlace</m:t>
                  </w:del>
                </m:r>
                <m:r>
                  <w:del w:id="679" w:author="FL@RAN1#118bis" w:date="2024-10-11T14:56:00Z">
                    <w:rPr>
                      <w:rFonts w:ascii="Cambria Math" w:eastAsia="DengXian" w:hAnsi="Cambria Math"/>
                      <w:lang w:val="en-US"/>
                    </w:rPr>
                    <m:t>1</m:t>
                  </w:del>
                </m:r>
              </m:sup>
            </m:sSubSup>
            <m:r>
              <w:del w:id="680" w:author="FL@RAN1#118bis" w:date="2024-10-11T14:56:00Z">
                <w:rPr>
                  <w:rFonts w:ascii="Cambria Math" w:eastAsia="DengXian" w:hAnsi="Cambria Math"/>
                  <w:lang w:val="en-US"/>
                </w:rPr>
                <m:t>⋅</m:t>
              </w:del>
            </m:r>
            <m:sSup>
              <m:sSupPr>
                <m:ctrlPr>
                  <w:del w:id="681" w:author="FL@RAN1#118bis" w:date="2024-10-11T14:56:00Z">
                    <w:rPr>
                      <w:rFonts w:ascii="Cambria Math" w:eastAsia="DengXian" w:hAnsi="Cambria Math"/>
                      <w:i/>
                    </w:rPr>
                  </w:del>
                </m:ctrlPr>
              </m:sSupPr>
              <m:e>
                <m:r>
                  <w:del w:id="682" w:author="FL@RAN1#118bis" w:date="2024-10-11T14:56:00Z">
                    <w:rPr>
                      <w:rFonts w:ascii="Cambria Math" w:eastAsia="DengXian" w:hAnsi="Cambria Math"/>
                      <w:lang w:val="en-US"/>
                    </w:rPr>
                    <m:t>10</m:t>
                  </w:del>
                </m:r>
              </m:e>
              <m:sup>
                <m:r>
                  <w:del w:id="683" w:author="FL@RAN1#118bis" w:date="2024-10-11T14:56:00Z">
                    <w:rPr>
                      <w:rFonts w:ascii="Cambria Math" w:eastAsia="DengXian" w:hAnsi="Cambria Math"/>
                      <w:lang w:val="en-US"/>
                    </w:rPr>
                    <m:t>(-</m:t>
                  </w:del>
                </m:r>
                <m:sSub>
                  <m:sSubPr>
                    <m:ctrlPr>
                      <w:del w:id="684" w:author="FL@RAN1#118bis" w:date="2024-10-11T14:56:00Z">
                        <w:rPr>
                          <w:rFonts w:ascii="Cambria Math" w:eastAsia="DengXian" w:hAnsi="Cambria Math"/>
                          <w:i/>
                        </w:rPr>
                      </w:del>
                    </m:ctrlPr>
                  </m:sSubPr>
                  <m:e>
                    <m:r>
                      <w:del w:id="685" w:author="FL@RAN1#118bis" w:date="2024-10-11T14:56:00Z">
                        <w:rPr>
                          <w:rFonts w:ascii="Cambria Math" w:eastAsia="DengXian" w:hAnsi="Cambria Math"/>
                          <w:lang w:val="en-US"/>
                        </w:rPr>
                        <m:t>P</m:t>
                      </w:del>
                    </m:r>
                  </m:e>
                  <m:sub>
                    <m:r>
                      <w:del w:id="686" w:author="FL@RAN1#118bis" w:date="2024-10-11T14:56:00Z">
                        <m:rPr>
                          <m:sty m:val="p"/>
                        </m:rPr>
                        <w:rPr>
                          <w:rFonts w:ascii="Cambria Math" w:eastAsia="DengXian" w:hAnsi="Cambria Math"/>
                          <w:lang w:val="en-US"/>
                        </w:rPr>
                        <m:t>PSFCH,offset</m:t>
                      </w:del>
                    </m:r>
                  </m:sub>
                </m:sSub>
                <m:r>
                  <w:del w:id="687" w:author="FL@RAN1#118bis" w:date="2024-10-11T14:56:00Z">
                    <w:rPr>
                      <w:rFonts w:ascii="Cambria Math" w:eastAsia="DengXian" w:hAnsi="Cambria Math"/>
                      <w:lang w:val="en-US"/>
                    </w:rPr>
                    <m:t>/10)</m:t>
                  </w:del>
                </m:r>
              </m:sup>
            </m:sSup>
          </m:e>
        </m:d>
      </m:oMath>
      <w:del w:id="688" w:author="FL@RAN1#118bis" w:date="2024-10-11T14:56:00Z">
        <w:r>
          <w:rPr>
            <w:rFonts w:eastAsia="DengXian"/>
            <w:lang w:val="en-US"/>
          </w:rPr>
          <w:delText xml:space="preserve"> [dBm], where </w:delText>
        </w:r>
      </w:del>
      <m:oMath>
        <m:sSubSup>
          <m:sSubSupPr>
            <m:ctrlPr>
              <w:del w:id="689" w:author="FL@RAN1#118bis" w:date="2024-10-11T14:56:00Z">
                <w:rPr>
                  <w:rFonts w:ascii="Cambria Math" w:eastAsia="DengXian" w:hAnsi="Cambria Math"/>
                  <w:i/>
                </w:rPr>
              </w:del>
            </m:ctrlPr>
          </m:sSubSupPr>
          <m:e>
            <m:r>
              <w:del w:id="690" w:author="FL@RAN1#118bis" w:date="2024-10-11T14:56:00Z">
                <w:rPr>
                  <w:rFonts w:ascii="Cambria Math" w:eastAsia="DengXian" w:hAnsi="Cambria Math"/>
                  <w:lang w:val="en-US"/>
                </w:rPr>
                <m:t>N</m:t>
              </w:del>
            </m:r>
          </m:e>
          <m:sub>
            <m:r>
              <w:del w:id="691" w:author="FL@RAN1#118bis" w:date="2024-10-11T14:56:00Z">
                <m:rPr>
                  <m:sty m:val="p"/>
                </m:rPr>
                <w:rPr>
                  <w:rFonts w:ascii="Cambria Math" w:eastAsia="DengXian" w:hAnsi="Cambria Math"/>
                  <w:lang w:val="en-US"/>
                </w:rPr>
                <m:t>PSFCH,one,</m:t>
              </w:del>
            </m:r>
            <m:r>
              <w:del w:id="692" w:author="FL@RAN1#118bis" w:date="2024-10-11T14:56:00Z">
                <w:rPr>
                  <w:rFonts w:ascii="Cambria Math" w:eastAsia="DengXian" w:hAnsi="Cambria Math"/>
                  <w:lang w:val="en-US"/>
                </w:rPr>
                <m:t>k</m:t>
              </w:del>
            </m:r>
          </m:sub>
          <m:sup>
            <m:r>
              <w:del w:id="693" w:author="FL@RAN1#118bis" w:date="2024-10-11T14:56:00Z">
                <m:rPr>
                  <m:sty m:val="p"/>
                </m:rPr>
                <w:rPr>
                  <w:rFonts w:ascii="Cambria Math" w:eastAsia="DengXian" w:hAnsi="Cambria Math"/>
                  <w:lang w:val="en-US"/>
                </w:rPr>
                <m:t>interlace</m:t>
              </w:del>
            </m:r>
            <m:r>
              <w:del w:id="694" w:author="FL@RAN1#118bis" w:date="2024-10-11T14:56:00Z">
                <w:rPr>
                  <w:rFonts w:ascii="Cambria Math" w:eastAsia="DengXian" w:hAnsi="Cambria Math"/>
                  <w:lang w:val="en-US"/>
                </w:rPr>
                <m:t>1</m:t>
              </w:del>
            </m:r>
          </m:sup>
        </m:sSubSup>
      </m:oMath>
      <w:del w:id="695"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w:delText>
        </w:r>
        <w:r>
          <w:rPr>
            <w:rFonts w:eastAsia="DengXian"/>
            <w:lang w:val="en-US"/>
          </w:rPr>
          <w:delText xml:space="preserve">all </w:delText>
        </w:r>
      </w:del>
      <m:oMath>
        <m:sSub>
          <m:sSubPr>
            <m:ctrlPr>
              <w:del w:id="696" w:author="FL@RAN1#118bis" w:date="2024-10-11T14:56:00Z">
                <w:rPr>
                  <w:rFonts w:ascii="Cambria Math" w:eastAsia="DengXian" w:hAnsi="Cambria Math"/>
                  <w:i/>
                  <w:lang w:eastAsia="zh-TW"/>
                </w:rPr>
              </w:del>
            </m:ctrlPr>
          </m:sSubPr>
          <m:e>
            <m:r>
              <w:del w:id="697" w:author="FL@RAN1#118bis" w:date="2024-10-11T14:56:00Z">
                <w:rPr>
                  <w:rFonts w:ascii="Cambria Math" w:eastAsia="DengXian" w:hAnsi="Cambria Math"/>
                  <w:lang w:val="en-US"/>
                </w:rPr>
                <m:t>N</m:t>
              </w:del>
            </m:r>
          </m:e>
          <m:sub>
            <m:r>
              <w:del w:id="698" w:author="FL@RAN1#118bis" w:date="2024-10-11T14:56:00Z">
                <m:rPr>
                  <m:sty m:val="p"/>
                </m:rPr>
                <w:rPr>
                  <w:rFonts w:ascii="Cambria Math" w:eastAsia="DengXian" w:hAnsi="Cambria Math"/>
                  <w:lang w:val="en-US"/>
                </w:rPr>
                <m:t>max,PSFCH</m:t>
              </w:del>
            </m:r>
          </m:sub>
        </m:sSub>
      </m:oMath>
      <w:del w:id="699" w:author="FL@RAN1#118bis" w:date="2024-10-11T14:56:00Z">
        <w:r>
          <w:rPr>
            <w:rFonts w:eastAsia="DengXian"/>
            <w:lang w:val="en-US"/>
          </w:rPr>
          <w:delText xml:space="preserve"> PSFCH transmissions</w:delText>
        </w:r>
        <w:r>
          <w:rPr>
            <w:rFonts w:eastAsia="DengXian"/>
            <w:iCs/>
            <w:lang w:val="en-US"/>
          </w:rPr>
          <w:delText xml:space="preserve"> </w:delText>
        </w:r>
        <w:r>
          <w:rPr>
            <w:rFonts w:eastAsia="DengXian"/>
            <w:lang w:val="en-US"/>
          </w:rPr>
          <w:delText xml:space="preserve">within the same RB set of PSFCH transmission </w:delText>
        </w:r>
      </w:del>
      <m:oMath>
        <m:r>
          <w:del w:id="700" w:author="FL@RAN1#118bis" w:date="2024-10-11T14:56:00Z">
            <w:rPr>
              <w:rFonts w:ascii="Cambria Math" w:eastAsia="DengXian" w:hAnsi="Cambria Math"/>
              <w:lang w:val="en-US"/>
            </w:rPr>
            <m:t>k</m:t>
          </w:del>
        </m:r>
      </m:oMath>
      <w:del w:id="701" w:author="FL@RAN1#118bis" w:date="2024-10-11T14:56: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79557FB8"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t>else</w:t>
      </w:r>
    </w:p>
    <w:p w14:paraId="6011AEDA" w14:textId="77777777" w:rsidR="00692DA4" w:rsidRDefault="00692DA4" w:rsidP="00692DA4">
      <w:pPr>
        <w:ind w:left="1702" w:hanging="284"/>
        <w:rPr>
          <w:rFonts w:eastAsia="DengXian"/>
          <w:lang w:val="en-US"/>
        </w:rPr>
      </w:pPr>
      <w:r>
        <w:rPr>
          <w:rFonts w:eastAsia="DengXian"/>
          <w:szCs w:val="22"/>
          <w:lang w:val="en-US"/>
        </w:rPr>
        <w:t>-</w:t>
      </w:r>
      <w:r>
        <w:rPr>
          <w:rFonts w:eastAsia="DengXian"/>
          <w:szCs w:val="22"/>
          <w:lang w:val="en-US"/>
        </w:rPr>
        <w:tab/>
        <w:t xml:space="preserve">the </w:t>
      </w:r>
      <w:r>
        <w:rPr>
          <w:rFonts w:eastAsia="DengXian"/>
          <w:lang w:val="en-US"/>
        </w:rPr>
        <w:t xml:space="preserve">UE autonomously selects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oMath>
      <w:r>
        <w:rPr>
          <w:rFonts w:eastAsia="DengXian"/>
          <w:lang w:val="en-US"/>
        </w:rPr>
        <w:t xml:space="preserve"> PSFCH transmissions in ascending order of corresponding priority field values as described in clause 16.2.4.2 over the PSFCH </w:t>
      </w:r>
      <w:r>
        <w:rPr>
          <w:rFonts w:eastAsia="DengXian"/>
          <w:lang w:val="en-US"/>
        </w:rPr>
        <w:lastRenderedPageBreak/>
        <w:t xml:space="preserve">transmissions with HARQ-ACK information, if any, and then with ascending order of priority value over the PSFCH transmissions with conflict information, if any, such that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1≤i≤8</m:t>
        </m:r>
      </m:oMath>
      <w:r>
        <w:rPr>
          <w:rFonts w:eastAsia="DengXian"/>
          <w:lang w:val="en-US"/>
        </w:rPr>
        <w:t xml:space="preserve">, is a number of PSFCHs with priority value </w:t>
      </w:r>
      <m:oMath>
        <m:r>
          <w:rPr>
            <w:rFonts w:ascii="Cambria Math" w:eastAsia="DengXian" w:hAnsi="Cambria Math"/>
            <w:lang w:val="en-US"/>
          </w:rPr>
          <m:t>i</m:t>
        </m:r>
      </m:oMath>
      <w:r>
        <w:rPr>
          <w:rFonts w:eastAsia="DengXian"/>
          <w:lang w:val="en-US"/>
        </w:rPr>
        <w:t xml:space="preserve"> for PSFCH with HARQ-ACK information and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i&gt;8,</m:t>
        </m:r>
      </m:oMath>
      <w:r>
        <w:rPr>
          <w:rFonts w:eastAsia="DengXian"/>
          <w:lang w:val="en-US"/>
        </w:rPr>
        <w:t xml:space="preserve"> is a number of PSFCHs with priority value </w:t>
      </w:r>
      <m:oMath>
        <m:r>
          <w:rPr>
            <w:rFonts w:ascii="Cambria Math" w:eastAsia="DengXian" w:hAnsi="Cambria Math"/>
            <w:lang w:val="en-US"/>
          </w:rPr>
          <m:t>i-8</m:t>
        </m:r>
      </m:oMath>
      <w:r>
        <w:rPr>
          <w:rFonts w:eastAsia="DengXian"/>
          <w:lang w:val="en-US"/>
        </w:rPr>
        <w:t xml:space="preserve"> for PSFCH with conflict information and </w:t>
      </w:r>
      <m:oMath>
        <m:r>
          <w:rPr>
            <w:rFonts w:ascii="Cambria Math" w:eastAsia="DengXian" w:hAnsi="Cambria Math"/>
            <w:lang w:val="en-US"/>
          </w:rPr>
          <m:t>K</m:t>
        </m:r>
      </m:oMath>
      <w:r>
        <w:rPr>
          <w:rFonts w:eastAsia="DengXian"/>
          <w:lang w:val="en-US"/>
        </w:rPr>
        <w:t xml:space="preserve"> is defined as </w:t>
      </w:r>
    </w:p>
    <w:p w14:paraId="216DC886" w14:textId="77777777" w:rsidR="00692DA4" w:rsidRDefault="00692DA4" w:rsidP="00692DA4">
      <w:pPr>
        <w:ind w:left="1985" w:hanging="284"/>
        <w:rPr>
          <w:rFonts w:eastAsia="DengXian"/>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0BB282AB" w14:textId="77777777" w:rsidR="00692DA4" w:rsidRDefault="00692DA4" w:rsidP="00692DA4">
      <w:pPr>
        <w:ind w:left="2268"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5A4B8042" w14:textId="77777777" w:rsidR="00692DA4" w:rsidRDefault="00692DA4" w:rsidP="00692DA4">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1D844F47" w14:textId="77777777" w:rsidR="00692DA4" w:rsidRDefault="00692DA4" w:rsidP="00692DA4">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77E20E76"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t>zero, otherwise</w:t>
      </w:r>
    </w:p>
    <w:p w14:paraId="3651C37F" w14:textId="77777777" w:rsidR="00692DA4" w:rsidRDefault="00692DA4" w:rsidP="00692DA4">
      <w:pPr>
        <w:ind w:left="1702" w:hanging="284"/>
        <w:rPr>
          <w:rFonts w:eastAsia="Malgun Gothic"/>
        </w:rPr>
      </w:pPr>
      <w:r>
        <w:rPr>
          <w:rFonts w:eastAsia="Malgun Gothic"/>
          <w:lang w:val="en-US"/>
        </w:rPr>
        <w:tab/>
        <w:t>and</w:t>
      </w:r>
    </w:p>
    <w:p w14:paraId="79C5B813" w14:textId="77777777" w:rsidR="00692DA4" w:rsidRDefault="00692DA4" w:rsidP="00692DA4">
      <w:pPr>
        <w:ind w:left="1985"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3133A20C"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24DC64A0" w14:textId="4D3D9CF9" w:rsidR="00692DA4" w:rsidRDefault="00692DA4" w:rsidP="00692DA4">
      <w:pPr>
        <w:ind w:left="1985" w:hanging="284"/>
        <w:rPr>
          <w:rFonts w:eastAsia="DengXian"/>
          <w:lang w:val="en-US"/>
        </w:rPr>
      </w:pPr>
      <w:r>
        <w:rPr>
          <w:rFonts w:eastAsia="DengXian"/>
          <w:lang w:val="en-US"/>
        </w:rPr>
        <w:t>-</w:t>
      </w:r>
      <w:r>
        <w:rPr>
          <w:rFonts w:eastAsia="DengXian"/>
          <w:lang w:val="en-US"/>
        </w:rPr>
        <w:tab/>
      </w:r>
      <m:oMath>
        <m:sSub>
          <m:sSubPr>
            <m:ctrlPr>
              <w:del w:id="702" w:author="FL@RAN1#118bis" w:date="2024-10-11T14:56:00Z">
                <w:rPr>
                  <w:rFonts w:ascii="Cambria Math" w:eastAsia="DengXian" w:hAnsi="Cambria Math"/>
                </w:rPr>
              </w:del>
            </m:ctrlPr>
          </m:sSubPr>
          <m:e>
            <m:r>
              <w:del w:id="703" w:author="FL@RAN1#118bis" w:date="2024-10-11T14:56:00Z">
                <w:rPr>
                  <w:rFonts w:ascii="Cambria Math" w:eastAsia="DengXian" w:hAnsi="Cambria Math"/>
                  <w:lang w:val="en-US"/>
                </w:rPr>
                <m:t>P</m:t>
              </w:del>
            </m:r>
          </m:e>
          <m:sub>
            <m:r>
              <w:del w:id="704" w:author="FL@RAN1#118bis" w:date="2024-10-11T14:56:00Z">
                <m:rPr>
                  <m:nor/>
                </m:rPr>
                <w:rPr>
                  <w:rFonts w:eastAsia="DengXian"/>
                  <w:lang w:val="en-US"/>
                </w:rPr>
                <m:t>PSFCH,k</m:t>
              </w:del>
            </m:r>
          </m:sub>
        </m:sSub>
        <m:r>
          <w:del w:id="705" w:author="FL@RAN1#118bis" w:date="2024-10-11T14:56:00Z">
            <m:rPr>
              <m:sty m:val="p"/>
            </m:rPr>
            <w:rPr>
              <w:rFonts w:ascii="Cambria Math" w:eastAsia="DengXian" w:hAnsi="Cambria Math"/>
              <w:lang w:val="en-US"/>
            </w:rPr>
            <m:t>(</m:t>
          </w:del>
        </m:r>
        <m:r>
          <w:del w:id="706" w:author="FL@RAN1#118bis" w:date="2024-10-11T14:56:00Z">
            <w:rPr>
              <w:rFonts w:ascii="Cambria Math" w:eastAsia="DengXian" w:hAnsi="Cambria Math"/>
              <w:lang w:val="en-US"/>
            </w:rPr>
            <m:t>i</m:t>
          </w:del>
        </m:r>
        <m:r>
          <w:del w:id="707" w:author="FL@RAN1#118bis" w:date="2024-10-11T14:56:00Z">
            <m:rPr>
              <m:sty m:val="p"/>
            </m:rPr>
            <w:rPr>
              <w:rFonts w:ascii="Cambria Math" w:eastAsia="DengXian" w:hAnsi="Cambria Math"/>
              <w:lang w:val="en-US"/>
            </w:rPr>
            <m:t>)=</m:t>
          </w:del>
        </m:r>
        <m:r>
          <w:del w:id="708" w:author="FL@RAN1#118bis" w:date="2024-10-11T14:56:00Z">
            <w:rPr>
              <w:rFonts w:ascii="Cambria Math" w:eastAsia="DengXian" w:hAnsi="Cambria Math"/>
              <w:lang w:val="en-US"/>
            </w:rPr>
            <m:t>min</m:t>
          </w:del>
        </m:r>
        <m:d>
          <m:dPr>
            <m:ctrlPr>
              <w:del w:id="709" w:author="FL@RAN1#118bis" w:date="2024-10-11T14:56:00Z">
                <w:rPr>
                  <w:rFonts w:ascii="Cambria Math" w:eastAsia="DengXian" w:hAnsi="Cambria Math"/>
                </w:rPr>
              </w:del>
            </m:ctrlPr>
          </m:dPr>
          <m:e>
            <m:sSub>
              <m:sSubPr>
                <m:ctrlPr>
                  <w:del w:id="710" w:author="FL@RAN1#118bis" w:date="2024-10-11T14:56:00Z">
                    <w:rPr>
                      <w:rFonts w:ascii="Cambria Math" w:eastAsia="DengXian" w:hAnsi="Cambria Math"/>
                    </w:rPr>
                  </w:del>
                </m:ctrlPr>
              </m:sSubPr>
              <m:e>
                <m:r>
                  <w:del w:id="711" w:author="FL@RAN1#118bis" w:date="2024-10-11T14:56:00Z">
                    <w:rPr>
                      <w:rFonts w:ascii="Cambria Math" w:eastAsia="DengXian" w:hAnsi="Cambria Math"/>
                      <w:lang w:val="en-US"/>
                    </w:rPr>
                    <m:t>P</m:t>
                  </w:del>
                </m:r>
              </m:e>
              <m:sub>
                <m:r>
                  <w:del w:id="712" w:author="FL@RAN1#118bis" w:date="2024-10-11T14:56:00Z">
                    <m:rPr>
                      <m:nor/>
                    </m:rPr>
                    <w:rPr>
                      <w:rFonts w:eastAsia="DengXian"/>
                      <w:lang w:val="en-US"/>
                    </w:rPr>
                    <m:t>CMAX</m:t>
                  </w:del>
                </m:r>
              </m:sub>
            </m:sSub>
            <m:r>
              <w:del w:id="713" w:author="FL@RAN1#118bis" w:date="2024-10-11T14:56:00Z">
                <w:rPr>
                  <w:rFonts w:ascii="Cambria Math" w:eastAsia="DengXian" w:hAnsi="Cambria Math"/>
                  <w:lang w:val="en-US"/>
                </w:rPr>
                <m:t>-10lo</m:t>
              </w:del>
            </m:r>
            <m:sSub>
              <m:sSubPr>
                <m:ctrlPr>
                  <w:del w:id="714" w:author="FL@RAN1#118bis" w:date="2024-10-11T14:56:00Z">
                    <w:rPr>
                      <w:rFonts w:ascii="Cambria Math" w:eastAsia="DengXian" w:hAnsi="Cambria Math"/>
                      <w:i/>
                    </w:rPr>
                  </w:del>
                </m:ctrlPr>
              </m:sSubPr>
              <m:e>
                <m:r>
                  <w:del w:id="715" w:author="FL@RAN1#118bis" w:date="2024-10-11T14:56:00Z">
                    <w:rPr>
                      <w:rFonts w:ascii="Cambria Math" w:eastAsia="DengXian" w:hAnsi="Cambria Math"/>
                      <w:lang w:val="en-US"/>
                    </w:rPr>
                    <m:t>g</m:t>
                  </w:del>
                </m:r>
              </m:e>
              <m:sub>
                <m:r>
                  <w:del w:id="716" w:author="FL@RAN1#118bis" w:date="2024-10-11T14:56:00Z">
                    <w:rPr>
                      <w:rFonts w:ascii="Cambria Math" w:eastAsia="DengXian" w:hAnsi="Cambria Math"/>
                      <w:lang w:val="en-US"/>
                    </w:rPr>
                    <m:t>10</m:t>
                  </w:del>
                </m:r>
              </m:sub>
            </m:sSub>
            <m:r>
              <w:del w:id="717" w:author="FL@RAN1#118bis" w:date="2024-10-11T14:56:00Z">
                <w:rPr>
                  <w:rFonts w:ascii="Cambria Math" w:eastAsia="DengXian" w:hAnsi="Cambria Math"/>
                  <w:lang w:val="en-US"/>
                </w:rPr>
                <m:t>(</m:t>
              </w:del>
            </m:r>
            <m:sSubSup>
              <m:sSubSupPr>
                <m:ctrlPr>
                  <w:del w:id="718" w:author="FL@RAN1#118bis" w:date="2024-10-11T14:56:00Z">
                    <w:rPr>
                      <w:rFonts w:ascii="Cambria Math" w:eastAsia="DengXian" w:hAnsi="Cambria Math"/>
                      <w:i/>
                    </w:rPr>
                  </w:del>
                </m:ctrlPr>
              </m:sSubSupPr>
              <m:e>
                <m:sSub>
                  <m:sSubPr>
                    <m:ctrlPr>
                      <w:del w:id="719" w:author="FL@RAN1#118bis" w:date="2024-10-11T14:56:00Z">
                        <w:rPr>
                          <w:rFonts w:ascii="Cambria Math" w:eastAsia="DengXian" w:hAnsi="Cambria Math" w:cs="Arial"/>
                          <w:i/>
                        </w:rPr>
                      </w:del>
                    </m:ctrlPr>
                  </m:sSubPr>
                  <m:e>
                    <m:r>
                      <w:del w:id="720" w:author="FL@RAN1#118bis" w:date="2024-10-11T14:56:00Z">
                        <w:rPr>
                          <w:rFonts w:ascii="Cambria Math" w:eastAsia="DengXian" w:hAnsi="Cambria Math" w:cs="Arial"/>
                          <w:lang w:val="en-US"/>
                        </w:rPr>
                        <m:t>N</m:t>
                      </w:del>
                    </m:r>
                  </m:e>
                  <m:sub>
                    <m:r>
                      <w:del w:id="721" w:author="FL@RAN1#118bis" w:date="2024-10-11T14:56:00Z">
                        <m:rPr>
                          <m:sty m:val="p"/>
                        </m:rPr>
                        <w:rPr>
                          <w:rFonts w:ascii="Cambria Math" w:eastAsia="DengXian" w:hAnsi="Cambria Math" w:cs="Arial"/>
                          <w:lang w:val="en-US"/>
                        </w:rPr>
                        <m:t>Tx,PSFCH</m:t>
                      </w:del>
                    </m:r>
                  </m:sub>
                </m:sSub>
                <m:r>
                  <w:del w:id="722" w:author="FL@RAN1#118bis" w:date="2024-10-11T14:56:00Z">
                    <w:rPr>
                      <w:rFonts w:ascii="Cambria Math" w:eastAsia="DengXian" w:hAnsi="Cambria Math"/>
                      <w:lang w:val="en-US"/>
                    </w:rPr>
                    <m:t>⋅N</m:t>
                  </w:del>
                </m:r>
              </m:e>
              <m:sub>
                <m:r>
                  <w:del w:id="723" w:author="FL@RAN1#118bis" w:date="2024-10-11T14:56:00Z">
                    <m:rPr>
                      <m:sty m:val="p"/>
                    </m:rPr>
                    <w:rPr>
                      <w:rFonts w:ascii="Cambria Math" w:eastAsia="DengXian" w:hAnsi="Cambria Math"/>
                      <w:lang w:val="en-US"/>
                    </w:rPr>
                    <m:t>PSFCH,one</m:t>
                  </w:del>
                </m:r>
              </m:sub>
              <m:sup>
                <m:r>
                  <w:del w:id="724" w:author="FL@RAN1#118bis" w:date="2024-10-11T14:56:00Z">
                    <m:rPr>
                      <m:sty m:val="p"/>
                    </m:rPr>
                    <w:rPr>
                      <w:rFonts w:ascii="Cambria Math" w:eastAsia="DengXian" w:hAnsi="Cambria Math"/>
                      <w:lang w:val="en-US"/>
                    </w:rPr>
                    <m:t>interlace2</m:t>
                  </w:del>
                </m:r>
              </m:sup>
            </m:sSubSup>
            <m:r>
              <w:del w:id="725" w:author="FL@RAN1#118bis" w:date="2024-10-11T14:56:00Z">
                <w:rPr>
                  <w:rFonts w:ascii="Cambria Math" w:eastAsia="DengXian" w:hAnsi="Cambria Math"/>
                  <w:lang w:val="en-US"/>
                </w:rPr>
                <m:t>+</m:t>
              </w:del>
            </m:r>
            <m:sSubSup>
              <m:sSubSupPr>
                <m:ctrlPr>
                  <w:del w:id="726" w:author="FL@RAN1#118bis" w:date="2024-10-11T14:56:00Z">
                    <w:rPr>
                      <w:rFonts w:ascii="Cambria Math" w:eastAsia="DengXian" w:hAnsi="Cambria Math"/>
                      <w:i/>
                    </w:rPr>
                  </w:del>
                </m:ctrlPr>
              </m:sSubSupPr>
              <m:e>
                <m:r>
                  <w:del w:id="727" w:author="FL@RAN1#118bis" w:date="2024-10-11T14:56:00Z">
                    <w:rPr>
                      <w:rFonts w:ascii="Cambria Math" w:eastAsia="DengXian" w:hAnsi="Cambria Math"/>
                      <w:lang w:val="en-US"/>
                    </w:rPr>
                    <m:t>N</m:t>
                  </w:del>
                </m:r>
              </m:e>
              <m:sub>
                <m:r>
                  <w:del w:id="728" w:author="FL@RAN1#118bis" w:date="2024-10-11T14:56:00Z">
                    <m:rPr>
                      <m:sty m:val="p"/>
                    </m:rPr>
                    <w:rPr>
                      <w:rFonts w:ascii="Cambria Math" w:eastAsia="DengXian" w:hAnsi="Cambria Math"/>
                      <w:lang w:val="en-US"/>
                    </w:rPr>
                    <m:t>PSFCH,one</m:t>
                  </w:del>
                </m:r>
              </m:sub>
              <m:sup>
                <m:r>
                  <w:del w:id="729" w:author="FL@RAN1#118bis" w:date="2024-10-11T14:56:00Z">
                    <m:rPr>
                      <m:sty m:val="p"/>
                    </m:rPr>
                    <w:rPr>
                      <w:rFonts w:ascii="Cambria Math" w:eastAsia="DengXian" w:hAnsi="Cambria Math"/>
                      <w:lang w:val="en-US"/>
                    </w:rPr>
                    <m:t>interlace</m:t>
                  </w:del>
                </m:r>
                <m:r>
                  <w:del w:id="730" w:author="FL@RAN1#118bis" w:date="2024-10-11T14:56:00Z">
                    <w:rPr>
                      <w:rFonts w:ascii="Cambria Math" w:eastAsia="DengXian" w:hAnsi="Cambria Math"/>
                      <w:lang w:val="en-US"/>
                    </w:rPr>
                    <m:t>1,K</m:t>
                  </w:del>
                </m:r>
              </m:sup>
            </m:sSubSup>
            <m:r>
              <w:del w:id="731" w:author="FL@RAN1#118bis" w:date="2024-10-11T14:56:00Z">
                <w:rPr>
                  <w:rFonts w:ascii="Cambria Math" w:eastAsia="DengXian" w:hAnsi="Cambria Math"/>
                  <w:lang w:val="en-US"/>
                </w:rPr>
                <m:t>⋅</m:t>
              </w:del>
            </m:r>
            <m:sSup>
              <m:sSupPr>
                <m:ctrlPr>
                  <w:del w:id="732" w:author="FL@RAN1#118bis" w:date="2024-10-11T14:56:00Z">
                    <w:rPr>
                      <w:rFonts w:ascii="Cambria Math" w:eastAsia="DengXian" w:hAnsi="Cambria Math"/>
                      <w:i/>
                    </w:rPr>
                  </w:del>
                </m:ctrlPr>
              </m:sSupPr>
              <m:e>
                <m:r>
                  <w:del w:id="733" w:author="FL@RAN1#118bis" w:date="2024-10-11T14:56:00Z">
                    <w:rPr>
                      <w:rFonts w:ascii="Cambria Math" w:eastAsia="DengXian" w:hAnsi="Cambria Math"/>
                      <w:lang w:val="en-US"/>
                    </w:rPr>
                    <m:t>10</m:t>
                  </w:del>
                </m:r>
              </m:e>
              <m:sup>
                <m:r>
                  <w:del w:id="734" w:author="FL@RAN1#118bis" w:date="2024-10-11T14:56:00Z">
                    <w:rPr>
                      <w:rFonts w:ascii="Cambria Math" w:eastAsia="DengXian" w:hAnsi="Cambria Math"/>
                      <w:lang w:val="en-US"/>
                    </w:rPr>
                    <m:t>(</m:t>
                  </w:del>
                </m:r>
                <m:sSub>
                  <m:sSubPr>
                    <m:ctrlPr>
                      <w:del w:id="735" w:author="FL@RAN1#118bis" w:date="2024-10-11T14:56:00Z">
                        <w:rPr>
                          <w:rFonts w:ascii="Cambria Math" w:eastAsia="DengXian" w:hAnsi="Cambria Math"/>
                          <w:i/>
                        </w:rPr>
                      </w:del>
                    </m:ctrlPr>
                  </m:sSubPr>
                  <m:e>
                    <m:r>
                      <w:del w:id="736" w:author="FL@RAN1#118bis" w:date="2024-10-11T14:56:00Z">
                        <w:rPr>
                          <w:rFonts w:ascii="Cambria Math" w:eastAsia="DengXian" w:hAnsi="Cambria Math"/>
                          <w:lang w:val="en-US"/>
                        </w:rPr>
                        <m:t>-P</m:t>
                      </w:del>
                    </m:r>
                  </m:e>
                  <m:sub>
                    <m:r>
                      <w:del w:id="737" w:author="FL@RAN1#118bis" w:date="2024-10-11T14:56:00Z">
                        <m:rPr>
                          <m:sty m:val="p"/>
                        </m:rPr>
                        <w:rPr>
                          <w:rFonts w:ascii="Cambria Math" w:eastAsia="DengXian" w:hAnsi="Cambria Math"/>
                          <w:lang w:val="en-US"/>
                        </w:rPr>
                        <m:t>PSFCH,offset</m:t>
                      </w:del>
                    </m:r>
                  </m:sub>
                </m:sSub>
                <m:r>
                  <w:del w:id="738" w:author="FL@RAN1#118bis" w:date="2024-10-11T14:56:00Z">
                    <w:rPr>
                      <w:rFonts w:ascii="Cambria Math" w:eastAsia="DengXian" w:hAnsi="Cambria Math"/>
                      <w:lang w:val="en-US"/>
                    </w:rPr>
                    <m:t>/10)</m:t>
                  </w:del>
                </m:r>
              </m:sup>
            </m:sSup>
            <m:r>
              <w:del w:id="739" w:author="FL@RAN1#118bis" w:date="2024-10-11T14:56:00Z">
                <w:rPr>
                  <w:rFonts w:ascii="Cambria Math" w:eastAsia="DengXian" w:hAnsi="Cambria Math"/>
                  <w:lang w:val="en-US"/>
                </w:rPr>
                <m:t>)</m:t>
              </w:del>
            </m:r>
            <m:r>
              <w:del w:id="740" w:author="FL@RAN1#118bis" w:date="2024-10-11T14:56:00Z">
                <m:rPr>
                  <m:sty m:val="p"/>
                </m:rPr>
                <w:rPr>
                  <w:rFonts w:ascii="Cambria Math" w:eastAsia="DengXian" w:hAnsi="Cambria Math"/>
                  <w:lang w:val="en-US"/>
                </w:rPr>
                <m:t>,</m:t>
              </w:del>
            </m:r>
            <m:sSub>
              <m:sSubPr>
                <m:ctrlPr>
                  <w:del w:id="741" w:author="FL@RAN1#118bis" w:date="2024-10-11T14:56:00Z">
                    <w:rPr>
                      <w:rFonts w:ascii="Cambria Math" w:eastAsia="DengXian" w:hAnsi="Cambria Math"/>
                      <w:i/>
                      <w:iCs/>
                    </w:rPr>
                  </w:del>
                </m:ctrlPr>
              </m:sSubPr>
              <m:e>
                <m:r>
                  <w:del w:id="742" w:author="FL@RAN1#118bis" w:date="2024-10-11T14:56:00Z">
                    <w:rPr>
                      <w:rFonts w:ascii="Cambria Math" w:eastAsia="DengXian" w:hAnsi="Cambria Math"/>
                      <w:lang w:val="en-US"/>
                    </w:rPr>
                    <m:t>P</m:t>
                  </w:del>
                </m:r>
              </m:e>
              <m:sub>
                <m:r>
                  <w:del w:id="743" w:author="FL@RAN1#118bis" w:date="2024-10-11T14:56:00Z">
                    <m:rPr>
                      <m:sty m:val="p"/>
                    </m:rPr>
                    <w:rPr>
                      <w:rFonts w:ascii="Cambria Math" w:eastAsia="DengXian" w:hAnsi="Cambria Math"/>
                      <w:lang w:val="en-US"/>
                    </w:rPr>
                    <m:t>PSFCH,one</m:t>
                  </w:del>
                </m:r>
                <m:ctrlPr>
                  <w:del w:id="744" w:author="FL@RAN1#118bis" w:date="2024-10-11T14:56:00Z">
                    <w:rPr>
                      <w:rFonts w:ascii="Cambria Math" w:eastAsia="DengXian" w:hAnsi="Cambria Math"/>
                      <w:iCs/>
                    </w:rPr>
                  </w:del>
                </m:ctrlPr>
              </m:sub>
            </m:sSub>
          </m:e>
        </m:d>
        <m:r>
          <w:del w:id="745" w:author="FL@RAN1#118bis" w:date="2024-10-11T14:56:00Z">
            <w:rPr>
              <w:rFonts w:ascii="Cambria Math" w:eastAsia="DengXian" w:hAnsi="Cambria Math"/>
              <w:lang w:val="en-US"/>
            </w:rPr>
            <m:t>+</m:t>
          </w:del>
        </m:r>
        <m:r>
          <w:del w:id="746" w:author="FL@RAN1#118bis" w:date="2024-10-11T14:56:00Z">
            <m:rPr>
              <m:sty m:val="p"/>
            </m:rPr>
            <w:rPr>
              <w:rFonts w:ascii="Cambria Math" w:eastAsia="DengXian" w:hAnsi="Cambria Math"/>
              <w:lang w:val="en-US"/>
            </w:rPr>
            <m:t xml:space="preserve"> </m:t>
          </w:del>
        </m:r>
        <m:r>
          <w:del w:id="747" w:author="FL@RAN1#118bis" w:date="2024-10-11T14:56:00Z">
            <w:rPr>
              <w:rFonts w:ascii="Cambria Math" w:eastAsia="DengXian" w:hAnsi="Cambria Math"/>
              <w:lang w:val="en-US"/>
            </w:rPr>
            <m:t>10lo</m:t>
          </w:del>
        </m:r>
        <m:sSub>
          <m:sSubPr>
            <m:ctrlPr>
              <w:del w:id="748" w:author="FL@RAN1#118bis" w:date="2024-10-11T14:56:00Z">
                <w:rPr>
                  <w:rFonts w:ascii="Cambria Math" w:eastAsia="DengXian" w:hAnsi="Cambria Math"/>
                  <w:i/>
                </w:rPr>
              </w:del>
            </m:ctrlPr>
          </m:sSubPr>
          <m:e>
            <m:r>
              <w:del w:id="749" w:author="FL@RAN1#118bis" w:date="2024-10-11T14:56:00Z">
                <w:rPr>
                  <w:rFonts w:ascii="Cambria Math" w:eastAsia="DengXian" w:hAnsi="Cambria Math"/>
                  <w:lang w:val="en-US"/>
                </w:rPr>
                <m:t>g</m:t>
              </w:del>
            </m:r>
          </m:e>
          <m:sub>
            <m:r>
              <w:del w:id="750" w:author="FL@RAN1#118bis" w:date="2024-10-11T14:56:00Z">
                <w:rPr>
                  <w:rFonts w:ascii="Cambria Math" w:eastAsia="DengXian" w:hAnsi="Cambria Math"/>
                  <w:lang w:val="en-US"/>
                </w:rPr>
                <m:t>10</m:t>
              </w:del>
            </m:r>
          </m:sub>
        </m:sSub>
        <m:d>
          <m:dPr>
            <m:ctrlPr>
              <w:del w:id="751" w:author="FL@RAN1#118bis" w:date="2024-10-11T14:56:00Z">
                <w:rPr>
                  <w:rFonts w:ascii="Cambria Math" w:eastAsia="DengXian" w:hAnsi="Cambria Math"/>
                  <w:i/>
                </w:rPr>
              </w:del>
            </m:ctrlPr>
          </m:dPr>
          <m:e>
            <m:sSubSup>
              <m:sSubSupPr>
                <m:ctrlPr>
                  <w:del w:id="752" w:author="FL@RAN1#118bis" w:date="2024-10-11T14:56:00Z">
                    <w:rPr>
                      <w:rFonts w:ascii="Cambria Math" w:eastAsia="DengXian" w:hAnsi="Cambria Math"/>
                      <w:i/>
                    </w:rPr>
                  </w:del>
                </m:ctrlPr>
              </m:sSubSupPr>
              <m:e>
                <m:r>
                  <w:del w:id="753" w:author="FL@RAN1#118bis" w:date="2024-10-11T14:56:00Z">
                    <w:rPr>
                      <w:rFonts w:ascii="Cambria Math" w:eastAsia="DengXian" w:hAnsi="Cambria Math"/>
                      <w:lang w:val="en-US"/>
                    </w:rPr>
                    <m:t>N</m:t>
                  </w:del>
                </m:r>
              </m:e>
              <m:sub>
                <m:r>
                  <w:del w:id="754" w:author="FL@RAN1#118bis" w:date="2024-10-11T14:56:00Z">
                    <m:rPr>
                      <m:sty m:val="p"/>
                    </m:rPr>
                    <w:rPr>
                      <w:rFonts w:ascii="Cambria Math" w:eastAsia="DengXian" w:hAnsi="Cambria Math"/>
                      <w:lang w:val="en-US"/>
                    </w:rPr>
                    <m:t>PSFCH,one</m:t>
                  </w:del>
                </m:r>
              </m:sub>
              <m:sup>
                <m:r>
                  <w:del w:id="755" w:author="FL@RAN1#118bis" w:date="2024-10-11T14:56:00Z">
                    <m:rPr>
                      <m:sty m:val="p"/>
                    </m:rPr>
                    <w:rPr>
                      <w:rFonts w:ascii="Cambria Math" w:eastAsia="DengXian" w:hAnsi="Cambria Math"/>
                      <w:lang w:val="en-US"/>
                    </w:rPr>
                    <m:t>interlace2</m:t>
                  </w:del>
                </m:r>
              </m:sup>
            </m:sSubSup>
            <m:r>
              <w:del w:id="756" w:author="FL@RAN1#118bis" w:date="2024-10-11T14:56:00Z">
                <w:rPr>
                  <w:rFonts w:ascii="Cambria Math" w:eastAsia="DengXian" w:hAnsi="Cambria Math"/>
                  <w:lang w:val="en-US"/>
                </w:rPr>
                <m:t>+</m:t>
              </w:del>
            </m:r>
            <m:sSubSup>
              <m:sSubSupPr>
                <m:ctrlPr>
                  <w:del w:id="757" w:author="FL@RAN1#118bis" w:date="2024-10-11T14:56:00Z">
                    <w:rPr>
                      <w:rFonts w:ascii="Cambria Math" w:eastAsia="DengXian" w:hAnsi="Cambria Math"/>
                      <w:i/>
                    </w:rPr>
                  </w:del>
                </m:ctrlPr>
              </m:sSubSupPr>
              <m:e>
                <m:r>
                  <w:del w:id="758" w:author="FL@RAN1#118bis" w:date="2024-10-11T14:56:00Z">
                    <w:rPr>
                      <w:rFonts w:ascii="Cambria Math" w:eastAsia="DengXian" w:hAnsi="Cambria Math"/>
                      <w:lang w:val="en-US"/>
                    </w:rPr>
                    <m:t>N</m:t>
                  </w:del>
                </m:r>
              </m:e>
              <m:sub>
                <m:r>
                  <w:del w:id="759" w:author="FL@RAN1#118bis" w:date="2024-10-11T14:56:00Z">
                    <m:rPr>
                      <m:sty m:val="p"/>
                    </m:rPr>
                    <w:rPr>
                      <w:rFonts w:ascii="Cambria Math" w:eastAsia="DengXian" w:hAnsi="Cambria Math"/>
                      <w:lang w:val="en-US"/>
                    </w:rPr>
                    <m:t>PSFCH,one,</m:t>
                  </w:del>
                </m:r>
                <m:r>
                  <w:del w:id="760" w:author="FL@RAN1#118bis" w:date="2024-10-11T14:56:00Z">
                    <w:rPr>
                      <w:rFonts w:ascii="Cambria Math" w:eastAsia="DengXian" w:hAnsi="Cambria Math"/>
                      <w:lang w:val="en-US"/>
                    </w:rPr>
                    <m:t>k</m:t>
                  </w:del>
                </m:r>
              </m:sub>
              <m:sup>
                <m:r>
                  <w:del w:id="761" w:author="FL@RAN1#118bis" w:date="2024-10-11T14:56:00Z">
                    <m:rPr>
                      <m:sty m:val="p"/>
                    </m:rPr>
                    <w:rPr>
                      <w:rFonts w:ascii="Cambria Math" w:eastAsia="DengXian" w:hAnsi="Cambria Math"/>
                      <w:lang w:val="en-US"/>
                    </w:rPr>
                    <m:t>interlace</m:t>
                  </w:del>
                </m:r>
                <m:r>
                  <w:del w:id="762" w:author="FL@RAN1#118bis" w:date="2024-10-11T14:56:00Z">
                    <w:rPr>
                      <w:rFonts w:ascii="Cambria Math" w:eastAsia="DengXian" w:hAnsi="Cambria Math"/>
                      <w:lang w:val="en-US"/>
                    </w:rPr>
                    <m:t>1</m:t>
                  </w:del>
                </m:r>
              </m:sup>
            </m:sSubSup>
            <m:r>
              <w:del w:id="763" w:author="FL@RAN1#118bis" w:date="2024-10-11T14:56:00Z">
                <w:rPr>
                  <w:rFonts w:ascii="Cambria Math" w:eastAsia="DengXian" w:hAnsi="Cambria Math"/>
                  <w:lang w:val="en-US"/>
                </w:rPr>
                <m:t>⋅</m:t>
              </w:del>
            </m:r>
            <m:sSup>
              <m:sSupPr>
                <m:ctrlPr>
                  <w:del w:id="764" w:author="FL@RAN1#118bis" w:date="2024-10-11T14:56:00Z">
                    <w:rPr>
                      <w:rFonts w:ascii="Cambria Math" w:eastAsia="DengXian" w:hAnsi="Cambria Math"/>
                      <w:i/>
                    </w:rPr>
                  </w:del>
                </m:ctrlPr>
              </m:sSupPr>
              <m:e>
                <m:r>
                  <w:del w:id="765" w:author="FL@RAN1#118bis" w:date="2024-10-11T14:56:00Z">
                    <w:rPr>
                      <w:rFonts w:ascii="Cambria Math" w:eastAsia="DengXian" w:hAnsi="Cambria Math"/>
                      <w:lang w:val="en-US"/>
                    </w:rPr>
                    <m:t>10</m:t>
                  </w:del>
                </m:r>
              </m:e>
              <m:sup>
                <m:r>
                  <w:del w:id="766" w:author="FL@RAN1#118bis" w:date="2024-10-11T14:56:00Z">
                    <w:rPr>
                      <w:rFonts w:ascii="Cambria Math" w:eastAsia="DengXian" w:hAnsi="Cambria Math"/>
                      <w:lang w:val="en-US"/>
                    </w:rPr>
                    <m:t>(</m:t>
                  </w:del>
                </m:r>
                <m:sSub>
                  <m:sSubPr>
                    <m:ctrlPr>
                      <w:del w:id="767" w:author="FL@RAN1#118bis" w:date="2024-10-11T14:56:00Z">
                        <w:rPr>
                          <w:rFonts w:ascii="Cambria Math" w:eastAsia="DengXian" w:hAnsi="Cambria Math"/>
                          <w:i/>
                        </w:rPr>
                      </w:del>
                    </m:ctrlPr>
                  </m:sSubPr>
                  <m:e>
                    <m:r>
                      <w:del w:id="768" w:author="FL@RAN1#118bis" w:date="2024-10-11T14:56:00Z">
                        <w:rPr>
                          <w:rFonts w:ascii="Cambria Math" w:eastAsia="DengXian" w:hAnsi="Cambria Math"/>
                          <w:lang w:val="en-US"/>
                        </w:rPr>
                        <m:t>-P</m:t>
                      </w:del>
                    </m:r>
                  </m:e>
                  <m:sub>
                    <m:r>
                      <w:del w:id="769" w:author="FL@RAN1#118bis" w:date="2024-10-11T14:56:00Z">
                        <m:rPr>
                          <m:sty m:val="p"/>
                        </m:rPr>
                        <w:rPr>
                          <w:rFonts w:ascii="Cambria Math" w:eastAsia="DengXian" w:hAnsi="Cambria Math"/>
                          <w:lang w:val="en-US"/>
                        </w:rPr>
                        <m:t>PSFCH,offset</m:t>
                      </w:del>
                    </m:r>
                  </m:sub>
                </m:sSub>
                <m:r>
                  <w:del w:id="770" w:author="FL@RAN1#118bis" w:date="2024-10-11T14:56:00Z">
                    <w:rPr>
                      <w:rFonts w:ascii="Cambria Math" w:eastAsia="DengXian" w:hAnsi="Cambria Math"/>
                      <w:lang w:val="en-US"/>
                    </w:rPr>
                    <m:t>/10)</m:t>
                  </w:del>
                </m:r>
              </m:sup>
            </m:sSup>
          </m:e>
        </m:d>
      </m:oMath>
      <w:del w:id="771" w:author="FL@RAN1#118bis" w:date="2024-10-11T14:56: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772" w:author="FL@RAN1#118bis" w:date="2024-10-11T14:56:00Z">
        <w:r>
          <w:rPr>
            <w:rFonts w:eastAsia="DengXian"/>
            <w:lang w:val="en-US"/>
          </w:rPr>
          <w:delText xml:space="preserve">where </w:delText>
        </w:r>
      </w:del>
      <m:oMath>
        <m:sSubSup>
          <m:sSubSupPr>
            <m:ctrlPr>
              <w:del w:id="773" w:author="FL@RAN1#118bis" w:date="2024-10-11T14:56:00Z">
                <w:rPr>
                  <w:rFonts w:ascii="Cambria Math" w:eastAsia="DengXian" w:hAnsi="Cambria Math" w:cs="宋体"/>
                  <w:i/>
                  <w:sz w:val="24"/>
                  <w:szCs w:val="24"/>
                </w:rPr>
              </w:del>
            </m:ctrlPr>
          </m:sSubSupPr>
          <m:e>
            <m:r>
              <w:del w:id="774" w:author="FL@RAN1#118bis" w:date="2024-10-11T14:56:00Z">
                <w:rPr>
                  <w:rFonts w:ascii="Cambria Math" w:eastAsia="DengXian" w:hAnsi="Cambria Math"/>
                  <w:lang w:val="en-US"/>
                </w:rPr>
                <m:t>N</m:t>
              </w:del>
            </m:r>
          </m:e>
          <m:sub>
            <m:r>
              <w:del w:id="775" w:author="FL@RAN1#118bis" w:date="2024-10-11T14:56:00Z">
                <m:rPr>
                  <m:sty m:val="p"/>
                </m:rPr>
                <w:rPr>
                  <w:rFonts w:ascii="Cambria Math" w:eastAsia="DengXian" w:hAnsi="Cambria Math"/>
                  <w:lang w:val="en-US"/>
                </w:rPr>
                <m:t>PSFCH,one</m:t>
              </w:del>
            </m:r>
          </m:sub>
          <m:sup>
            <m:r>
              <w:del w:id="776" w:author="FL@RAN1#118bis" w:date="2024-10-11T14:56:00Z">
                <m:rPr>
                  <m:sty m:val="p"/>
                </m:rPr>
                <w:rPr>
                  <w:rFonts w:ascii="Cambria Math" w:eastAsia="DengXian" w:hAnsi="Cambria Math"/>
                  <w:lang w:val="en-US"/>
                </w:rPr>
                <m:t>interlace</m:t>
              </w:del>
            </m:r>
            <m:r>
              <w:del w:id="777" w:author="FL@RAN1#118bis" w:date="2024-10-11T14:56:00Z">
                <w:rPr>
                  <w:rFonts w:ascii="Cambria Math" w:eastAsia="DengXian" w:hAnsi="Cambria Math"/>
                  <w:lang w:val="en-US"/>
                </w:rPr>
                <m:t>1,K</m:t>
              </w:del>
            </m:r>
          </m:sup>
        </m:sSubSup>
      </m:oMath>
      <w:del w:id="778" w:author="FL@RAN1#118bis" w:date="2024-10-11T14:56:00Z">
        <w:r>
          <w:rPr>
            <w:rFonts w:eastAsia="DengXian"/>
            <w:lang w:val="en-US"/>
          </w:rPr>
          <w:delText xml:space="preserve"> is the number of PRBs in the first interlace for the </w:delText>
        </w:r>
      </w:del>
      <m:oMath>
        <m:sSub>
          <m:sSubPr>
            <m:ctrlPr>
              <w:del w:id="779" w:author="FL@RAN1#118bis" w:date="2024-10-11T14:56:00Z">
                <w:rPr>
                  <w:rFonts w:ascii="Cambria Math" w:eastAsia="Malgun Gothic" w:hAnsi="Cambria Math" w:cs="宋体"/>
                  <w:i/>
                  <w:sz w:val="24"/>
                  <w:szCs w:val="24"/>
                </w:rPr>
              </w:del>
            </m:ctrlPr>
          </m:sSubPr>
          <m:e>
            <m:r>
              <w:del w:id="780" w:author="FL@RAN1#118bis" w:date="2024-10-11T14:56:00Z">
                <w:rPr>
                  <w:rFonts w:ascii="Cambria Math" w:eastAsia="Malgun Gothic" w:hAnsi="Cambria Math"/>
                  <w:lang w:val="en-US"/>
                </w:rPr>
                <m:t>N</m:t>
              </w:del>
            </m:r>
          </m:e>
          <m:sub>
            <m:r>
              <w:del w:id="781" w:author="FL@RAN1#118bis" w:date="2024-10-11T14:56:00Z">
                <m:rPr>
                  <m:sty m:val="p"/>
                </m:rPr>
                <w:rPr>
                  <w:rFonts w:ascii="Cambria Math" w:eastAsia="Malgun Gothic" w:hAnsi="Cambria Math"/>
                  <w:lang w:val="en-US"/>
                </w:rPr>
                <m:t>Tx,PSFCH</m:t>
              </w:del>
            </m:r>
          </m:sub>
        </m:sSub>
      </m:oMath>
      <w:del w:id="782" w:author="FL@RAN1#118bis" w:date="2024-10-11T14:56:00Z">
        <w:r>
          <w:rPr>
            <w:rFonts w:eastAsia="DengXian"/>
            <w:lang w:val="en-US"/>
          </w:rPr>
          <w:delText xml:space="preserve"> PSFCH transmissions after excluding PRBs for PSFCH transmissions as described in Clause 16.3.0, </w:delText>
        </w:r>
      </w:del>
      <m:oMath>
        <m:sSubSup>
          <m:sSubSupPr>
            <m:ctrlPr>
              <w:del w:id="783" w:author="FL@RAN1#118bis" w:date="2024-10-11T14:56:00Z">
                <w:rPr>
                  <w:rFonts w:ascii="Cambria Math" w:eastAsia="DengXian" w:hAnsi="Cambria Math"/>
                  <w:i/>
                </w:rPr>
              </w:del>
            </m:ctrlPr>
          </m:sSubSupPr>
          <m:e>
            <m:r>
              <w:del w:id="784" w:author="FL@RAN1#118bis" w:date="2024-10-11T14:56:00Z">
                <w:rPr>
                  <w:rFonts w:ascii="Cambria Math" w:eastAsia="DengXian" w:hAnsi="Cambria Math"/>
                  <w:lang w:val="en-US"/>
                </w:rPr>
                <m:t>N</m:t>
              </w:del>
            </m:r>
          </m:e>
          <m:sub>
            <m:r>
              <w:del w:id="785" w:author="FL@RAN1#118bis" w:date="2024-10-11T14:56:00Z">
                <m:rPr>
                  <m:sty m:val="p"/>
                </m:rPr>
                <w:rPr>
                  <w:rFonts w:ascii="Cambria Math" w:eastAsia="DengXian" w:hAnsi="Cambria Math"/>
                  <w:lang w:val="en-US"/>
                </w:rPr>
                <m:t>PSFCH,one,</m:t>
              </w:del>
            </m:r>
            <m:r>
              <w:del w:id="786" w:author="FL@RAN1#118bis" w:date="2024-10-11T14:56:00Z">
                <w:rPr>
                  <w:rFonts w:ascii="Cambria Math" w:eastAsia="DengXian" w:hAnsi="Cambria Math"/>
                  <w:lang w:val="en-US"/>
                </w:rPr>
                <m:t>k</m:t>
              </w:del>
            </m:r>
          </m:sub>
          <m:sup>
            <m:r>
              <w:del w:id="787" w:author="FL@RAN1#118bis" w:date="2024-10-11T14:56:00Z">
                <m:rPr>
                  <m:sty m:val="p"/>
                </m:rPr>
                <w:rPr>
                  <w:rFonts w:ascii="Cambria Math" w:eastAsia="DengXian" w:hAnsi="Cambria Math"/>
                  <w:lang w:val="en-US"/>
                </w:rPr>
                <m:t>interlace</m:t>
              </w:del>
            </m:r>
            <m:r>
              <w:del w:id="788" w:author="FL@RAN1#118bis" w:date="2024-10-11T14:56:00Z">
                <w:rPr>
                  <w:rFonts w:ascii="Cambria Math" w:eastAsia="DengXian" w:hAnsi="Cambria Math"/>
                  <w:lang w:val="en-US"/>
                </w:rPr>
                <m:t>1</m:t>
              </w:del>
            </m:r>
          </m:sup>
        </m:sSubSup>
      </m:oMath>
      <w:del w:id="789"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790" w:author="FL@RAN1#118bis" w:date="2024-10-11T14:56:00Z">
                <w:rPr>
                  <w:rFonts w:ascii="Cambria Math" w:eastAsia="Malgun Gothic" w:hAnsi="Cambria Math" w:cs="宋体"/>
                  <w:i/>
                  <w:sz w:val="24"/>
                  <w:szCs w:val="24"/>
                </w:rPr>
              </w:del>
            </m:ctrlPr>
          </m:sSubPr>
          <m:e>
            <m:r>
              <w:del w:id="791" w:author="FL@RAN1#118bis" w:date="2024-10-11T14:56:00Z">
                <w:rPr>
                  <w:rFonts w:ascii="Cambria Math" w:eastAsia="Malgun Gothic" w:hAnsi="Cambria Math"/>
                  <w:lang w:val="en-US"/>
                </w:rPr>
                <m:t>N</m:t>
              </w:del>
            </m:r>
          </m:e>
          <m:sub>
            <m:r>
              <w:del w:id="792" w:author="FL@RAN1#118bis" w:date="2024-10-11T14:56:00Z">
                <m:rPr>
                  <m:sty m:val="p"/>
                </m:rPr>
                <w:rPr>
                  <w:rFonts w:ascii="Cambria Math" w:eastAsia="Malgun Gothic" w:hAnsi="Cambria Math"/>
                  <w:lang w:val="en-US"/>
                </w:rPr>
                <m:t>Tx,PSFCH</m:t>
              </w:del>
            </m:r>
          </m:sub>
        </m:sSub>
      </m:oMath>
      <w:del w:id="793" w:author="FL@RAN1#118bis" w:date="2024-10-11T14:56:00Z">
        <w:r>
          <w:rPr>
            <w:rFonts w:eastAsia="DengXian"/>
            <w:lang w:val="en-US"/>
          </w:rPr>
          <w:delText xml:space="preserve"> PSFCH transmissions</w:delText>
        </w:r>
        <w:r>
          <w:rPr>
            <w:rFonts w:eastAsia="DengXian"/>
            <w:iCs/>
            <w:lang w:val="en-US"/>
          </w:rPr>
          <w:delText xml:space="preserve"> which are </w:delText>
        </w:r>
        <w:r>
          <w:rPr>
            <w:rFonts w:eastAsia="DengXian"/>
            <w:lang w:val="en-US"/>
          </w:rPr>
          <w:delText xml:space="preserve">within the same RB set of PSFCH transmission </w:delText>
        </w:r>
      </w:del>
      <m:oMath>
        <m:r>
          <w:del w:id="794" w:author="FL@RAN1#118bis" w:date="2024-10-11T14:56:00Z">
            <w:rPr>
              <w:rFonts w:ascii="Cambria Math" w:eastAsia="DengXian" w:hAnsi="Cambria Math"/>
              <w:lang w:val="en-US"/>
            </w:rPr>
            <m:t>k</m:t>
          </w:del>
        </m:r>
      </m:oMath>
      <w:del w:id="795" w:author="FL@RAN1#118bis" w:date="2024-10-11T14:56: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ins w:id="796" w:author="FL@RAN1#118bis" w:date="2024-10-15T18:47:00Z">
        <w:r w:rsidR="002D3AE5" w:rsidRPr="0014649E">
          <w:rPr>
            <w:rFonts w:hint="eastAsia"/>
            <w:lang w:eastAsia="zh-CN"/>
          </w:rPr>
          <w:t>,</w:t>
        </w:r>
        <w:r w:rsidR="002D3AE5" w:rsidRPr="0014649E">
          <w:rPr>
            <w:lang w:eastAsia="zh-CN"/>
          </w:rPr>
          <w:t xml:space="preserve"> </w:t>
        </w:r>
        <w:r w:rsidR="002D3AE5" w:rsidRPr="0014649E">
          <w:rPr>
            <w:iCs/>
          </w:rPr>
          <w:t xml:space="preserve">and </w:t>
        </w:r>
        <w:r w:rsidR="002D3AE5" w:rsidRPr="0014649E">
          <w:rPr>
            <w:i/>
          </w:rPr>
          <w:t xml:space="preserve"> </w:t>
        </w:r>
      </w:ins>
      <m:oMath>
        <m:sSubSup>
          <m:sSubSupPr>
            <m:ctrlPr>
              <w:ins w:id="797" w:author="FL@RAN1#118bis" w:date="2024-10-15T18:47:00Z">
                <w:rPr>
                  <w:rFonts w:ascii="Cambria Math" w:hAnsi="Cambria Math"/>
                  <w:i/>
                </w:rPr>
              </w:ins>
            </m:ctrlPr>
          </m:sSubSupPr>
          <m:e>
            <m:r>
              <w:ins w:id="798" w:author="FL@RAN1#118bis" w:date="2024-10-15T18:47:00Z">
                <w:rPr>
                  <w:rFonts w:ascii="Cambria Math" w:hAnsi="Cambria Math"/>
                </w:rPr>
                <m:t>N</m:t>
              </w:ins>
            </m:r>
          </m:e>
          <m:sub>
            <m:r>
              <w:ins w:id="799" w:author="FL@RAN1#118bis" w:date="2024-10-15T18:47:00Z">
                <m:rPr>
                  <m:sty m:val="p"/>
                </m:rPr>
                <w:rPr>
                  <w:rFonts w:ascii="Cambria Math" w:hAnsi="Cambria Math"/>
                </w:rPr>
                <m:t>PSFCH,one</m:t>
              </w:ins>
            </m:r>
          </m:sub>
          <m:sup>
            <m:r>
              <w:ins w:id="800" w:author="FL@RAN1#118bis" w:date="2024-10-15T18:47:00Z">
                <m:rPr>
                  <m:sty m:val="p"/>
                </m:rPr>
                <w:rPr>
                  <w:rFonts w:ascii="Cambria Math" w:hAnsi="Cambria Math"/>
                </w:rPr>
                <m:t>interlace</m:t>
              </w:ins>
            </m:r>
            <m:r>
              <w:ins w:id="801" w:author="FL@RAN1#118bis" w:date="2024-10-15T18:47:00Z">
                <w:rPr>
                  <w:rFonts w:ascii="Cambria Math" w:hAnsi="Cambria Math"/>
                </w:rPr>
                <m:t>1,K</m:t>
              </w:ins>
            </m:r>
          </m:sup>
        </m:sSubSup>
      </m:oMath>
      <w:ins w:id="802" w:author="FL@RAN1#118bis" w:date="2024-10-15T18:47:00Z">
        <w:r w:rsidR="002D3AE5" w:rsidRPr="0014649E">
          <w:t xml:space="preserve"> is the number of PRBs in the first interlace for the </w:t>
        </w:r>
      </w:ins>
      <m:oMath>
        <m:sSub>
          <m:sSubPr>
            <m:ctrlPr>
              <w:ins w:id="803" w:author="FL@RAN1#118bis" w:date="2024-10-15T18:47:00Z">
                <w:rPr>
                  <w:rFonts w:ascii="Cambria Math" w:hAnsi="Cambria Math"/>
                  <w:i/>
                </w:rPr>
              </w:ins>
            </m:ctrlPr>
          </m:sSubPr>
          <m:e>
            <m:r>
              <w:ins w:id="804" w:author="FL@RAN1#118bis" w:date="2024-10-15T18:47:00Z">
                <w:rPr>
                  <w:rFonts w:ascii="Cambria Math" w:hAnsi="Cambria Math"/>
                </w:rPr>
                <m:t>N</m:t>
              </w:ins>
            </m:r>
          </m:e>
          <m:sub>
            <m:r>
              <w:ins w:id="805" w:author="FL@RAN1#118bis" w:date="2024-10-15T18:47:00Z">
                <m:rPr>
                  <m:sty m:val="p"/>
                </m:rPr>
                <w:rPr>
                  <w:rFonts w:ascii="Cambria Math" w:hAnsi="Cambria Math"/>
                </w:rPr>
                <m:t>Tx,PSFCH</m:t>
              </w:ins>
            </m:r>
          </m:sub>
        </m:sSub>
      </m:oMath>
      <w:ins w:id="806" w:author="FL@RAN1#118bis" w:date="2024-10-15T18:47:00Z">
        <w:r w:rsidR="002D3AE5" w:rsidRPr="0014649E">
          <w:t xml:space="preserve"> PSFCH transmissions after excluding PRBs for PSFCH transmissions as described in Clause 16.3.0.</w:t>
        </w:r>
      </w:ins>
      <w:r w:rsidRPr="0014649E">
        <w:rPr>
          <w:rFonts w:eastAsia="DengXian"/>
          <w:lang w:val="en-US"/>
        </w:rPr>
        <w:t xml:space="preserve"> </w:t>
      </w:r>
    </w:p>
    <w:p w14:paraId="360D25CB" w14:textId="77777777" w:rsidR="00692DA4" w:rsidRDefault="00692DA4" w:rsidP="00692DA4">
      <w:pPr>
        <w:ind w:left="1702" w:hanging="284"/>
        <w:rPr>
          <w:rFonts w:eastAsia="DengXian"/>
          <w:lang w:val="en-US"/>
        </w:rPr>
      </w:pPr>
      <w:r>
        <w:rPr>
          <w:rFonts w:eastAsia="DengXian"/>
          <w:lang w:val="en-US"/>
        </w:rPr>
        <w:tab/>
        <w:t xml:space="preserve">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determined for the </w:t>
      </w:r>
      <m:oMath>
        <m:r>
          <w:rPr>
            <w:rFonts w:ascii="Cambria Math" w:eastAsia="Malgun Gothic" w:hAnsi="Cambria Math"/>
            <w:lang w:val="en-US"/>
          </w:rPr>
          <m:t xml:space="preserve"> </m:t>
        </m:r>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simultaneous PSFCH transmissions according to [8-1, TS 38.101-1] </w:t>
      </w:r>
    </w:p>
    <w:p w14:paraId="316FA427" w14:textId="77777777" w:rsidR="00692DA4" w:rsidRPr="00BA41B3" w:rsidRDefault="00692DA4" w:rsidP="00692DA4">
      <w:pPr>
        <w:ind w:left="568" w:hanging="284"/>
        <w:rPr>
          <w:rFonts w:eastAsia="Malgun Gothic"/>
          <w:iCs/>
          <w:lang w:val="en-US"/>
        </w:rPr>
      </w:pPr>
      <w:r w:rsidRPr="00BA41B3">
        <w:rPr>
          <w:rFonts w:eastAsia="Malgun Gothic"/>
          <w:lang w:val="en-US"/>
        </w:rPr>
        <w:t>-</w:t>
      </w:r>
      <w:r w:rsidRPr="00BA41B3">
        <w:rPr>
          <w:rFonts w:eastAsia="Malgun Gothic"/>
          <w:lang w:val="en-US"/>
        </w:rPr>
        <w:tab/>
        <w:t>else</w:t>
      </w:r>
    </w:p>
    <w:p w14:paraId="22F949FB" w14:textId="77777777" w:rsidR="00692DA4" w:rsidRPr="00BA41B3" w:rsidRDefault="00692DA4" w:rsidP="00692DA4">
      <w:pPr>
        <w:ind w:left="851" w:hanging="284"/>
        <w:rPr>
          <w:lang w:val="en-US"/>
        </w:rPr>
      </w:pPr>
      <w:r w:rsidRPr="00BA41B3">
        <w:rPr>
          <w:rFonts w:eastAsia="DengXian"/>
          <w:lang w:val="en-US"/>
        </w:rPr>
        <w:lastRenderedPageBreak/>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i/>
                <w:lang w:val="zh-CN"/>
              </w:rPr>
            </m:ctrlPr>
          </m:sSubPr>
          <m:e>
            <m:r>
              <w:rPr>
                <w:rFonts w:ascii="Cambria Math" w:eastAsia="DengXian" w:hAnsi="Cambria Math"/>
                <w:lang w:val="zh-CN"/>
              </w:rPr>
              <m:t>N</m:t>
            </m:r>
          </m:e>
          <m:sub>
            <m:r>
              <m:rPr>
                <m:sty m:val="p"/>
              </m:rPr>
              <w:rPr>
                <w:rFonts w:ascii="Cambria Math" w:eastAsia="DengXian" w:hAnsi="Cambria Math"/>
                <w:lang w:val="en-US"/>
              </w:rPr>
              <m:t>Tx,PSFCH</m:t>
            </m:r>
          </m:sub>
        </m:sSub>
        <m:r>
          <w:rPr>
            <w:rFonts w:ascii="Cambria Math" w:eastAsia="DengXian" w:hAnsi="Cambria Math"/>
            <w:lang w:val="en-US"/>
          </w:rPr>
          <m:t>)</m:t>
        </m:r>
      </m:oMath>
      <w:r w:rsidRPr="00BA41B3">
        <w:rPr>
          <w:rFonts w:eastAsia="DengXian"/>
          <w:lang w:val="en-US"/>
        </w:rPr>
        <w:t xml:space="preserve"> [dBm] for operation without shared spectrum channel access</w:t>
      </w:r>
    </w:p>
    <w:p w14:paraId="5097E58B" w14:textId="77777777" w:rsidR="00692DA4" w:rsidRPr="00BA41B3" w:rsidRDefault="00692DA4" w:rsidP="00692DA4">
      <w:pPr>
        <w:ind w:left="851" w:hanging="284"/>
        <w:rPr>
          <w:rFonts w:eastAsia="DengXian"/>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d>
      </m:oMath>
      <w:r w:rsidRPr="00BA41B3">
        <w:rPr>
          <w:rFonts w:eastAsia="DengXian"/>
          <w:lang w:val="en-US"/>
        </w:rPr>
        <w:t xml:space="preserve"> [dBm] 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'dedicatedInterlace', where the power on one PRB in the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e>
        </m:d>
      </m:oMath>
    </w:p>
    <w:p w14:paraId="6E4DEAA6" w14:textId="4A4C7E60" w:rsidR="00692DA4" w:rsidRDefault="00692DA4" w:rsidP="00692DA4">
      <w:pPr>
        <w:ind w:left="851" w:hanging="284"/>
        <w:rPr>
          <w:rFonts w:eastAsia="DengXian"/>
          <w:i/>
        </w:rPr>
      </w:pPr>
      <w:r w:rsidRPr="00BA41B3">
        <w:rPr>
          <w:rFonts w:eastAsia="DengXian"/>
          <w:iCs/>
          <w:lang w:val="en-US"/>
        </w:rPr>
        <w:t>-</w:t>
      </w:r>
      <w:r w:rsidRPr="00BA41B3">
        <w:rPr>
          <w:rFonts w:eastAsia="DengXian"/>
          <w:iCs/>
          <w:lang w:val="en-US"/>
        </w:rPr>
        <w:tab/>
      </w:r>
      <m:oMath>
        <m:sSub>
          <m:sSubPr>
            <m:ctrlPr>
              <w:del w:id="807" w:author="FL@RAN1#118bis" w:date="2024-10-11T14:57:00Z">
                <w:rPr>
                  <w:rFonts w:ascii="Cambria Math" w:eastAsia="DengXian" w:hAnsi="Cambria Math"/>
                  <w:lang w:val="zh-CN"/>
                </w:rPr>
              </w:del>
            </m:ctrlPr>
          </m:sSubPr>
          <m:e>
            <m:r>
              <w:del w:id="808" w:author="FL@RAN1#118bis" w:date="2024-10-11T14:57:00Z">
                <w:rPr>
                  <w:rFonts w:ascii="Cambria Math" w:eastAsia="DengXian" w:hAnsi="Cambria Math"/>
                  <w:lang w:val="zh-CN"/>
                </w:rPr>
                <m:t>P</m:t>
              </w:del>
            </m:r>
          </m:e>
          <m:sub>
            <m:r>
              <w:del w:id="809" w:author="FL@RAN1#118bis" w:date="2024-10-11T14:57:00Z">
                <m:rPr>
                  <m:nor/>
                </m:rPr>
                <w:rPr>
                  <w:rFonts w:eastAsia="DengXian"/>
                  <w:lang w:val="en-US"/>
                </w:rPr>
                <m:t>PSFCH,k</m:t>
              </w:del>
            </m:r>
          </m:sub>
        </m:sSub>
        <m:r>
          <w:del w:id="810" w:author="FL@RAN1#118bis" w:date="2024-10-11T14:57:00Z">
            <m:rPr>
              <m:sty m:val="p"/>
            </m:rPr>
            <w:rPr>
              <w:rFonts w:ascii="Cambria Math" w:eastAsia="DengXian" w:hAnsi="Cambria Math"/>
              <w:lang w:val="en-US"/>
            </w:rPr>
            <m:t>(</m:t>
          </w:del>
        </m:r>
        <m:r>
          <w:del w:id="811" w:author="FL@RAN1#118bis" w:date="2024-10-11T14:57:00Z">
            <w:rPr>
              <w:rFonts w:ascii="Cambria Math" w:eastAsia="DengXian" w:hAnsi="Cambria Math"/>
              <w:lang w:val="zh-CN"/>
            </w:rPr>
            <m:t>i</m:t>
          </w:del>
        </m:r>
        <m:r>
          <w:del w:id="812" w:author="FL@RAN1#118bis" w:date="2024-10-11T14:57:00Z">
            <m:rPr>
              <m:sty m:val="p"/>
            </m:rPr>
            <w:rPr>
              <w:rFonts w:ascii="Cambria Math" w:eastAsia="DengXian" w:hAnsi="Cambria Math"/>
              <w:lang w:val="en-US"/>
            </w:rPr>
            <m:t>)=</m:t>
          </w:del>
        </m:r>
        <m:sSub>
          <m:sSubPr>
            <m:ctrlPr>
              <w:del w:id="813" w:author="FL@RAN1#118bis" w:date="2024-10-11T14:57:00Z">
                <w:rPr>
                  <w:rFonts w:ascii="Cambria Math" w:eastAsia="DengXian" w:hAnsi="Cambria Math"/>
                  <w:lang w:val="zh-CN"/>
                </w:rPr>
              </w:del>
            </m:ctrlPr>
          </m:sSubPr>
          <m:e>
            <m:r>
              <w:del w:id="814" w:author="FL@RAN1#118bis" w:date="2024-10-11T14:57:00Z">
                <w:rPr>
                  <w:rFonts w:ascii="Cambria Math" w:eastAsia="DengXian" w:hAnsi="Cambria Math"/>
                  <w:lang w:val="zh-CN"/>
                </w:rPr>
                <m:t>P</m:t>
              </w:del>
            </m:r>
          </m:e>
          <m:sub>
            <m:r>
              <w:del w:id="815" w:author="FL@RAN1#118bis" w:date="2024-10-11T14:57:00Z">
                <m:rPr>
                  <m:nor/>
                </m:rPr>
                <w:rPr>
                  <w:rFonts w:eastAsia="DengXian"/>
                  <w:lang w:val="en-US"/>
                </w:rPr>
                <m:t>CMAX</m:t>
              </w:del>
            </m:r>
          </m:sub>
        </m:sSub>
        <m:r>
          <w:del w:id="816" w:author="FL@RAN1#118bis" w:date="2024-10-11T14:57:00Z">
            <w:rPr>
              <w:rFonts w:ascii="Cambria Math" w:eastAsia="DengXian" w:hAnsi="Cambria Math"/>
              <w:lang w:val="en-US"/>
            </w:rPr>
            <m:t>-10</m:t>
          </w:del>
        </m:r>
        <m:r>
          <w:del w:id="817" w:author="FL@RAN1#118bis" w:date="2024-10-11T14:57:00Z">
            <w:rPr>
              <w:rFonts w:ascii="Cambria Math" w:eastAsia="DengXian" w:hAnsi="Cambria Math"/>
              <w:lang w:val="zh-CN"/>
            </w:rPr>
            <m:t>lo</m:t>
          </w:del>
        </m:r>
        <m:sSub>
          <m:sSubPr>
            <m:ctrlPr>
              <w:del w:id="818" w:author="FL@RAN1#118bis" w:date="2024-10-11T14:57:00Z">
                <w:rPr>
                  <w:rFonts w:ascii="Cambria Math" w:eastAsia="DengXian" w:hAnsi="Cambria Math"/>
                  <w:i/>
                  <w:lang w:val="zh-CN"/>
                </w:rPr>
              </w:del>
            </m:ctrlPr>
          </m:sSubPr>
          <m:e>
            <m:r>
              <w:del w:id="819" w:author="FL@RAN1#118bis" w:date="2024-10-11T14:57:00Z">
                <w:rPr>
                  <w:rFonts w:ascii="Cambria Math" w:eastAsia="DengXian" w:hAnsi="Cambria Math"/>
                  <w:lang w:val="zh-CN"/>
                </w:rPr>
                <m:t>g</m:t>
              </w:del>
            </m:r>
          </m:e>
          <m:sub>
            <m:r>
              <w:del w:id="820" w:author="FL@RAN1#118bis" w:date="2024-10-11T14:57:00Z">
                <w:rPr>
                  <w:rFonts w:ascii="Cambria Math" w:eastAsia="DengXian" w:hAnsi="Cambria Math"/>
                  <w:lang w:val="en-US"/>
                </w:rPr>
                <m:t>10</m:t>
              </w:del>
            </m:r>
          </m:sub>
        </m:sSub>
        <m:r>
          <w:del w:id="821" w:author="FL@RAN1#118bis" w:date="2024-10-11T14:57:00Z">
            <w:rPr>
              <w:rFonts w:ascii="Cambria Math" w:eastAsia="DengXian" w:hAnsi="Cambria Math"/>
              <w:lang w:val="en-US"/>
            </w:rPr>
            <m:t>(</m:t>
          </w:del>
        </m:r>
        <m:sSubSup>
          <m:sSubSupPr>
            <m:ctrlPr>
              <w:del w:id="822" w:author="FL@RAN1#118bis" w:date="2024-10-11T14:57:00Z">
                <w:rPr>
                  <w:rFonts w:ascii="Cambria Math" w:eastAsia="DengXian" w:hAnsi="Cambria Math"/>
                  <w:i/>
                  <w:lang w:val="zh-CN"/>
                </w:rPr>
              </w:del>
            </m:ctrlPr>
          </m:sSubSupPr>
          <m:e>
            <m:sSub>
              <m:sSubPr>
                <m:ctrlPr>
                  <w:del w:id="823" w:author="FL@RAN1#118bis" w:date="2024-10-11T14:57:00Z">
                    <w:rPr>
                      <w:rFonts w:ascii="Cambria Math" w:eastAsia="DengXian" w:hAnsi="Cambria Math" w:cs="Arial"/>
                      <w:i/>
                      <w:lang w:val="zh-CN"/>
                    </w:rPr>
                  </w:del>
                </m:ctrlPr>
              </m:sSubPr>
              <m:e>
                <m:r>
                  <w:del w:id="824" w:author="FL@RAN1#118bis" w:date="2024-10-11T14:57:00Z">
                    <w:rPr>
                      <w:rFonts w:ascii="Cambria Math" w:eastAsia="DengXian" w:hAnsi="Cambria Math" w:cs="Arial"/>
                      <w:lang w:val="zh-CN"/>
                    </w:rPr>
                    <m:t>N</m:t>
                  </w:del>
                </m:r>
              </m:e>
              <m:sub>
                <m:r>
                  <w:del w:id="825" w:author="FL@RAN1#118bis" w:date="2024-10-11T14:57:00Z">
                    <m:rPr>
                      <m:sty m:val="p"/>
                    </m:rPr>
                    <w:rPr>
                      <w:rFonts w:ascii="Cambria Math" w:eastAsia="DengXian" w:hAnsi="Cambria Math" w:cs="Arial"/>
                      <w:lang w:val="en-US"/>
                    </w:rPr>
                    <m:t>Tx,PSFCH</m:t>
                  </w:del>
                </m:r>
              </m:sub>
            </m:sSub>
            <m:r>
              <w:del w:id="826" w:author="FL@RAN1#118bis" w:date="2024-10-11T14:57:00Z">
                <w:rPr>
                  <w:rFonts w:ascii="Cambria Math" w:eastAsia="DengXian" w:hAnsi="Cambria Math"/>
                  <w:lang w:val="en-US"/>
                </w:rPr>
                <m:t>⋅</m:t>
              </w:del>
            </m:r>
            <m:r>
              <w:del w:id="827" w:author="FL@RAN1#118bis" w:date="2024-10-11T14:57:00Z">
                <w:rPr>
                  <w:rFonts w:ascii="Cambria Math" w:eastAsia="DengXian" w:hAnsi="Cambria Math"/>
                  <w:lang w:val="zh-CN"/>
                </w:rPr>
                <m:t>N</m:t>
              </w:del>
            </m:r>
          </m:e>
          <m:sub>
            <m:r>
              <w:del w:id="828" w:author="FL@RAN1#118bis" w:date="2024-10-11T14:57:00Z">
                <m:rPr>
                  <m:sty m:val="p"/>
                </m:rPr>
                <w:rPr>
                  <w:rFonts w:ascii="Cambria Math" w:eastAsia="DengXian" w:hAnsi="Cambria Math"/>
                  <w:lang w:val="en-US"/>
                </w:rPr>
                <m:t>PSFCH,one</m:t>
              </w:del>
            </m:r>
          </m:sub>
          <m:sup>
            <m:r>
              <w:del w:id="829" w:author="FL@RAN1#118bis" w:date="2024-10-11T14:57:00Z">
                <m:rPr>
                  <m:sty m:val="p"/>
                </m:rPr>
                <w:rPr>
                  <w:rFonts w:ascii="Cambria Math" w:eastAsia="DengXian" w:hAnsi="Cambria Math"/>
                  <w:lang w:val="en-US"/>
                </w:rPr>
                <m:t>interlace2</m:t>
              </w:del>
            </m:r>
          </m:sup>
        </m:sSubSup>
        <m:r>
          <w:del w:id="830" w:author="FL@RAN1#118bis" w:date="2024-10-11T14:57:00Z">
            <w:rPr>
              <w:rFonts w:ascii="Cambria Math" w:eastAsia="DengXian" w:hAnsi="Cambria Math"/>
              <w:lang w:val="en-US"/>
            </w:rPr>
            <m:t>+</m:t>
          </w:del>
        </m:r>
        <m:sSubSup>
          <m:sSubSupPr>
            <m:ctrlPr>
              <w:del w:id="831" w:author="FL@RAN1#118bis" w:date="2024-10-11T14:57:00Z">
                <w:rPr>
                  <w:rFonts w:ascii="Cambria Math" w:eastAsia="DengXian" w:hAnsi="Cambria Math"/>
                  <w:i/>
                  <w:lang w:val="zh-CN"/>
                </w:rPr>
              </w:del>
            </m:ctrlPr>
          </m:sSubSupPr>
          <m:e>
            <m:r>
              <w:del w:id="832" w:author="FL@RAN1#118bis" w:date="2024-10-11T14:57:00Z">
                <w:rPr>
                  <w:rFonts w:ascii="Cambria Math" w:eastAsia="DengXian" w:hAnsi="Cambria Math"/>
                  <w:lang w:val="zh-CN"/>
                </w:rPr>
                <m:t>N</m:t>
              </w:del>
            </m:r>
          </m:e>
          <m:sub>
            <m:r>
              <w:del w:id="833" w:author="FL@RAN1#118bis" w:date="2024-10-11T14:57:00Z">
                <m:rPr>
                  <m:sty m:val="p"/>
                </m:rPr>
                <w:rPr>
                  <w:rFonts w:ascii="Cambria Math" w:eastAsia="DengXian" w:hAnsi="Cambria Math"/>
                  <w:lang w:val="en-US"/>
                </w:rPr>
                <m:t>PSFCH,one</m:t>
              </w:del>
            </m:r>
          </m:sub>
          <m:sup>
            <m:r>
              <w:del w:id="834" w:author="FL@RAN1#118bis" w:date="2024-10-11T14:57:00Z">
                <m:rPr>
                  <m:sty m:val="p"/>
                </m:rPr>
                <w:rPr>
                  <w:rFonts w:ascii="Cambria Math" w:eastAsia="DengXian" w:hAnsi="Cambria Math"/>
                  <w:lang w:val="en-US"/>
                </w:rPr>
                <m:t>interlace</m:t>
              </w:del>
            </m:r>
            <m:r>
              <w:del w:id="835" w:author="FL@RAN1#118bis" w:date="2024-10-11T14:57:00Z">
                <w:rPr>
                  <w:rFonts w:ascii="Cambria Math" w:eastAsia="DengXian" w:hAnsi="Cambria Math"/>
                  <w:lang w:val="en-US"/>
                </w:rPr>
                <m:t>1</m:t>
              </w:del>
            </m:r>
          </m:sup>
        </m:sSubSup>
        <m:r>
          <w:del w:id="836" w:author="FL@RAN1#118bis" w:date="2024-10-11T14:57:00Z">
            <w:rPr>
              <w:rFonts w:ascii="Cambria Math" w:eastAsia="DengXian" w:hAnsi="Cambria Math"/>
              <w:lang w:val="en-US"/>
            </w:rPr>
            <m:t>⋅</m:t>
          </w:del>
        </m:r>
        <m:sSup>
          <m:sSupPr>
            <m:ctrlPr>
              <w:del w:id="837" w:author="FL@RAN1#118bis" w:date="2024-10-11T14:57:00Z">
                <w:rPr>
                  <w:rFonts w:ascii="Cambria Math" w:eastAsia="DengXian" w:hAnsi="Cambria Math"/>
                  <w:i/>
                  <w:lang w:val="zh-CN"/>
                </w:rPr>
              </w:del>
            </m:ctrlPr>
          </m:sSupPr>
          <m:e>
            <m:r>
              <w:del w:id="838" w:author="FL@RAN1#118bis" w:date="2024-10-11T14:57:00Z">
                <w:rPr>
                  <w:rFonts w:ascii="Cambria Math" w:eastAsia="DengXian" w:hAnsi="Cambria Math"/>
                  <w:lang w:val="en-US"/>
                </w:rPr>
                <m:t>10</m:t>
              </w:del>
            </m:r>
          </m:e>
          <m:sup>
            <m:r>
              <w:del w:id="839" w:author="FL@RAN1#118bis" w:date="2024-10-11T14:57:00Z">
                <w:rPr>
                  <w:rFonts w:ascii="Cambria Math" w:eastAsia="DengXian" w:hAnsi="Cambria Math"/>
                  <w:lang w:val="en-US"/>
                </w:rPr>
                <m:t>(-</m:t>
              </w:del>
            </m:r>
            <m:sSub>
              <m:sSubPr>
                <m:ctrlPr>
                  <w:del w:id="840" w:author="FL@RAN1#118bis" w:date="2024-10-11T14:57:00Z">
                    <w:rPr>
                      <w:rFonts w:ascii="Cambria Math" w:eastAsia="DengXian" w:hAnsi="Cambria Math"/>
                      <w:i/>
                      <w:lang w:val="zh-CN"/>
                    </w:rPr>
                  </w:del>
                </m:ctrlPr>
              </m:sSubPr>
              <m:e>
                <m:r>
                  <w:del w:id="841" w:author="FL@RAN1#118bis" w:date="2024-10-11T14:57:00Z">
                    <w:rPr>
                      <w:rFonts w:ascii="Cambria Math" w:eastAsia="DengXian" w:hAnsi="Cambria Math"/>
                      <w:lang w:val="zh-CN"/>
                    </w:rPr>
                    <m:t>P</m:t>
                  </w:del>
                </m:r>
              </m:e>
              <m:sub>
                <m:r>
                  <w:del w:id="842" w:author="FL@RAN1#118bis" w:date="2024-10-11T14:57:00Z">
                    <m:rPr>
                      <m:sty m:val="p"/>
                    </m:rPr>
                    <w:rPr>
                      <w:rFonts w:ascii="Cambria Math" w:eastAsia="DengXian" w:hAnsi="Cambria Math"/>
                      <w:lang w:val="en-US"/>
                    </w:rPr>
                    <m:t>PSFCH,offset</m:t>
                  </w:del>
                </m:r>
              </m:sub>
            </m:sSub>
            <m:r>
              <w:del w:id="843" w:author="FL@RAN1#118bis" w:date="2024-10-11T14:57:00Z">
                <w:rPr>
                  <w:rFonts w:ascii="Cambria Math" w:eastAsia="DengXian" w:hAnsi="Cambria Math"/>
                  <w:lang w:val="en-US"/>
                </w:rPr>
                <m:t>/10)</m:t>
              </w:del>
            </m:r>
          </m:sup>
        </m:sSup>
        <m:r>
          <w:del w:id="844" w:author="FL@RAN1#118bis" w:date="2024-10-11T14:57:00Z">
            <w:rPr>
              <w:rFonts w:ascii="Cambria Math" w:eastAsia="DengXian" w:hAnsi="Cambria Math"/>
              <w:lang w:val="en-US"/>
            </w:rPr>
            <m:t>)+</m:t>
          </w:del>
        </m:r>
        <m:r>
          <w:del w:id="845" w:author="FL@RAN1#118bis" w:date="2024-10-11T14:57:00Z">
            <m:rPr>
              <m:sty m:val="p"/>
            </m:rPr>
            <w:rPr>
              <w:rFonts w:ascii="Cambria Math" w:eastAsia="DengXian" w:hAnsi="Cambria Math"/>
              <w:lang w:val="en-US"/>
            </w:rPr>
            <m:t xml:space="preserve"> </m:t>
          </w:del>
        </m:r>
        <m:r>
          <w:del w:id="846" w:author="FL@RAN1#118bis" w:date="2024-10-11T14:57:00Z">
            <w:rPr>
              <w:rFonts w:ascii="Cambria Math" w:eastAsia="DengXian" w:hAnsi="Cambria Math"/>
              <w:lang w:val="en-US"/>
            </w:rPr>
            <m:t>10</m:t>
          </w:del>
        </m:r>
        <m:r>
          <w:del w:id="847" w:author="FL@RAN1#118bis" w:date="2024-10-11T14:57:00Z">
            <w:rPr>
              <w:rFonts w:ascii="Cambria Math" w:eastAsia="DengXian" w:hAnsi="Cambria Math"/>
              <w:lang w:val="zh-CN"/>
            </w:rPr>
            <m:t>lo</m:t>
          </w:del>
        </m:r>
        <m:sSub>
          <m:sSubPr>
            <m:ctrlPr>
              <w:del w:id="848" w:author="FL@RAN1#118bis" w:date="2024-10-11T14:57:00Z">
                <w:rPr>
                  <w:rFonts w:ascii="Cambria Math" w:eastAsia="DengXian" w:hAnsi="Cambria Math"/>
                  <w:i/>
                  <w:lang w:val="zh-CN"/>
                </w:rPr>
              </w:del>
            </m:ctrlPr>
          </m:sSubPr>
          <m:e>
            <m:r>
              <w:del w:id="849" w:author="FL@RAN1#118bis" w:date="2024-10-11T14:57:00Z">
                <w:rPr>
                  <w:rFonts w:ascii="Cambria Math" w:eastAsia="DengXian" w:hAnsi="Cambria Math"/>
                  <w:lang w:val="zh-CN"/>
                </w:rPr>
                <m:t>g</m:t>
              </w:del>
            </m:r>
          </m:e>
          <m:sub>
            <m:r>
              <w:del w:id="850" w:author="FL@RAN1#118bis" w:date="2024-10-11T14:57:00Z">
                <w:rPr>
                  <w:rFonts w:ascii="Cambria Math" w:eastAsia="DengXian" w:hAnsi="Cambria Math"/>
                  <w:lang w:val="en-US"/>
                </w:rPr>
                <m:t>10</m:t>
              </w:del>
            </m:r>
          </m:sub>
        </m:sSub>
        <m:d>
          <m:dPr>
            <m:ctrlPr>
              <w:del w:id="851" w:author="FL@RAN1#118bis" w:date="2024-10-11T14:57:00Z">
                <w:rPr>
                  <w:rFonts w:ascii="Cambria Math" w:eastAsia="DengXian" w:hAnsi="Cambria Math"/>
                  <w:i/>
                  <w:lang w:val="zh-CN"/>
                </w:rPr>
              </w:del>
            </m:ctrlPr>
          </m:dPr>
          <m:e>
            <m:sSubSup>
              <m:sSubSupPr>
                <m:ctrlPr>
                  <w:del w:id="852" w:author="FL@RAN1#118bis" w:date="2024-10-11T14:57:00Z">
                    <w:rPr>
                      <w:rFonts w:ascii="Cambria Math" w:eastAsia="DengXian" w:hAnsi="Cambria Math"/>
                      <w:i/>
                      <w:lang w:val="zh-CN"/>
                    </w:rPr>
                  </w:del>
                </m:ctrlPr>
              </m:sSubSupPr>
              <m:e>
                <m:r>
                  <w:del w:id="853" w:author="FL@RAN1#118bis" w:date="2024-10-11T14:57:00Z">
                    <w:rPr>
                      <w:rFonts w:ascii="Cambria Math" w:eastAsia="DengXian" w:hAnsi="Cambria Math"/>
                      <w:lang w:val="zh-CN"/>
                    </w:rPr>
                    <m:t>N</m:t>
                  </w:del>
                </m:r>
              </m:e>
              <m:sub>
                <m:r>
                  <w:del w:id="854" w:author="FL@RAN1#118bis" w:date="2024-10-11T14:57:00Z">
                    <m:rPr>
                      <m:sty m:val="p"/>
                    </m:rPr>
                    <w:rPr>
                      <w:rFonts w:ascii="Cambria Math" w:eastAsia="DengXian" w:hAnsi="Cambria Math"/>
                      <w:lang w:val="en-US"/>
                    </w:rPr>
                    <m:t>PSFCH,one</m:t>
                  </w:del>
                </m:r>
              </m:sub>
              <m:sup>
                <m:r>
                  <w:del w:id="855" w:author="FL@RAN1#118bis" w:date="2024-10-11T14:57:00Z">
                    <m:rPr>
                      <m:sty m:val="p"/>
                    </m:rPr>
                    <w:rPr>
                      <w:rFonts w:ascii="Cambria Math" w:eastAsia="DengXian" w:hAnsi="Cambria Math"/>
                      <w:lang w:val="en-US"/>
                    </w:rPr>
                    <m:t>interlace2</m:t>
                  </w:del>
                </m:r>
              </m:sup>
            </m:sSubSup>
            <m:r>
              <w:del w:id="856" w:author="FL@RAN1#118bis" w:date="2024-10-11T14:57:00Z">
                <w:rPr>
                  <w:rFonts w:ascii="Cambria Math" w:eastAsia="DengXian" w:hAnsi="Cambria Math"/>
                  <w:lang w:val="en-US"/>
                </w:rPr>
                <m:t>+</m:t>
              </w:del>
            </m:r>
            <m:sSubSup>
              <m:sSubSupPr>
                <m:ctrlPr>
                  <w:del w:id="857" w:author="FL@RAN1#118bis" w:date="2024-10-11T14:57:00Z">
                    <w:rPr>
                      <w:rFonts w:ascii="Cambria Math" w:eastAsia="DengXian" w:hAnsi="Cambria Math"/>
                      <w:i/>
                      <w:lang w:val="zh-CN"/>
                    </w:rPr>
                  </w:del>
                </m:ctrlPr>
              </m:sSubSupPr>
              <m:e>
                <m:r>
                  <w:del w:id="858" w:author="FL@RAN1#118bis" w:date="2024-10-11T14:57:00Z">
                    <w:rPr>
                      <w:rFonts w:ascii="Cambria Math" w:eastAsia="DengXian" w:hAnsi="Cambria Math"/>
                      <w:lang w:val="zh-CN"/>
                    </w:rPr>
                    <m:t>N</m:t>
                  </w:del>
                </m:r>
              </m:e>
              <m:sub>
                <m:r>
                  <w:del w:id="859" w:author="FL@RAN1#118bis" w:date="2024-10-11T14:57:00Z">
                    <m:rPr>
                      <m:sty m:val="p"/>
                    </m:rPr>
                    <w:rPr>
                      <w:rFonts w:ascii="Cambria Math" w:eastAsia="DengXian" w:hAnsi="Cambria Math"/>
                      <w:lang w:val="en-US"/>
                    </w:rPr>
                    <m:t>PSFCH,one,</m:t>
                  </w:del>
                </m:r>
                <m:r>
                  <w:del w:id="860" w:author="FL@RAN1#118bis" w:date="2024-10-11T14:57:00Z">
                    <w:rPr>
                      <w:rFonts w:ascii="Cambria Math" w:eastAsia="DengXian" w:hAnsi="Cambria Math"/>
                      <w:lang w:val="zh-CN"/>
                    </w:rPr>
                    <m:t>k</m:t>
                  </w:del>
                </m:r>
              </m:sub>
              <m:sup>
                <m:r>
                  <w:del w:id="861" w:author="FL@RAN1#118bis" w:date="2024-10-11T14:57:00Z">
                    <m:rPr>
                      <m:sty m:val="p"/>
                    </m:rPr>
                    <w:rPr>
                      <w:rFonts w:ascii="Cambria Math" w:eastAsia="DengXian" w:hAnsi="Cambria Math"/>
                      <w:lang w:val="en-US"/>
                    </w:rPr>
                    <m:t>interlace</m:t>
                  </w:del>
                </m:r>
                <m:r>
                  <w:del w:id="862" w:author="FL@RAN1#118bis" w:date="2024-10-11T14:57:00Z">
                    <w:rPr>
                      <w:rFonts w:ascii="Cambria Math" w:eastAsia="DengXian" w:hAnsi="Cambria Math"/>
                      <w:lang w:val="en-US"/>
                    </w:rPr>
                    <m:t>1</m:t>
                  </w:del>
                </m:r>
              </m:sup>
            </m:sSubSup>
            <m:r>
              <w:del w:id="863" w:author="FL@RAN1#118bis" w:date="2024-10-11T14:57:00Z">
                <w:rPr>
                  <w:rFonts w:ascii="Cambria Math" w:eastAsia="DengXian" w:hAnsi="Cambria Math"/>
                  <w:lang w:val="en-US"/>
                </w:rPr>
                <m:t>⋅</m:t>
              </w:del>
            </m:r>
            <m:sSup>
              <m:sSupPr>
                <m:ctrlPr>
                  <w:del w:id="864" w:author="FL@RAN1#118bis" w:date="2024-10-11T14:57:00Z">
                    <w:rPr>
                      <w:rFonts w:ascii="Cambria Math" w:eastAsia="DengXian" w:hAnsi="Cambria Math"/>
                      <w:i/>
                      <w:lang w:val="zh-CN"/>
                    </w:rPr>
                  </w:del>
                </m:ctrlPr>
              </m:sSupPr>
              <m:e>
                <m:r>
                  <w:del w:id="865" w:author="FL@RAN1#118bis" w:date="2024-10-11T14:57:00Z">
                    <w:rPr>
                      <w:rFonts w:ascii="Cambria Math" w:eastAsia="DengXian" w:hAnsi="Cambria Math"/>
                      <w:lang w:val="en-US"/>
                    </w:rPr>
                    <m:t>10</m:t>
                  </w:del>
                </m:r>
              </m:e>
              <m:sup>
                <m:r>
                  <w:del w:id="866" w:author="FL@RAN1#118bis" w:date="2024-10-11T14:57:00Z">
                    <w:rPr>
                      <w:rFonts w:ascii="Cambria Math" w:eastAsia="DengXian" w:hAnsi="Cambria Math"/>
                      <w:lang w:val="en-US"/>
                    </w:rPr>
                    <m:t>(</m:t>
                  </w:del>
                </m:r>
                <m:sSub>
                  <m:sSubPr>
                    <m:ctrlPr>
                      <w:del w:id="867" w:author="FL@RAN1#118bis" w:date="2024-10-11T14:57:00Z">
                        <w:rPr>
                          <w:rFonts w:ascii="Cambria Math" w:eastAsia="DengXian" w:hAnsi="Cambria Math"/>
                          <w:i/>
                          <w:lang w:val="zh-CN"/>
                        </w:rPr>
                      </w:del>
                    </m:ctrlPr>
                  </m:sSubPr>
                  <m:e>
                    <m:r>
                      <w:del w:id="868" w:author="FL@RAN1#118bis" w:date="2024-10-11T14:57:00Z">
                        <w:rPr>
                          <w:rFonts w:ascii="Cambria Math" w:eastAsia="DengXian" w:hAnsi="Cambria Math"/>
                          <w:lang w:val="en-US"/>
                        </w:rPr>
                        <m:t>-</m:t>
                      </w:del>
                    </m:r>
                    <m:r>
                      <w:del w:id="869" w:author="FL@RAN1#118bis" w:date="2024-10-11T14:57:00Z">
                        <w:rPr>
                          <w:rFonts w:ascii="Cambria Math" w:eastAsia="DengXian" w:hAnsi="Cambria Math"/>
                          <w:lang w:val="zh-CN"/>
                        </w:rPr>
                        <m:t>P</m:t>
                      </w:del>
                    </m:r>
                  </m:e>
                  <m:sub>
                    <m:r>
                      <w:del w:id="870" w:author="FL@RAN1#118bis" w:date="2024-10-11T14:57:00Z">
                        <m:rPr>
                          <m:sty m:val="p"/>
                        </m:rPr>
                        <w:rPr>
                          <w:rFonts w:ascii="Cambria Math" w:eastAsia="DengXian" w:hAnsi="Cambria Math"/>
                          <w:lang w:val="en-US"/>
                        </w:rPr>
                        <m:t>PSFCH,offset</m:t>
                      </w:del>
                    </m:r>
                  </m:sub>
                </m:sSub>
                <m:r>
                  <w:del w:id="871" w:author="FL@RAN1#118bis" w:date="2024-10-11T14:57:00Z">
                    <w:rPr>
                      <w:rFonts w:ascii="Cambria Math" w:eastAsia="DengXian" w:hAnsi="Cambria Math"/>
                      <w:lang w:val="en-US"/>
                    </w:rPr>
                    <m:t>/10)</m:t>
                  </w:del>
                </m:r>
              </m:sup>
            </m:sSup>
          </m:e>
        </m:d>
      </m:oMath>
      <w:del w:id="872" w:author="FL@RAN1#118bis" w:date="2024-10-11T14:57:00Z">
        <w:r w:rsidRPr="00BA41B3">
          <w:rPr>
            <w:rFonts w:eastAsia="DengXian"/>
            <w:lang w:val="en-US"/>
          </w:rPr>
          <w:delText xml:space="preserve"> [dBm] </w:delText>
        </w:r>
      </w:del>
      <w:r w:rsidRPr="00BA41B3">
        <w:rPr>
          <w:rFonts w:eastAsia="DengXian"/>
          <w:lang w:val="en-US"/>
        </w:rPr>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w:del w:id="873" w:author="FL@RAN1#118bis" w:date="2024-10-11T14:57:00Z">
        <w:r w:rsidRPr="00BA41B3">
          <w:rPr>
            <w:rFonts w:eastAsia="DengXian"/>
            <w:lang w:val="en-US"/>
          </w:rPr>
          <w:delText xml:space="preserve">where </w:delText>
        </w:r>
      </w:del>
      <m:oMath>
        <m:sSubSup>
          <m:sSubSupPr>
            <m:ctrlPr>
              <w:del w:id="874" w:author="FL@RAN1#118bis" w:date="2024-10-11T14:57:00Z">
                <w:rPr>
                  <w:rFonts w:ascii="Cambria Math" w:eastAsia="DengXian" w:hAnsi="Cambria Math" w:cs="宋体"/>
                  <w:i/>
                  <w:color w:val="000000"/>
                  <w:sz w:val="24"/>
                  <w:szCs w:val="24"/>
                  <w:lang w:val="zh-CN"/>
                </w:rPr>
              </w:del>
            </m:ctrlPr>
          </m:sSubSupPr>
          <m:e>
            <m:r>
              <w:del w:id="875" w:author="FL@RAN1#118bis" w:date="2024-10-11T14:57:00Z">
                <w:rPr>
                  <w:rFonts w:ascii="Cambria Math" w:eastAsia="DengXian" w:hAnsi="Cambria Math"/>
                  <w:color w:val="000000"/>
                  <w:lang w:val="zh-CN"/>
                </w:rPr>
                <m:t>N</m:t>
              </w:del>
            </m:r>
          </m:e>
          <m:sub>
            <m:r>
              <w:del w:id="876" w:author="FL@RAN1#118bis" w:date="2024-10-11T14:57:00Z">
                <m:rPr>
                  <m:sty m:val="p"/>
                </m:rPr>
                <w:rPr>
                  <w:rFonts w:ascii="Cambria Math" w:eastAsia="DengXian" w:hAnsi="Cambria Math"/>
                  <w:color w:val="000000"/>
                  <w:lang w:val="en-US"/>
                </w:rPr>
                <m:t>PSFCH,one</m:t>
              </w:del>
            </m:r>
          </m:sub>
          <m:sup>
            <m:r>
              <w:del w:id="877" w:author="FL@RAN1#118bis" w:date="2024-10-11T14:57:00Z">
                <m:rPr>
                  <m:sty m:val="p"/>
                </m:rPr>
                <w:rPr>
                  <w:rFonts w:ascii="Cambria Math" w:eastAsia="DengXian" w:hAnsi="Cambria Math"/>
                  <w:color w:val="000000"/>
                  <w:lang w:val="en-US"/>
                </w:rPr>
                <m:t>interlace</m:t>
              </w:del>
            </m:r>
            <m:r>
              <w:del w:id="878" w:author="FL@RAN1#118bis" w:date="2024-10-11T14:57:00Z">
                <w:rPr>
                  <w:rFonts w:ascii="Cambria Math" w:eastAsia="DengXian" w:hAnsi="Cambria Math"/>
                  <w:color w:val="000000"/>
                  <w:lang w:val="en-US"/>
                </w:rPr>
                <m:t>1</m:t>
              </w:del>
            </m:r>
          </m:sup>
        </m:sSubSup>
      </m:oMath>
      <w:del w:id="879" w:author="FL@RAN1#118bis" w:date="2024-10-11T14:57:00Z">
        <w:r w:rsidRPr="00BA41B3">
          <w:rPr>
            <w:rFonts w:eastAsia="DengXian"/>
            <w:color w:val="000000"/>
            <w:lang w:val="en-US" w:eastAsia="zh-CN"/>
          </w:rPr>
          <w:delText xml:space="preserve"> is the number of PRBs in the first interlace for the </w:delText>
        </w:r>
      </w:del>
      <m:oMath>
        <m:sSub>
          <m:sSubPr>
            <m:ctrlPr>
              <w:del w:id="880" w:author="FL@RAN1#118bis" w:date="2024-10-11T14:57:00Z">
                <w:rPr>
                  <w:rFonts w:ascii="Cambria Math" w:eastAsia="DengXian" w:hAnsi="Cambria Math" w:cs="Arial"/>
                  <w:i/>
                  <w:color w:val="000000"/>
                  <w:sz w:val="24"/>
                  <w:szCs w:val="24"/>
                  <w:lang w:val="zh-CN"/>
                </w:rPr>
              </w:del>
            </m:ctrlPr>
          </m:sSubPr>
          <m:e>
            <m:r>
              <w:del w:id="881" w:author="FL@RAN1#118bis" w:date="2024-10-11T14:57:00Z">
                <w:rPr>
                  <w:rFonts w:ascii="Cambria Math" w:eastAsia="DengXian" w:hAnsi="Cambria Math" w:cs="Arial"/>
                  <w:color w:val="000000"/>
                  <w:lang w:val="zh-CN"/>
                </w:rPr>
                <m:t>N</m:t>
              </w:del>
            </m:r>
          </m:e>
          <m:sub>
            <m:r>
              <w:del w:id="882" w:author="FL@RAN1#118bis" w:date="2024-10-11T14:57:00Z">
                <m:rPr>
                  <m:sty m:val="p"/>
                </m:rPr>
                <w:rPr>
                  <w:rFonts w:ascii="Cambria Math" w:eastAsia="DengXian" w:hAnsi="Cambria Math" w:cs="Arial"/>
                  <w:color w:val="000000"/>
                  <w:lang w:val="en-US"/>
                </w:rPr>
                <m:t>Tx,PSFCH</m:t>
              </w:del>
            </m:r>
          </m:sub>
        </m:sSub>
      </m:oMath>
      <w:del w:id="883" w:author="FL@RAN1#118bis" w:date="2024-10-11T14:57:00Z">
        <w:r w:rsidRPr="00BA41B3">
          <w:rPr>
            <w:rFonts w:eastAsia="DengXian"/>
            <w:color w:val="000000"/>
            <w:lang w:val="en-US" w:eastAsia="zh-CN"/>
          </w:rPr>
          <w:delText xml:space="preserve"> PSFCH transmissions after excluding PRBs for PSFCH transmissions as described in Clause 16.3.0,</w:delText>
        </w:r>
        <w:r w:rsidRPr="00BA41B3">
          <w:rPr>
            <w:rFonts w:eastAsia="DengXian"/>
            <w:lang w:val="en-US"/>
          </w:rPr>
          <w:delText xml:space="preserve"> </w:delText>
        </w:r>
      </w:del>
      <m:oMath>
        <m:sSubSup>
          <m:sSubSupPr>
            <m:ctrlPr>
              <w:del w:id="884" w:author="FL@RAN1#118bis" w:date="2024-10-11T14:57:00Z">
                <w:rPr>
                  <w:rFonts w:ascii="Cambria Math" w:eastAsia="DengXian" w:hAnsi="Cambria Math"/>
                  <w:i/>
                  <w:lang w:val="zh-CN"/>
                </w:rPr>
              </w:del>
            </m:ctrlPr>
          </m:sSubSupPr>
          <m:e>
            <m:r>
              <w:del w:id="885" w:author="FL@RAN1#118bis" w:date="2024-10-11T14:57:00Z">
                <w:rPr>
                  <w:rFonts w:ascii="Cambria Math" w:eastAsia="DengXian" w:hAnsi="Cambria Math"/>
                  <w:lang w:val="zh-CN"/>
                </w:rPr>
                <m:t>N</m:t>
              </w:del>
            </m:r>
          </m:e>
          <m:sub>
            <m:r>
              <w:del w:id="886" w:author="FL@RAN1#118bis" w:date="2024-10-11T14:57:00Z">
                <m:rPr>
                  <m:sty m:val="p"/>
                </m:rPr>
                <w:rPr>
                  <w:rFonts w:ascii="Cambria Math" w:eastAsia="DengXian" w:hAnsi="Cambria Math"/>
                  <w:lang w:val="en-US"/>
                </w:rPr>
                <m:t>PSFCH,one,</m:t>
              </w:del>
            </m:r>
            <m:r>
              <w:del w:id="887" w:author="FL@RAN1#118bis" w:date="2024-10-11T14:57:00Z">
                <w:rPr>
                  <w:rFonts w:ascii="Cambria Math" w:eastAsia="DengXian" w:hAnsi="Cambria Math"/>
                  <w:lang w:val="zh-CN"/>
                </w:rPr>
                <m:t>k</m:t>
              </w:del>
            </m:r>
          </m:sub>
          <m:sup>
            <m:r>
              <w:del w:id="888" w:author="FL@RAN1#118bis" w:date="2024-10-11T14:57:00Z">
                <m:rPr>
                  <m:sty m:val="p"/>
                </m:rPr>
                <w:rPr>
                  <w:rFonts w:ascii="Cambria Math" w:eastAsia="DengXian" w:hAnsi="Cambria Math"/>
                  <w:lang w:val="en-US"/>
                </w:rPr>
                <m:t>interlace</m:t>
              </w:del>
            </m:r>
            <m:r>
              <w:del w:id="889" w:author="FL@RAN1#118bis" w:date="2024-10-11T14:57:00Z">
                <w:rPr>
                  <w:rFonts w:ascii="Cambria Math" w:eastAsia="DengXian" w:hAnsi="Cambria Math"/>
                  <w:lang w:val="en-US"/>
                </w:rPr>
                <m:t>1</m:t>
              </w:del>
            </m:r>
          </m:sup>
        </m:sSubSup>
      </m:oMath>
      <w:del w:id="890" w:author="FL@RAN1#118bis" w:date="2024-10-11T14:57:00Z">
        <w:r w:rsidRPr="00BA41B3">
          <w:rPr>
            <w:rFonts w:eastAsia="DengXian"/>
            <w:lang w:val="en-US"/>
          </w:rPr>
          <w:delText xml:space="preserve"> is the number of PRBs in the first interlace </w:delText>
        </w:r>
        <w:r w:rsidRPr="00BA41B3">
          <w:rPr>
            <w:rFonts w:eastAsia="DengXian"/>
            <w:color w:val="000000"/>
            <w:lang w:val="en-US"/>
          </w:rPr>
          <w:delText>for PSFCH transmission(s) among the</w:delText>
        </w:r>
        <w:r w:rsidRPr="00BA41B3">
          <w:rPr>
            <w:rFonts w:eastAsia="DengXian"/>
            <w:color w:val="000000"/>
            <w:lang w:val="en-US" w:eastAsia="zh-CN"/>
          </w:rPr>
          <w:delText xml:space="preserve"> </w:delText>
        </w:r>
      </w:del>
      <m:oMath>
        <m:sSub>
          <m:sSubPr>
            <m:ctrlPr>
              <w:del w:id="891" w:author="FL@RAN1#118bis" w:date="2024-10-11T14:57:00Z">
                <w:rPr>
                  <w:rFonts w:ascii="Cambria Math" w:eastAsia="DengXian" w:hAnsi="Cambria Math" w:cs="Arial"/>
                  <w:i/>
                  <w:color w:val="000000"/>
                  <w:sz w:val="24"/>
                  <w:szCs w:val="24"/>
                  <w:lang w:val="zh-CN"/>
                </w:rPr>
              </w:del>
            </m:ctrlPr>
          </m:sSubPr>
          <m:e>
            <m:r>
              <w:del w:id="892" w:author="FL@RAN1#118bis" w:date="2024-10-11T14:57:00Z">
                <w:rPr>
                  <w:rFonts w:ascii="Cambria Math" w:eastAsia="DengXian" w:hAnsi="Cambria Math" w:cs="Arial"/>
                  <w:color w:val="000000"/>
                  <w:lang w:val="zh-CN"/>
                </w:rPr>
                <m:t>N</m:t>
              </w:del>
            </m:r>
          </m:e>
          <m:sub>
            <m:r>
              <w:del w:id="893" w:author="FL@RAN1#118bis" w:date="2024-10-11T14:57:00Z">
                <m:rPr>
                  <m:sty m:val="p"/>
                </m:rPr>
                <w:rPr>
                  <w:rFonts w:ascii="Cambria Math" w:eastAsia="DengXian" w:hAnsi="Cambria Math" w:cs="Arial"/>
                  <w:color w:val="000000"/>
                  <w:lang w:val="en-US"/>
                </w:rPr>
                <m:t>Tx,PSFCH</m:t>
              </w:del>
            </m:r>
          </m:sub>
        </m:sSub>
      </m:oMath>
      <w:del w:id="894" w:author="FL@RAN1#118bis" w:date="2024-10-11T14:57:00Z">
        <w:r w:rsidRPr="00BA41B3">
          <w:rPr>
            <w:rFonts w:eastAsia="DengXian"/>
            <w:color w:val="000000"/>
            <w:lang w:val="en-US" w:eastAsia="zh-CN"/>
          </w:rPr>
          <w:delText xml:space="preserve"> PSFCH transmissions which are</w:delText>
        </w:r>
        <w:r w:rsidRPr="00BA41B3">
          <w:rPr>
            <w:rFonts w:eastAsia="DengXian"/>
            <w:lang w:val="en-US"/>
          </w:rPr>
          <w:delText xml:space="preserve"> within the same RB set of PSFCH transmission </w:delText>
        </w:r>
      </w:del>
      <m:oMath>
        <m:r>
          <w:del w:id="895" w:author="FL@RAN1#118bis" w:date="2024-10-11T14:57:00Z">
            <w:rPr>
              <w:rFonts w:ascii="Cambria Math" w:eastAsia="DengXian" w:hAnsi="Cambria Math"/>
              <w:lang w:val="zh-CN"/>
            </w:rPr>
            <m:t>k</m:t>
          </w:del>
        </m:r>
      </m:oMath>
      <w:del w:id="896" w:author="FL@RAN1#118bis" w:date="2024-10-11T14:57:00Z">
        <w:r w:rsidRPr="00BA41B3">
          <w:rPr>
            <w:rFonts w:eastAsia="DengXian"/>
            <w:lang w:val="en-US"/>
          </w:rPr>
          <w:delText xml:space="preserve"> after excluding PRBs for PSFCH transmissions as described in Clause 16.3.0, </w:delText>
        </w:r>
      </w:del>
      <w:r w:rsidRPr="00BA41B3">
        <w:rPr>
          <w:rFonts w:eastAsia="DengXian"/>
          <w:lang w:val="en-US"/>
        </w:rPr>
        <w:t xml:space="preserve">the power on one PRB in the first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i/>
                <w:iCs/>
                <w:lang w:val="zh-CN"/>
              </w:rPr>
            </m:ctrlPr>
          </m:sSubPr>
          <m:e>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d>
              <m:dPr>
                <m:ctrlPr>
                  <w:rPr>
                    <w:rFonts w:ascii="Cambria Math" w:eastAsia="DengXian" w:hAnsi="Cambria Math"/>
                    <w:i/>
                    <w:iCs/>
                    <w:lang w:val="zh-CN"/>
                  </w:rPr>
                </m:ctrlPr>
              </m:dPr>
              <m:e>
                <m:r>
                  <w:rPr>
                    <w:rFonts w:ascii="Cambria Math" w:eastAsia="DengXian" w:hAnsi="Cambria Math"/>
                    <w:lang w:val="zh-CN"/>
                  </w:rPr>
                  <m:t>i</m:t>
                </m:r>
              </m:e>
            </m:d>
            <m:r>
              <w:rPr>
                <w:rFonts w:ascii="Cambria Math" w:eastAsia="DengXian" w:hAnsi="Cambria Math"/>
                <w:lang w:val="en-US"/>
              </w:rPr>
              <m:t>-</m:t>
            </m:r>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lang w:val="zh-CN"/>
              </w:rPr>
            </m:ctrlPr>
          </m:sub>
        </m:sSub>
      </m:oMath>
      <w:r w:rsidRPr="00BA41B3">
        <w:rPr>
          <w:rFonts w:eastAsia="DengXian"/>
          <w:iCs/>
          <w:lang w:val="en-US"/>
        </w:rPr>
        <w:t xml:space="preserve"> and the </w:t>
      </w:r>
      <w:r w:rsidRPr="00BA41B3">
        <w:rPr>
          <w:rFonts w:eastAsia="DengXian"/>
          <w:lang w:val="en-US"/>
        </w:rPr>
        <w:t xml:space="preserve">power on one PRB in the subset of PRBs in the second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r>
                  <w:rPr>
                    <w:rFonts w:ascii="Cambria Math" w:eastAsia="DengXian" w:hAnsi="Cambria Math"/>
                    <w:lang w:val="en-US"/>
                  </w:rPr>
                  <m:t>⋅</m:t>
                </m:r>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lang w:val="zh-CN"/>
                  </w:rPr>
                </m:ctrlPr>
              </m:sSupPr>
              <m:e>
                <m:r>
                  <w:rPr>
                    <w:rFonts w:ascii="Cambria Math" w:eastAsia="DengXian" w:hAnsi="Cambria Math"/>
                    <w:lang w:val="en-US"/>
                  </w:rPr>
                  <m:t>10</m:t>
                </m:r>
              </m:e>
              <m:sup>
                <m:d>
                  <m:dPr>
                    <m:ctrlPr>
                      <w:rPr>
                        <w:rFonts w:ascii="Cambria Math" w:eastAsia="DengXian" w:hAnsi="Cambria Math"/>
                        <w:i/>
                        <w:lang w:val="zh-CN"/>
                      </w:rPr>
                    </m:ctrlPr>
                  </m:dPr>
                  <m:e>
                    <m:sSub>
                      <m:sSubPr>
                        <m:ctrlPr>
                          <w:rPr>
                            <w:rFonts w:ascii="Cambria Math" w:eastAsia="DengXian" w:hAnsi="Cambria Math"/>
                            <w:i/>
                            <w:lang w:val="zh-CN"/>
                          </w:rPr>
                        </m:ctrlPr>
                      </m:sSubPr>
                      <m:e>
                        <m:r>
                          <w:rPr>
                            <w:rFonts w:ascii="Cambria Math" w:eastAsia="DengXian" w:hAnsi="Cambria Math"/>
                            <w:lang w:val="en-US"/>
                          </w:rPr>
                          <m:t>-</m:t>
                        </m:r>
                        <m:r>
                          <w:rPr>
                            <w:rFonts w:ascii="Cambria Math" w:eastAsia="DengXian" w:hAnsi="Cambria Math"/>
                            <w:lang w:val="zh-CN"/>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oMath>
      <w:r w:rsidRPr="00BA41B3">
        <w:rPr>
          <w:rFonts w:eastAsia="DengXian"/>
          <w:lang w:val="en-US"/>
        </w:rPr>
        <w:t xml:space="preserve">, where </w:t>
      </w:r>
      <m:oMath>
        <m:sSub>
          <m:sSubPr>
            <m:ctrlPr>
              <w:rPr>
                <w:rFonts w:ascii="Cambria Math" w:eastAsia="DengXian" w:hAnsi="Cambria Math"/>
                <w:i/>
                <w:lang w:val="zh-CN"/>
              </w:rPr>
            </m:ctrlPr>
          </m:sSubPr>
          <m:e>
            <m:r>
              <w:rPr>
                <w:rFonts w:ascii="Cambria Math" w:eastAsia="DengXian" w:hAnsi="Cambria Math"/>
                <w:lang w:val="zh-CN"/>
              </w:rPr>
              <m:t>P</m:t>
            </m:r>
          </m:e>
          <m:sub>
            <m:r>
              <m:rPr>
                <m:sty m:val="p"/>
              </m:rPr>
              <w:rPr>
                <w:rFonts w:ascii="Cambria Math" w:eastAsia="DengXian" w:hAnsi="Cambria Math"/>
                <w:lang w:val="en-US"/>
              </w:rPr>
              <m:t>PSFCH,offset</m:t>
            </m:r>
          </m:sub>
        </m:sSub>
      </m:oMath>
      <w:r w:rsidRPr="00BA41B3">
        <w:rPr>
          <w:rFonts w:eastAsia="DengXian"/>
          <w:lang w:val="en-US"/>
        </w:rPr>
        <w:t xml:space="preserve"> is provided by </w:t>
      </w:r>
      <w:r w:rsidRPr="00BA41B3">
        <w:rPr>
          <w:rFonts w:eastAsia="DengXian"/>
          <w:i/>
          <w:lang w:val="en-US"/>
        </w:rPr>
        <w:t>sl-PSFCH-PowerOffset</w:t>
      </w:r>
      <w:ins w:id="897" w:author="FL@RAN1#118bis" w:date="2024-10-15T18:47:00Z">
        <w:r w:rsidR="00082CF5" w:rsidRPr="00E144B8">
          <w:rPr>
            <w:rFonts w:hint="eastAsia"/>
            <w:lang w:eastAsia="zh-CN"/>
          </w:rPr>
          <w:t>,</w:t>
        </w:r>
        <w:r w:rsidR="00082CF5" w:rsidRPr="00E144B8">
          <w:rPr>
            <w:lang w:eastAsia="zh-CN"/>
          </w:rPr>
          <w:t xml:space="preserve"> and </w:t>
        </w:r>
      </w:ins>
      <m:oMath>
        <m:sSubSup>
          <m:sSubSupPr>
            <m:ctrlPr>
              <w:ins w:id="898" w:author="FL@RAN1#118bis" w:date="2024-10-15T18:47:00Z">
                <w:rPr>
                  <w:rFonts w:ascii="Cambria Math" w:hAnsi="Cambria Math"/>
                  <w:i/>
                  <w:lang w:eastAsia="zh-CN"/>
                </w:rPr>
              </w:ins>
            </m:ctrlPr>
          </m:sSubSupPr>
          <m:e>
            <m:r>
              <w:ins w:id="899" w:author="FL@RAN1#118bis" w:date="2024-10-15T18:47:00Z">
                <w:rPr>
                  <w:rFonts w:ascii="Cambria Math" w:hAnsi="Cambria Math"/>
                  <w:lang w:eastAsia="zh-CN"/>
                </w:rPr>
                <m:t>N</m:t>
              </w:ins>
            </m:r>
          </m:e>
          <m:sub>
            <m:r>
              <w:ins w:id="900" w:author="FL@RAN1#118bis" w:date="2024-10-15T18:47:00Z">
                <m:rPr>
                  <m:sty m:val="p"/>
                </m:rPr>
                <w:rPr>
                  <w:rFonts w:ascii="Cambria Math" w:hAnsi="Cambria Math"/>
                  <w:lang w:eastAsia="zh-CN"/>
                </w:rPr>
                <m:t>PSFCH,one</m:t>
              </w:ins>
            </m:r>
          </m:sub>
          <m:sup>
            <m:r>
              <w:ins w:id="901" w:author="FL@RAN1#118bis" w:date="2024-10-15T18:47:00Z">
                <m:rPr>
                  <m:sty m:val="p"/>
                </m:rPr>
                <w:rPr>
                  <w:rFonts w:ascii="Cambria Math" w:hAnsi="Cambria Math"/>
                  <w:lang w:eastAsia="zh-CN"/>
                </w:rPr>
                <m:t>interlace</m:t>
              </w:ins>
            </m:r>
            <m:r>
              <w:ins w:id="902" w:author="FL@RAN1#118bis" w:date="2024-10-15T18:47:00Z">
                <w:rPr>
                  <w:rFonts w:ascii="Cambria Math" w:hAnsi="Cambria Math"/>
                  <w:lang w:eastAsia="zh-CN"/>
                </w:rPr>
                <m:t>1</m:t>
              </w:ins>
            </m:r>
          </m:sup>
        </m:sSubSup>
      </m:oMath>
      <w:ins w:id="903" w:author="FL@RAN1#118bis" w:date="2024-10-15T18:47:00Z">
        <w:r w:rsidR="00082CF5" w:rsidRPr="00E144B8">
          <w:rPr>
            <w:lang w:eastAsia="zh-CN"/>
          </w:rPr>
          <w:t xml:space="preserve"> is the number of PRBs in the first interlace for the </w:t>
        </w:r>
      </w:ins>
      <m:oMath>
        <m:sSub>
          <m:sSubPr>
            <m:ctrlPr>
              <w:ins w:id="904" w:author="FL@RAN1#118bis" w:date="2024-10-15T18:47:00Z">
                <w:rPr>
                  <w:rFonts w:ascii="Cambria Math" w:hAnsi="Cambria Math"/>
                  <w:i/>
                  <w:lang w:eastAsia="zh-CN"/>
                </w:rPr>
              </w:ins>
            </m:ctrlPr>
          </m:sSubPr>
          <m:e>
            <m:r>
              <w:ins w:id="905" w:author="FL@RAN1#118bis" w:date="2024-10-15T18:47:00Z">
                <w:rPr>
                  <w:rFonts w:ascii="Cambria Math" w:hAnsi="Cambria Math"/>
                  <w:lang w:eastAsia="zh-CN"/>
                </w:rPr>
                <m:t>N</m:t>
              </w:ins>
            </m:r>
          </m:e>
          <m:sub>
            <m:r>
              <w:ins w:id="906" w:author="FL@RAN1#118bis" w:date="2024-10-15T18:47:00Z">
                <m:rPr>
                  <m:sty m:val="p"/>
                </m:rPr>
                <w:rPr>
                  <w:rFonts w:ascii="Cambria Math" w:hAnsi="Cambria Math"/>
                  <w:lang w:eastAsia="zh-CN"/>
                </w:rPr>
                <m:t>Tx,PSFCH</m:t>
              </w:ins>
            </m:r>
          </m:sub>
        </m:sSub>
      </m:oMath>
      <w:ins w:id="907" w:author="FL@RAN1#118bis" w:date="2024-10-15T18:47:00Z">
        <w:r w:rsidR="00082CF5" w:rsidRPr="00E144B8">
          <w:rPr>
            <w:lang w:eastAsia="zh-CN"/>
          </w:rPr>
          <w:t xml:space="preserve"> PSFCH transmissions after excluding PRBs for PSFCH transmissions as described in Clause 16.3.0</w:t>
        </w:r>
        <w:r w:rsidR="00082CF5" w:rsidRPr="00E144B8">
          <w:t>.</w:t>
        </w:r>
      </w:ins>
      <w:r w:rsidRPr="00E144B8">
        <w:rPr>
          <w:rFonts w:eastAsia="DengXian"/>
          <w:i/>
        </w:rPr>
        <w:t xml:space="preserve"> </w:t>
      </w:r>
    </w:p>
    <w:p w14:paraId="3E2FC463" w14:textId="77777777" w:rsidR="00692DA4" w:rsidRPr="00BA41B3" w:rsidRDefault="00692DA4" w:rsidP="00692DA4">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498DDAF6" w14:textId="77777777" w:rsidR="00692DA4" w:rsidRDefault="00692DA4" w:rsidP="00692DA4">
      <w:pPr>
        <w:ind w:left="568" w:hanging="284"/>
        <w:rPr>
          <w:rFonts w:eastAsia="Malgun Gothic"/>
        </w:rPr>
      </w:pPr>
      <w:r w:rsidRPr="00BA41B3">
        <w:rPr>
          <w:rFonts w:eastAsia="Malgun Gothic"/>
          <w:lang w:val="en-US"/>
        </w:rPr>
        <w:tab/>
        <w:t xml:space="preserve">where the </w:t>
      </w:r>
      <w:r w:rsidRPr="00BA41B3">
        <w:rPr>
          <w:rFonts w:eastAsia="Malgun Gothic"/>
          <w:iCs/>
          <w:lang w:val="en-US"/>
        </w:rPr>
        <w:t>UE autonomously determines</w:t>
      </w:r>
      <w:r w:rsidRPr="00BA41B3">
        <w:rPr>
          <w:rFonts w:eastAsia="Malgun Gothic"/>
          <w:lang w:val="en-US"/>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iCs/>
          <w:lang w:val="en-US"/>
        </w:rPr>
        <w:t xml:space="preserve"> PSFCH transmissions with ascending order </w:t>
      </w:r>
      <w:r w:rsidRPr="00BA41B3">
        <w:rPr>
          <w:rFonts w:eastAsia="Malgun Gothic"/>
          <w:lang w:val="en-US"/>
        </w:rPr>
        <w:t xml:space="preserve">of corresponding priority field values </w:t>
      </w:r>
      <w:r w:rsidRPr="00BA41B3">
        <w:rPr>
          <w:rFonts w:eastAsia="Malgun Gothic"/>
          <w:iCs/>
          <w:lang w:val="en-US"/>
        </w:rPr>
        <w:t>as described in clause 16.2.4.2</w:t>
      </w:r>
      <w:r w:rsidRPr="00BA41B3">
        <w:rPr>
          <w:rFonts w:eastAsia="Malgun Gothic"/>
          <w:lang w:val="en-US"/>
        </w:rPr>
        <w:t xml:space="preserve"> over the PSFCH transmissions with HARQ-ACK information, if any, and then with ascending order of priority value over the PSFCH transmissions with conflict information, if any,</w:t>
      </w:r>
      <w:r w:rsidRPr="00BA41B3">
        <w:rPr>
          <w:rFonts w:eastAsia="Malgun Gothic"/>
          <w:iCs/>
          <w:lang w:val="en-US"/>
        </w:rPr>
        <w:t xml:space="preserve"> such that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r>
          <w:rPr>
            <w:rFonts w:ascii="Cambria Math" w:eastAsia="Malgun Gothic" w:hAnsi="Cambria Math"/>
            <w:lang w:val="en-US"/>
          </w:rPr>
          <m:t>≥1</m:t>
        </m:r>
      </m:oMath>
      <w:r>
        <w:rPr>
          <w:rFonts w:eastAsia="Malgun Gothic"/>
          <w:lang w:val="en-US"/>
        </w:rPr>
        <w:t xml:space="preserve"> and </w:t>
      </w:r>
      <w:r>
        <w:rPr>
          <w:rFonts w:eastAsia="DengXian"/>
          <w:lang w:val="en-US"/>
        </w:rPr>
        <w:t xml:space="preserve">where </w:t>
      </w:r>
      <m:oMath>
        <m:sSub>
          <m:sSubPr>
            <m:ctrlPr>
              <w:rPr>
                <w:rFonts w:ascii="Cambria Math" w:eastAsia="Malgun Gothic" w:hAnsi="Cambria Math"/>
                <w:i/>
                <w:lang w:val="zh-CN"/>
              </w:rPr>
            </m:ctrlPr>
          </m:sSubPr>
          <m:e>
            <m:r>
              <w:rPr>
                <w:rFonts w:ascii="Cambria Math" w:eastAsia="Malgun Gothic"/>
                <w:lang w:val="zh-CN"/>
              </w:rPr>
              <m:t>P</m:t>
            </m:r>
          </m:e>
          <m:sub>
            <m:r>
              <m:rPr>
                <m:nor/>
              </m:rPr>
              <w:rPr>
                <w:rFonts w:ascii="Cambria Math" w:eastAsia="Malgun Gothic"/>
                <w:lang w:val="en-US"/>
              </w:rPr>
              <m:t>CMAX</m:t>
            </m:r>
            <m:ctrlPr>
              <w:rPr>
                <w:rFonts w:ascii="Cambria Math" w:eastAsia="Malgun Gothic" w:hAnsi="Cambria Math"/>
                <w:lang w:val="zh-CN"/>
              </w:rPr>
            </m:ctrlPr>
          </m:sub>
        </m:sSub>
      </m:oMath>
      <w:r w:rsidRPr="00BA41B3">
        <w:rPr>
          <w:rFonts w:eastAsia="DengXian"/>
          <w:lang w:val="en-US"/>
        </w:rPr>
        <w:t xml:space="preserve"> </w:t>
      </w:r>
      <w:r>
        <w:rPr>
          <w:rFonts w:eastAsia="DengXian"/>
          <w:lang w:val="en-US"/>
        </w:rPr>
        <w:t xml:space="preserve">is </w:t>
      </w:r>
      <w:r w:rsidRPr="00BA41B3">
        <w:rPr>
          <w:rFonts w:eastAsia="Malgun Gothic"/>
          <w:lang w:val="en-US"/>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lang w:val="en-US"/>
        </w:rPr>
        <w:t xml:space="preserve"> </w:t>
      </w:r>
      <w:r w:rsidRPr="00BA41B3">
        <w:rPr>
          <w:rFonts w:eastAsia="DengXian"/>
          <w:lang w:val="en-US"/>
        </w:rPr>
        <w:t xml:space="preserve">PSFCH transmissions according to </w:t>
      </w:r>
      <w:r w:rsidRPr="00BA41B3">
        <w:rPr>
          <w:rFonts w:eastAsia="Malgun Gothic"/>
          <w:lang w:val="en-US"/>
        </w:rPr>
        <w:t>[8-1, TS 38.101-1]</w:t>
      </w:r>
      <w:r>
        <w:rPr>
          <w:rFonts w:eastAsia="Malgun Gothic"/>
        </w:rPr>
        <w:t>.</w:t>
      </w:r>
    </w:p>
    <w:p w14:paraId="6215F6C4" w14:textId="77777777" w:rsidR="00692DA4" w:rsidRDefault="00692DA4" w:rsidP="00692DA4">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14:paraId="01AED1A5" w14:textId="13BFD70B" w:rsidR="00751795" w:rsidRDefault="00751795" w:rsidP="00751795">
      <w:pPr>
        <w:pStyle w:val="Heading2"/>
      </w:pPr>
      <w:r>
        <w:rPr>
          <w:rFonts w:hint="eastAsia"/>
        </w:rPr>
        <w:t>Draf</w:t>
      </w:r>
      <w:r>
        <w:t>t CR#4-1</w:t>
      </w:r>
      <w:r w:rsidR="00FD699D">
        <w:rPr>
          <w:rFonts w:hint="eastAsia"/>
          <w:lang w:eastAsia="zh-CN"/>
        </w:rPr>
        <w:t>C</w:t>
      </w:r>
      <w:r>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1795" w14:paraId="56223BAD" w14:textId="77777777" w:rsidTr="00D0595C">
        <w:tc>
          <w:tcPr>
            <w:tcW w:w="9645" w:type="dxa"/>
            <w:gridSpan w:val="9"/>
            <w:tcBorders>
              <w:top w:val="single" w:sz="4" w:space="0" w:color="auto"/>
              <w:left w:val="single" w:sz="4" w:space="0" w:color="auto"/>
              <w:bottom w:val="nil"/>
              <w:right w:val="single" w:sz="4" w:space="0" w:color="auto"/>
            </w:tcBorders>
          </w:tcPr>
          <w:p w14:paraId="2AAD51A7" w14:textId="77777777" w:rsidR="00751795" w:rsidRDefault="00751795" w:rsidP="00D0595C">
            <w:pPr>
              <w:spacing w:after="0"/>
              <w:jc w:val="right"/>
              <w:rPr>
                <w:rFonts w:ascii="Arial" w:hAnsi="Arial"/>
                <w:i/>
              </w:rPr>
            </w:pPr>
            <w:r>
              <w:rPr>
                <w:rFonts w:ascii="Arial" w:hAnsi="Arial"/>
                <w:i/>
                <w:sz w:val="14"/>
              </w:rPr>
              <w:t>CR-Form-v12.3</w:t>
            </w:r>
          </w:p>
        </w:tc>
      </w:tr>
      <w:tr w:rsidR="00751795" w14:paraId="25F66844" w14:textId="77777777" w:rsidTr="00D0595C">
        <w:tc>
          <w:tcPr>
            <w:tcW w:w="9645" w:type="dxa"/>
            <w:gridSpan w:val="9"/>
            <w:tcBorders>
              <w:top w:val="nil"/>
              <w:left w:val="single" w:sz="4" w:space="0" w:color="auto"/>
              <w:bottom w:val="nil"/>
              <w:right w:val="single" w:sz="4" w:space="0" w:color="auto"/>
            </w:tcBorders>
          </w:tcPr>
          <w:p w14:paraId="7A583BAD" w14:textId="77777777" w:rsidR="00751795" w:rsidRDefault="00751795" w:rsidP="00D0595C">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751795" w14:paraId="2BC69800" w14:textId="77777777" w:rsidTr="00D0595C">
        <w:tc>
          <w:tcPr>
            <w:tcW w:w="9645" w:type="dxa"/>
            <w:gridSpan w:val="9"/>
            <w:tcBorders>
              <w:top w:val="nil"/>
              <w:left w:val="single" w:sz="4" w:space="0" w:color="auto"/>
              <w:bottom w:val="nil"/>
              <w:right w:val="single" w:sz="4" w:space="0" w:color="auto"/>
            </w:tcBorders>
          </w:tcPr>
          <w:p w14:paraId="790ABB76" w14:textId="77777777" w:rsidR="00751795" w:rsidRDefault="00751795" w:rsidP="00D0595C">
            <w:pPr>
              <w:spacing w:after="0"/>
              <w:rPr>
                <w:rFonts w:ascii="Arial" w:hAnsi="Arial"/>
                <w:sz w:val="8"/>
                <w:szCs w:val="8"/>
              </w:rPr>
            </w:pPr>
          </w:p>
        </w:tc>
      </w:tr>
      <w:tr w:rsidR="00751795" w14:paraId="76B36968" w14:textId="77777777" w:rsidTr="00D0595C">
        <w:tc>
          <w:tcPr>
            <w:tcW w:w="142" w:type="dxa"/>
            <w:tcBorders>
              <w:top w:val="nil"/>
              <w:left w:val="single" w:sz="4" w:space="0" w:color="auto"/>
              <w:bottom w:val="nil"/>
              <w:right w:val="nil"/>
            </w:tcBorders>
          </w:tcPr>
          <w:p w14:paraId="7CC214D5" w14:textId="77777777" w:rsidR="00751795" w:rsidRDefault="00751795" w:rsidP="00D0595C">
            <w:pPr>
              <w:spacing w:after="0"/>
              <w:jc w:val="right"/>
              <w:rPr>
                <w:rFonts w:ascii="Arial" w:hAnsi="Arial"/>
              </w:rPr>
            </w:pPr>
          </w:p>
        </w:tc>
        <w:tc>
          <w:tcPr>
            <w:tcW w:w="1560" w:type="dxa"/>
            <w:shd w:val="pct30" w:color="FFFF00" w:fill="auto"/>
          </w:tcPr>
          <w:p w14:paraId="3CA6319B" w14:textId="77777777" w:rsidR="00751795" w:rsidRDefault="00751795" w:rsidP="00D0595C">
            <w:pPr>
              <w:spacing w:after="0"/>
              <w:jc w:val="right"/>
              <w:rPr>
                <w:rFonts w:ascii="Arial" w:hAnsi="Arial"/>
                <w:b/>
                <w:sz w:val="28"/>
              </w:rPr>
            </w:pPr>
            <w:r>
              <w:rPr>
                <w:rFonts w:ascii="Arial" w:hAnsi="Arial"/>
                <w:b/>
                <w:bCs/>
                <w:sz w:val="28"/>
                <w:szCs w:val="28"/>
              </w:rPr>
              <w:t>38.213</w:t>
            </w:r>
          </w:p>
        </w:tc>
        <w:tc>
          <w:tcPr>
            <w:tcW w:w="709" w:type="dxa"/>
          </w:tcPr>
          <w:p w14:paraId="4EC9D575" w14:textId="77777777" w:rsidR="00751795" w:rsidRDefault="00751795" w:rsidP="00D0595C">
            <w:pPr>
              <w:spacing w:after="0"/>
              <w:jc w:val="center"/>
              <w:rPr>
                <w:rFonts w:ascii="Arial" w:hAnsi="Arial"/>
              </w:rPr>
            </w:pPr>
            <w:r>
              <w:rPr>
                <w:rFonts w:ascii="Arial" w:hAnsi="Arial"/>
                <w:b/>
                <w:bCs/>
                <w:sz w:val="28"/>
                <w:szCs w:val="28"/>
              </w:rPr>
              <w:t>CR</w:t>
            </w:r>
          </w:p>
        </w:tc>
        <w:tc>
          <w:tcPr>
            <w:tcW w:w="1277" w:type="dxa"/>
            <w:shd w:val="pct30" w:color="FFFF00" w:fill="auto"/>
          </w:tcPr>
          <w:p w14:paraId="300ED4A7" w14:textId="77777777" w:rsidR="00751795" w:rsidRDefault="00751795" w:rsidP="00D0595C">
            <w:pPr>
              <w:spacing w:after="0"/>
              <w:jc w:val="center"/>
              <w:rPr>
                <w:rFonts w:ascii="Arial" w:hAnsi="Arial"/>
                <w:lang w:eastAsia="zh-CN"/>
              </w:rPr>
            </w:pPr>
            <w:r>
              <w:rPr>
                <w:rFonts w:ascii="Arial" w:hAnsi="Arial"/>
                <w:b/>
                <w:bCs/>
                <w:sz w:val="28"/>
                <w:szCs w:val="28"/>
              </w:rPr>
              <w:t>xxx</w:t>
            </w:r>
          </w:p>
        </w:tc>
        <w:tc>
          <w:tcPr>
            <w:tcW w:w="709" w:type="dxa"/>
          </w:tcPr>
          <w:p w14:paraId="4400DAC4" w14:textId="77777777" w:rsidR="00751795" w:rsidRDefault="00751795" w:rsidP="00D0595C">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6FD571B5" w14:textId="77777777" w:rsidR="00751795" w:rsidRDefault="00751795" w:rsidP="00D0595C">
            <w:pPr>
              <w:spacing w:after="0"/>
              <w:jc w:val="center"/>
              <w:rPr>
                <w:rFonts w:ascii="Arial" w:hAnsi="Arial"/>
                <w:b/>
              </w:rPr>
            </w:pPr>
          </w:p>
        </w:tc>
        <w:tc>
          <w:tcPr>
            <w:tcW w:w="2411" w:type="dxa"/>
          </w:tcPr>
          <w:p w14:paraId="6A782B28" w14:textId="77777777" w:rsidR="00751795" w:rsidRDefault="00751795" w:rsidP="00D0595C">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1F1C87DB" w14:textId="77777777" w:rsidR="00751795" w:rsidRDefault="00751795" w:rsidP="00D0595C">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2494ACBC" w14:textId="77777777" w:rsidR="00751795" w:rsidRDefault="00751795" w:rsidP="00D0595C">
            <w:pPr>
              <w:spacing w:after="0"/>
              <w:rPr>
                <w:rFonts w:ascii="Arial" w:hAnsi="Arial"/>
              </w:rPr>
            </w:pPr>
          </w:p>
        </w:tc>
      </w:tr>
      <w:tr w:rsidR="00751795" w14:paraId="30321170" w14:textId="77777777" w:rsidTr="00D0595C">
        <w:tc>
          <w:tcPr>
            <w:tcW w:w="9645" w:type="dxa"/>
            <w:gridSpan w:val="9"/>
            <w:tcBorders>
              <w:top w:val="nil"/>
              <w:left w:val="single" w:sz="4" w:space="0" w:color="auto"/>
              <w:bottom w:val="nil"/>
              <w:right w:val="single" w:sz="4" w:space="0" w:color="auto"/>
            </w:tcBorders>
          </w:tcPr>
          <w:p w14:paraId="5BDFB510" w14:textId="77777777" w:rsidR="00751795" w:rsidRDefault="00751795" w:rsidP="00D0595C">
            <w:pPr>
              <w:spacing w:after="0"/>
              <w:rPr>
                <w:rFonts w:ascii="Arial" w:hAnsi="Arial"/>
              </w:rPr>
            </w:pPr>
          </w:p>
        </w:tc>
      </w:tr>
      <w:tr w:rsidR="00751795" w14:paraId="54C80281" w14:textId="77777777" w:rsidTr="00D0595C">
        <w:tc>
          <w:tcPr>
            <w:tcW w:w="9645" w:type="dxa"/>
            <w:gridSpan w:val="9"/>
            <w:tcBorders>
              <w:top w:val="single" w:sz="4" w:space="0" w:color="auto"/>
              <w:left w:val="nil"/>
              <w:bottom w:val="nil"/>
              <w:right w:val="nil"/>
            </w:tcBorders>
          </w:tcPr>
          <w:p w14:paraId="0BD3BB60" w14:textId="77777777" w:rsidR="00751795" w:rsidRDefault="00751795" w:rsidP="00D0595C">
            <w:pPr>
              <w:spacing w:after="0"/>
              <w:jc w:val="center"/>
              <w:rPr>
                <w:rFonts w:ascii="Arial" w:hAnsi="Arial" w:cs="Arial"/>
                <w:i/>
              </w:rPr>
            </w:pPr>
            <w:r>
              <w:rPr>
                <w:rFonts w:ascii="Arial" w:hAnsi="Arial" w:cs="Arial"/>
                <w:i/>
              </w:rPr>
              <w:t xml:space="preserve">For </w:t>
            </w:r>
            <w:hyperlink r:id="rId4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49" w:history="1">
              <w:r>
                <w:rPr>
                  <w:rFonts w:ascii="Arial" w:hAnsi="Arial" w:cs="Arial"/>
                  <w:i/>
                  <w:color w:val="0000FF"/>
                  <w:u w:val="single"/>
                </w:rPr>
                <w:t>http://www.3gpp.org/Change-Requests</w:t>
              </w:r>
            </w:hyperlink>
            <w:r>
              <w:rPr>
                <w:rFonts w:ascii="Arial" w:hAnsi="Arial" w:cs="Arial"/>
                <w:i/>
              </w:rPr>
              <w:t>.</w:t>
            </w:r>
          </w:p>
        </w:tc>
      </w:tr>
      <w:tr w:rsidR="00751795" w14:paraId="74867AB1" w14:textId="77777777" w:rsidTr="00D0595C">
        <w:tc>
          <w:tcPr>
            <w:tcW w:w="9645" w:type="dxa"/>
            <w:gridSpan w:val="9"/>
          </w:tcPr>
          <w:p w14:paraId="1814E449" w14:textId="77777777" w:rsidR="00751795" w:rsidRDefault="00751795" w:rsidP="00D0595C">
            <w:pPr>
              <w:spacing w:after="0"/>
              <w:rPr>
                <w:rFonts w:ascii="Arial" w:hAnsi="Arial"/>
                <w:sz w:val="8"/>
                <w:szCs w:val="8"/>
              </w:rPr>
            </w:pPr>
          </w:p>
        </w:tc>
      </w:tr>
    </w:tbl>
    <w:p w14:paraId="661DBEA7" w14:textId="77777777" w:rsidR="00751795" w:rsidRDefault="00751795" w:rsidP="007517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1795" w14:paraId="3E30DFC2" w14:textId="77777777" w:rsidTr="00D0595C">
        <w:tc>
          <w:tcPr>
            <w:tcW w:w="2835" w:type="dxa"/>
          </w:tcPr>
          <w:p w14:paraId="1E27EB4E" w14:textId="77777777" w:rsidR="00751795" w:rsidRDefault="00751795" w:rsidP="00D0595C">
            <w:pPr>
              <w:tabs>
                <w:tab w:val="right" w:pos="2751"/>
              </w:tabs>
              <w:spacing w:after="0"/>
              <w:rPr>
                <w:rFonts w:ascii="Arial" w:hAnsi="Arial"/>
                <w:b/>
                <w:i/>
              </w:rPr>
            </w:pPr>
            <w:r>
              <w:rPr>
                <w:rFonts w:ascii="Arial" w:hAnsi="Arial"/>
                <w:b/>
                <w:i/>
              </w:rPr>
              <w:t>Proposed change affects:</w:t>
            </w:r>
          </w:p>
        </w:tc>
        <w:tc>
          <w:tcPr>
            <w:tcW w:w="1418" w:type="dxa"/>
          </w:tcPr>
          <w:p w14:paraId="7C7AD29E" w14:textId="77777777" w:rsidR="00751795" w:rsidRDefault="00751795" w:rsidP="00D0595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EFBF3" w14:textId="77777777" w:rsidR="00751795" w:rsidRDefault="00751795" w:rsidP="00D0595C">
            <w:pPr>
              <w:spacing w:after="0"/>
              <w:jc w:val="center"/>
              <w:rPr>
                <w:rFonts w:ascii="Arial" w:hAnsi="Arial"/>
                <w:b/>
                <w:caps/>
              </w:rPr>
            </w:pPr>
          </w:p>
        </w:tc>
        <w:tc>
          <w:tcPr>
            <w:tcW w:w="709" w:type="dxa"/>
            <w:tcBorders>
              <w:top w:val="nil"/>
              <w:left w:val="single" w:sz="4" w:space="0" w:color="auto"/>
              <w:bottom w:val="nil"/>
              <w:right w:val="nil"/>
            </w:tcBorders>
          </w:tcPr>
          <w:p w14:paraId="01445932" w14:textId="77777777" w:rsidR="00751795" w:rsidRDefault="00751795" w:rsidP="00D0595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1E8451"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126" w:type="dxa"/>
          </w:tcPr>
          <w:p w14:paraId="4BC6F743" w14:textId="77777777" w:rsidR="00751795" w:rsidRDefault="00751795" w:rsidP="00D0595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8907F"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1418" w:type="dxa"/>
          </w:tcPr>
          <w:p w14:paraId="029C12BC" w14:textId="77777777" w:rsidR="00751795" w:rsidRDefault="00751795" w:rsidP="00D0595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76B6C" w14:textId="77777777" w:rsidR="00751795" w:rsidRDefault="00751795" w:rsidP="00D0595C">
            <w:pPr>
              <w:spacing w:after="0"/>
              <w:jc w:val="center"/>
              <w:rPr>
                <w:rFonts w:ascii="Arial" w:hAnsi="Arial"/>
                <w:b/>
                <w:bCs/>
                <w:caps/>
              </w:rPr>
            </w:pPr>
          </w:p>
        </w:tc>
      </w:tr>
    </w:tbl>
    <w:p w14:paraId="7404F7EE" w14:textId="77777777" w:rsidR="00751795" w:rsidRDefault="00751795" w:rsidP="007517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1795" w14:paraId="3E73D1F9" w14:textId="77777777" w:rsidTr="006F7A0F">
        <w:tc>
          <w:tcPr>
            <w:tcW w:w="9645" w:type="dxa"/>
            <w:gridSpan w:val="11"/>
          </w:tcPr>
          <w:p w14:paraId="7DA85939" w14:textId="77777777" w:rsidR="00751795" w:rsidRDefault="00751795" w:rsidP="00D0595C">
            <w:pPr>
              <w:spacing w:after="0"/>
              <w:rPr>
                <w:rFonts w:ascii="Arial" w:hAnsi="Arial"/>
                <w:sz w:val="8"/>
                <w:szCs w:val="8"/>
              </w:rPr>
            </w:pPr>
          </w:p>
        </w:tc>
      </w:tr>
      <w:tr w:rsidR="00751795" w14:paraId="173DC754" w14:textId="77777777" w:rsidTr="006F7A0F">
        <w:tc>
          <w:tcPr>
            <w:tcW w:w="1845" w:type="dxa"/>
            <w:tcBorders>
              <w:top w:val="single" w:sz="4" w:space="0" w:color="auto"/>
              <w:left w:val="single" w:sz="4" w:space="0" w:color="auto"/>
              <w:bottom w:val="nil"/>
              <w:right w:val="nil"/>
            </w:tcBorders>
          </w:tcPr>
          <w:p w14:paraId="7C4B1771" w14:textId="77777777" w:rsidR="00751795" w:rsidRDefault="00751795" w:rsidP="00D0595C">
            <w:pPr>
              <w:tabs>
                <w:tab w:val="right" w:pos="1759"/>
              </w:tabs>
              <w:spacing w:after="0"/>
              <w:rPr>
                <w:rFonts w:ascii="Arial" w:hAnsi="Arial"/>
                <w:b/>
                <w:i/>
              </w:rPr>
            </w:pPr>
            <w:r>
              <w:rPr>
                <w:rFonts w:ascii="Arial" w:hAnsi="Arial"/>
                <w:b/>
                <w:i/>
              </w:rPr>
              <w:t>Title:</w:t>
            </w:r>
            <w:r>
              <w:rPr>
                <w:rFonts w:ascii="Arial" w:hAnsi="Arial"/>
                <w:b/>
                <w:i/>
              </w:rPr>
              <w:tab/>
            </w:r>
          </w:p>
        </w:tc>
        <w:tc>
          <w:tcPr>
            <w:tcW w:w="7800" w:type="dxa"/>
            <w:gridSpan w:val="10"/>
            <w:tcBorders>
              <w:top w:val="single" w:sz="4" w:space="0" w:color="auto"/>
              <w:left w:val="nil"/>
              <w:bottom w:val="nil"/>
              <w:right w:val="single" w:sz="4" w:space="0" w:color="auto"/>
            </w:tcBorders>
            <w:shd w:val="pct30" w:color="FFFF00" w:fill="auto"/>
          </w:tcPr>
          <w:p w14:paraId="67CF5005" w14:textId="0E29F6B7" w:rsidR="00751795" w:rsidRDefault="00751795" w:rsidP="00D0595C">
            <w:pPr>
              <w:spacing w:after="0"/>
              <w:ind w:left="100"/>
              <w:rPr>
                <w:lang w:eastAsia="zh-CN"/>
              </w:rPr>
            </w:pPr>
            <w:r>
              <w:t xml:space="preserve">Correction on </w:t>
            </w:r>
            <w:r w:rsidR="00A90163">
              <w:t>PSFCH resource allocation</w:t>
            </w:r>
          </w:p>
        </w:tc>
      </w:tr>
      <w:tr w:rsidR="00751795" w14:paraId="4670DC2D" w14:textId="77777777" w:rsidTr="006F7A0F">
        <w:tc>
          <w:tcPr>
            <w:tcW w:w="1845" w:type="dxa"/>
            <w:tcBorders>
              <w:top w:val="nil"/>
              <w:left w:val="single" w:sz="4" w:space="0" w:color="auto"/>
              <w:bottom w:val="nil"/>
              <w:right w:val="nil"/>
            </w:tcBorders>
          </w:tcPr>
          <w:p w14:paraId="3814B07E" w14:textId="77777777" w:rsidR="00751795" w:rsidRDefault="00751795" w:rsidP="00D0595C">
            <w:pPr>
              <w:spacing w:after="0"/>
              <w:rPr>
                <w:rFonts w:ascii="Arial" w:hAnsi="Arial"/>
                <w:b/>
                <w:i/>
                <w:sz w:val="8"/>
                <w:szCs w:val="8"/>
              </w:rPr>
            </w:pPr>
          </w:p>
        </w:tc>
        <w:tc>
          <w:tcPr>
            <w:tcW w:w="7800" w:type="dxa"/>
            <w:gridSpan w:val="10"/>
            <w:tcBorders>
              <w:top w:val="nil"/>
              <w:left w:val="nil"/>
              <w:bottom w:val="nil"/>
              <w:right w:val="single" w:sz="4" w:space="0" w:color="auto"/>
            </w:tcBorders>
          </w:tcPr>
          <w:p w14:paraId="0CC3967C" w14:textId="77777777" w:rsidR="00751795" w:rsidRDefault="00751795" w:rsidP="00D0595C">
            <w:pPr>
              <w:spacing w:after="0"/>
              <w:rPr>
                <w:sz w:val="8"/>
                <w:szCs w:val="8"/>
              </w:rPr>
            </w:pPr>
          </w:p>
        </w:tc>
      </w:tr>
      <w:tr w:rsidR="00751795" w14:paraId="731256F7" w14:textId="77777777" w:rsidTr="006F7A0F">
        <w:tc>
          <w:tcPr>
            <w:tcW w:w="1845" w:type="dxa"/>
            <w:tcBorders>
              <w:top w:val="nil"/>
              <w:left w:val="single" w:sz="4" w:space="0" w:color="auto"/>
              <w:bottom w:val="nil"/>
              <w:right w:val="nil"/>
            </w:tcBorders>
          </w:tcPr>
          <w:p w14:paraId="72BB8EF9" w14:textId="77777777" w:rsidR="00751795" w:rsidRDefault="00751795" w:rsidP="00D0595C">
            <w:pPr>
              <w:tabs>
                <w:tab w:val="right" w:pos="1759"/>
              </w:tabs>
              <w:spacing w:after="0"/>
              <w:rPr>
                <w:rFonts w:ascii="Arial" w:hAnsi="Arial"/>
                <w:b/>
                <w:i/>
              </w:rPr>
            </w:pPr>
            <w:r>
              <w:rPr>
                <w:rFonts w:ascii="Arial" w:hAnsi="Arial"/>
                <w:b/>
                <w:i/>
              </w:rPr>
              <w:t>Source to WG:</w:t>
            </w:r>
          </w:p>
        </w:tc>
        <w:tc>
          <w:tcPr>
            <w:tcW w:w="7800" w:type="dxa"/>
            <w:gridSpan w:val="10"/>
            <w:tcBorders>
              <w:top w:val="nil"/>
              <w:left w:val="nil"/>
              <w:bottom w:val="nil"/>
              <w:right w:val="single" w:sz="4" w:space="0" w:color="auto"/>
            </w:tcBorders>
            <w:shd w:val="pct30" w:color="FFFF00" w:fill="auto"/>
          </w:tcPr>
          <w:p w14:paraId="2068E47D" w14:textId="77777777" w:rsidR="00751795" w:rsidRDefault="00751795" w:rsidP="00D0595C">
            <w:pPr>
              <w:spacing w:after="0"/>
              <w:ind w:left="100"/>
            </w:pPr>
            <w:fldSimple w:instr=" DOCPROPERTY  SourceIfWg  \* MERGEFORMAT ">
              <w:r>
                <w:t>Sharp</w:t>
              </w:r>
            </w:fldSimple>
          </w:p>
        </w:tc>
      </w:tr>
      <w:tr w:rsidR="00751795" w14:paraId="12CC981F" w14:textId="77777777" w:rsidTr="006F7A0F">
        <w:tc>
          <w:tcPr>
            <w:tcW w:w="1845" w:type="dxa"/>
            <w:tcBorders>
              <w:top w:val="nil"/>
              <w:left w:val="single" w:sz="4" w:space="0" w:color="auto"/>
              <w:bottom w:val="nil"/>
              <w:right w:val="nil"/>
            </w:tcBorders>
          </w:tcPr>
          <w:p w14:paraId="219F2D7B" w14:textId="77777777" w:rsidR="00751795" w:rsidRDefault="00751795" w:rsidP="00D0595C">
            <w:pPr>
              <w:tabs>
                <w:tab w:val="right" w:pos="1759"/>
              </w:tabs>
              <w:spacing w:after="0"/>
              <w:rPr>
                <w:rFonts w:ascii="Arial" w:hAnsi="Arial"/>
                <w:b/>
                <w:i/>
              </w:rPr>
            </w:pPr>
            <w:r>
              <w:rPr>
                <w:rFonts w:ascii="Arial" w:hAnsi="Arial"/>
                <w:b/>
                <w:i/>
              </w:rPr>
              <w:t>Source to TSG:</w:t>
            </w:r>
          </w:p>
        </w:tc>
        <w:tc>
          <w:tcPr>
            <w:tcW w:w="7800" w:type="dxa"/>
            <w:gridSpan w:val="10"/>
            <w:tcBorders>
              <w:top w:val="nil"/>
              <w:left w:val="nil"/>
              <w:bottom w:val="nil"/>
              <w:right w:val="single" w:sz="4" w:space="0" w:color="auto"/>
            </w:tcBorders>
            <w:shd w:val="pct30" w:color="FFFF00" w:fill="auto"/>
          </w:tcPr>
          <w:p w14:paraId="72A082F3" w14:textId="77777777" w:rsidR="00751795" w:rsidRDefault="00751795" w:rsidP="00D0595C">
            <w:pPr>
              <w:spacing w:after="0"/>
              <w:ind w:left="100"/>
            </w:pPr>
            <w:r>
              <w:t>R1</w:t>
            </w:r>
          </w:p>
        </w:tc>
      </w:tr>
      <w:tr w:rsidR="00751795" w14:paraId="266AAC54" w14:textId="77777777" w:rsidTr="006F7A0F">
        <w:tc>
          <w:tcPr>
            <w:tcW w:w="1845" w:type="dxa"/>
            <w:tcBorders>
              <w:top w:val="nil"/>
              <w:left w:val="single" w:sz="4" w:space="0" w:color="auto"/>
              <w:bottom w:val="nil"/>
              <w:right w:val="nil"/>
            </w:tcBorders>
          </w:tcPr>
          <w:p w14:paraId="4DF489D8" w14:textId="77777777" w:rsidR="00751795" w:rsidRDefault="00751795" w:rsidP="00D0595C">
            <w:pPr>
              <w:spacing w:after="0"/>
              <w:rPr>
                <w:rFonts w:ascii="Arial" w:hAnsi="Arial"/>
                <w:b/>
                <w:i/>
                <w:sz w:val="8"/>
                <w:szCs w:val="8"/>
              </w:rPr>
            </w:pPr>
          </w:p>
        </w:tc>
        <w:tc>
          <w:tcPr>
            <w:tcW w:w="7800" w:type="dxa"/>
            <w:gridSpan w:val="10"/>
            <w:tcBorders>
              <w:top w:val="nil"/>
              <w:left w:val="nil"/>
              <w:bottom w:val="nil"/>
              <w:right w:val="single" w:sz="4" w:space="0" w:color="auto"/>
            </w:tcBorders>
          </w:tcPr>
          <w:p w14:paraId="3959003B" w14:textId="77777777" w:rsidR="00751795" w:rsidRDefault="00751795" w:rsidP="00D0595C">
            <w:pPr>
              <w:spacing w:after="0"/>
              <w:rPr>
                <w:sz w:val="8"/>
                <w:szCs w:val="8"/>
              </w:rPr>
            </w:pPr>
          </w:p>
        </w:tc>
      </w:tr>
      <w:tr w:rsidR="00751795" w14:paraId="1EDB618B" w14:textId="77777777" w:rsidTr="006F7A0F">
        <w:tc>
          <w:tcPr>
            <w:tcW w:w="1845" w:type="dxa"/>
            <w:tcBorders>
              <w:top w:val="nil"/>
              <w:left w:val="single" w:sz="4" w:space="0" w:color="auto"/>
              <w:bottom w:val="nil"/>
              <w:right w:val="nil"/>
            </w:tcBorders>
          </w:tcPr>
          <w:p w14:paraId="6561E4A3" w14:textId="77777777" w:rsidR="00751795" w:rsidRDefault="00751795" w:rsidP="00D0595C">
            <w:pPr>
              <w:tabs>
                <w:tab w:val="right" w:pos="1759"/>
              </w:tabs>
              <w:spacing w:after="0"/>
              <w:rPr>
                <w:rFonts w:ascii="Arial" w:hAnsi="Arial"/>
                <w:b/>
                <w:i/>
              </w:rPr>
            </w:pPr>
            <w:r>
              <w:rPr>
                <w:rFonts w:ascii="Arial" w:hAnsi="Arial"/>
                <w:b/>
                <w:i/>
              </w:rPr>
              <w:t>Work item code:</w:t>
            </w:r>
          </w:p>
        </w:tc>
        <w:tc>
          <w:tcPr>
            <w:tcW w:w="3687" w:type="dxa"/>
            <w:gridSpan w:val="5"/>
            <w:shd w:val="pct30" w:color="FFFF00" w:fill="auto"/>
          </w:tcPr>
          <w:p w14:paraId="778D1E0C" w14:textId="77777777" w:rsidR="00751795" w:rsidRDefault="00751795" w:rsidP="00D0595C">
            <w:pPr>
              <w:spacing w:after="0"/>
              <w:ind w:left="100"/>
            </w:pPr>
            <w:r>
              <w:t>NR_SL_enh2-Core</w:t>
            </w:r>
          </w:p>
        </w:tc>
        <w:tc>
          <w:tcPr>
            <w:tcW w:w="567" w:type="dxa"/>
          </w:tcPr>
          <w:p w14:paraId="7BC6B495" w14:textId="77777777" w:rsidR="00751795" w:rsidRDefault="00751795" w:rsidP="00D0595C">
            <w:pPr>
              <w:spacing w:after="0"/>
              <w:ind w:right="100"/>
              <w:rPr>
                <w:rFonts w:ascii="Arial" w:hAnsi="Arial"/>
              </w:rPr>
            </w:pPr>
          </w:p>
        </w:tc>
        <w:tc>
          <w:tcPr>
            <w:tcW w:w="1418" w:type="dxa"/>
            <w:gridSpan w:val="3"/>
          </w:tcPr>
          <w:p w14:paraId="110AACA5" w14:textId="77777777" w:rsidR="00751795" w:rsidRDefault="00751795" w:rsidP="00D0595C">
            <w:pPr>
              <w:spacing w:after="0"/>
              <w:jc w:val="right"/>
              <w:rPr>
                <w:rFonts w:ascii="Arial" w:hAnsi="Arial"/>
              </w:rPr>
            </w:pPr>
            <w:r>
              <w:rPr>
                <w:rFonts w:ascii="Arial" w:hAnsi="Arial"/>
                <w:b/>
                <w:i/>
              </w:rPr>
              <w:t>Date:</w:t>
            </w:r>
          </w:p>
        </w:tc>
        <w:tc>
          <w:tcPr>
            <w:tcW w:w="2128" w:type="dxa"/>
            <w:tcBorders>
              <w:top w:val="nil"/>
              <w:left w:val="nil"/>
              <w:bottom w:val="nil"/>
              <w:right w:val="single" w:sz="4" w:space="0" w:color="auto"/>
            </w:tcBorders>
            <w:shd w:val="pct30" w:color="FFFF00" w:fill="auto"/>
          </w:tcPr>
          <w:p w14:paraId="618DFACC" w14:textId="77777777" w:rsidR="00751795" w:rsidRDefault="00751795" w:rsidP="00D0595C">
            <w:pPr>
              <w:spacing w:after="0"/>
              <w:ind w:left="100"/>
              <w:rPr>
                <w:rFonts w:ascii="Arial" w:hAnsi="Arial"/>
              </w:rPr>
            </w:pPr>
            <w:r>
              <w:rPr>
                <w:rFonts w:ascii="Arial" w:hAnsi="Arial"/>
              </w:rPr>
              <w:t>2024-10-04</w:t>
            </w:r>
          </w:p>
        </w:tc>
      </w:tr>
      <w:tr w:rsidR="00751795" w14:paraId="0608DA8F" w14:textId="77777777" w:rsidTr="006F7A0F">
        <w:tc>
          <w:tcPr>
            <w:tcW w:w="1845" w:type="dxa"/>
            <w:tcBorders>
              <w:top w:val="nil"/>
              <w:left w:val="single" w:sz="4" w:space="0" w:color="auto"/>
              <w:bottom w:val="nil"/>
              <w:right w:val="nil"/>
            </w:tcBorders>
          </w:tcPr>
          <w:p w14:paraId="6139C785" w14:textId="77777777" w:rsidR="00751795" w:rsidRDefault="00751795" w:rsidP="00D0595C">
            <w:pPr>
              <w:spacing w:after="0"/>
              <w:rPr>
                <w:rFonts w:ascii="Arial" w:hAnsi="Arial"/>
                <w:b/>
                <w:i/>
                <w:sz w:val="8"/>
                <w:szCs w:val="8"/>
              </w:rPr>
            </w:pPr>
          </w:p>
        </w:tc>
        <w:tc>
          <w:tcPr>
            <w:tcW w:w="1986" w:type="dxa"/>
            <w:gridSpan w:val="4"/>
          </w:tcPr>
          <w:p w14:paraId="00A811BC" w14:textId="77777777" w:rsidR="00751795" w:rsidRDefault="00751795" w:rsidP="00D0595C">
            <w:pPr>
              <w:spacing w:after="0"/>
              <w:rPr>
                <w:rFonts w:ascii="Arial" w:hAnsi="Arial"/>
                <w:sz w:val="8"/>
                <w:szCs w:val="8"/>
              </w:rPr>
            </w:pPr>
          </w:p>
        </w:tc>
        <w:tc>
          <w:tcPr>
            <w:tcW w:w="2268" w:type="dxa"/>
            <w:gridSpan w:val="2"/>
          </w:tcPr>
          <w:p w14:paraId="4ABD19A9" w14:textId="77777777" w:rsidR="00751795" w:rsidRDefault="00751795" w:rsidP="00D0595C">
            <w:pPr>
              <w:spacing w:after="0"/>
              <w:rPr>
                <w:rFonts w:ascii="Arial" w:hAnsi="Arial"/>
                <w:sz w:val="8"/>
                <w:szCs w:val="8"/>
              </w:rPr>
            </w:pPr>
          </w:p>
        </w:tc>
        <w:tc>
          <w:tcPr>
            <w:tcW w:w="1418" w:type="dxa"/>
            <w:gridSpan w:val="3"/>
          </w:tcPr>
          <w:p w14:paraId="538E435C" w14:textId="77777777" w:rsidR="00751795" w:rsidRDefault="00751795" w:rsidP="00D0595C">
            <w:pPr>
              <w:spacing w:after="0"/>
              <w:rPr>
                <w:rFonts w:ascii="Arial" w:hAnsi="Arial"/>
                <w:sz w:val="8"/>
                <w:szCs w:val="8"/>
              </w:rPr>
            </w:pPr>
          </w:p>
        </w:tc>
        <w:tc>
          <w:tcPr>
            <w:tcW w:w="2128" w:type="dxa"/>
            <w:tcBorders>
              <w:top w:val="nil"/>
              <w:left w:val="nil"/>
              <w:bottom w:val="nil"/>
              <w:right w:val="single" w:sz="4" w:space="0" w:color="auto"/>
            </w:tcBorders>
          </w:tcPr>
          <w:p w14:paraId="13BAF2FF" w14:textId="77777777" w:rsidR="00751795" w:rsidRDefault="00751795" w:rsidP="00D0595C">
            <w:pPr>
              <w:spacing w:after="0"/>
              <w:rPr>
                <w:rFonts w:ascii="Arial" w:hAnsi="Arial"/>
                <w:sz w:val="8"/>
                <w:szCs w:val="8"/>
              </w:rPr>
            </w:pPr>
          </w:p>
        </w:tc>
      </w:tr>
      <w:tr w:rsidR="00751795" w14:paraId="739DB024" w14:textId="77777777" w:rsidTr="006F7A0F">
        <w:trPr>
          <w:cantSplit/>
        </w:trPr>
        <w:tc>
          <w:tcPr>
            <w:tcW w:w="1845" w:type="dxa"/>
            <w:tcBorders>
              <w:top w:val="nil"/>
              <w:left w:val="single" w:sz="4" w:space="0" w:color="auto"/>
              <w:bottom w:val="nil"/>
              <w:right w:val="nil"/>
            </w:tcBorders>
          </w:tcPr>
          <w:p w14:paraId="1CB56316" w14:textId="77777777" w:rsidR="00751795" w:rsidRDefault="00751795" w:rsidP="00D0595C">
            <w:pPr>
              <w:tabs>
                <w:tab w:val="right" w:pos="1759"/>
              </w:tabs>
              <w:spacing w:after="0"/>
              <w:rPr>
                <w:rFonts w:ascii="Arial" w:hAnsi="Arial"/>
                <w:b/>
                <w:i/>
              </w:rPr>
            </w:pPr>
            <w:r>
              <w:rPr>
                <w:rFonts w:ascii="Arial" w:hAnsi="Arial"/>
                <w:b/>
                <w:i/>
              </w:rPr>
              <w:t>Category:</w:t>
            </w:r>
          </w:p>
        </w:tc>
        <w:tc>
          <w:tcPr>
            <w:tcW w:w="851" w:type="dxa"/>
            <w:shd w:val="pct30" w:color="FFFF00" w:fill="auto"/>
          </w:tcPr>
          <w:p w14:paraId="75A7133D" w14:textId="77777777" w:rsidR="00751795" w:rsidRDefault="00751795" w:rsidP="00D0595C">
            <w:pPr>
              <w:spacing w:after="0"/>
              <w:ind w:left="100" w:right="-609"/>
              <w:rPr>
                <w:rFonts w:ascii="Arial" w:hAnsi="Arial"/>
                <w:b/>
                <w:lang w:eastAsia="zh-CN"/>
              </w:rPr>
            </w:pPr>
            <w:r>
              <w:rPr>
                <w:rFonts w:ascii="Arial" w:hAnsi="Arial"/>
                <w:b/>
                <w:lang w:eastAsia="zh-CN"/>
              </w:rPr>
              <w:t>F</w:t>
            </w:r>
          </w:p>
        </w:tc>
        <w:tc>
          <w:tcPr>
            <w:tcW w:w="3403" w:type="dxa"/>
            <w:gridSpan w:val="5"/>
          </w:tcPr>
          <w:p w14:paraId="2599F99B" w14:textId="77777777" w:rsidR="00751795" w:rsidRDefault="00751795" w:rsidP="00D0595C">
            <w:pPr>
              <w:spacing w:after="0"/>
              <w:rPr>
                <w:rFonts w:ascii="Arial" w:hAnsi="Arial"/>
              </w:rPr>
            </w:pPr>
          </w:p>
        </w:tc>
        <w:tc>
          <w:tcPr>
            <w:tcW w:w="1418" w:type="dxa"/>
            <w:gridSpan w:val="3"/>
          </w:tcPr>
          <w:p w14:paraId="1F097F42" w14:textId="77777777" w:rsidR="00751795" w:rsidRDefault="00751795" w:rsidP="00D0595C">
            <w:pPr>
              <w:spacing w:after="0"/>
              <w:jc w:val="right"/>
              <w:rPr>
                <w:rFonts w:ascii="Arial" w:hAnsi="Arial"/>
                <w:b/>
                <w:i/>
              </w:rPr>
            </w:pPr>
            <w:r>
              <w:rPr>
                <w:rFonts w:ascii="Arial" w:hAnsi="Arial"/>
                <w:b/>
                <w:i/>
              </w:rPr>
              <w:t>Release:</w:t>
            </w:r>
          </w:p>
        </w:tc>
        <w:tc>
          <w:tcPr>
            <w:tcW w:w="2128" w:type="dxa"/>
            <w:tcBorders>
              <w:top w:val="nil"/>
              <w:left w:val="nil"/>
              <w:bottom w:val="nil"/>
              <w:right w:val="single" w:sz="4" w:space="0" w:color="auto"/>
            </w:tcBorders>
            <w:shd w:val="pct30" w:color="FFFF00" w:fill="auto"/>
          </w:tcPr>
          <w:p w14:paraId="4A63D98C" w14:textId="77777777" w:rsidR="00751795" w:rsidRDefault="00751795" w:rsidP="00D0595C">
            <w:pPr>
              <w:spacing w:after="0"/>
              <w:ind w:left="100"/>
              <w:rPr>
                <w:rFonts w:ascii="Arial" w:hAnsi="Arial"/>
                <w:lang w:eastAsia="zh-CN"/>
              </w:rPr>
            </w:pPr>
            <w:r>
              <w:rPr>
                <w:rFonts w:ascii="Arial" w:hAnsi="Arial"/>
                <w:lang w:eastAsia="zh-CN"/>
              </w:rPr>
              <w:t>Rel-18</w:t>
            </w:r>
          </w:p>
        </w:tc>
      </w:tr>
      <w:tr w:rsidR="00751795" w14:paraId="4BF5FDAC" w14:textId="77777777" w:rsidTr="006F7A0F">
        <w:tc>
          <w:tcPr>
            <w:tcW w:w="1845" w:type="dxa"/>
            <w:tcBorders>
              <w:top w:val="nil"/>
              <w:left w:val="single" w:sz="4" w:space="0" w:color="auto"/>
              <w:bottom w:val="single" w:sz="4" w:space="0" w:color="auto"/>
              <w:right w:val="nil"/>
            </w:tcBorders>
          </w:tcPr>
          <w:p w14:paraId="037B3E95" w14:textId="77777777" w:rsidR="00751795" w:rsidRDefault="00751795" w:rsidP="00D0595C">
            <w:pPr>
              <w:spacing w:after="0"/>
              <w:rPr>
                <w:rFonts w:ascii="Arial" w:hAnsi="Arial"/>
                <w:b/>
                <w:i/>
              </w:rPr>
            </w:pPr>
          </w:p>
        </w:tc>
        <w:tc>
          <w:tcPr>
            <w:tcW w:w="4678" w:type="dxa"/>
            <w:gridSpan w:val="8"/>
            <w:tcBorders>
              <w:top w:val="nil"/>
              <w:left w:val="nil"/>
              <w:bottom w:val="single" w:sz="4" w:space="0" w:color="auto"/>
              <w:right w:val="nil"/>
            </w:tcBorders>
          </w:tcPr>
          <w:p w14:paraId="2A1C8404" w14:textId="77777777" w:rsidR="00751795" w:rsidRDefault="00751795" w:rsidP="00D0595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23015589" w14:textId="77777777" w:rsidR="00751795" w:rsidRDefault="00751795" w:rsidP="00D0595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50" w:history="1">
              <w:r>
                <w:rPr>
                  <w:rFonts w:ascii="Arial" w:hAnsi="Arial"/>
                  <w:color w:val="0000FF"/>
                  <w:sz w:val="18"/>
                  <w:u w:val="single"/>
                </w:rPr>
                <w:t>TR 21.900</w:t>
              </w:r>
            </w:hyperlink>
            <w:r>
              <w:rPr>
                <w:rFonts w:ascii="Arial" w:hAnsi="Arial"/>
                <w:sz w:val="18"/>
              </w:rPr>
              <w:t>.</w:t>
            </w:r>
          </w:p>
        </w:tc>
        <w:tc>
          <w:tcPr>
            <w:tcW w:w="3122" w:type="dxa"/>
            <w:gridSpan w:val="2"/>
            <w:tcBorders>
              <w:top w:val="nil"/>
              <w:left w:val="nil"/>
              <w:bottom w:val="single" w:sz="4" w:space="0" w:color="auto"/>
              <w:right w:val="single" w:sz="4" w:space="0" w:color="auto"/>
            </w:tcBorders>
          </w:tcPr>
          <w:p w14:paraId="053B3892" w14:textId="77777777" w:rsidR="00751795" w:rsidRDefault="00751795" w:rsidP="00D0595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751795" w14:paraId="06D1B89E" w14:textId="77777777" w:rsidTr="006F7A0F">
        <w:tc>
          <w:tcPr>
            <w:tcW w:w="1845" w:type="dxa"/>
          </w:tcPr>
          <w:p w14:paraId="37119803" w14:textId="77777777" w:rsidR="00751795" w:rsidRDefault="00751795" w:rsidP="00D0595C">
            <w:pPr>
              <w:spacing w:after="0"/>
              <w:rPr>
                <w:rFonts w:ascii="Arial" w:hAnsi="Arial"/>
                <w:b/>
                <w:i/>
                <w:sz w:val="8"/>
                <w:szCs w:val="8"/>
              </w:rPr>
            </w:pPr>
          </w:p>
        </w:tc>
        <w:tc>
          <w:tcPr>
            <w:tcW w:w="7800" w:type="dxa"/>
            <w:gridSpan w:val="10"/>
          </w:tcPr>
          <w:p w14:paraId="39016D7A" w14:textId="77777777" w:rsidR="00751795" w:rsidRDefault="00751795" w:rsidP="00D0595C">
            <w:pPr>
              <w:spacing w:after="0"/>
              <w:rPr>
                <w:rFonts w:ascii="Arial" w:hAnsi="Arial"/>
                <w:sz w:val="8"/>
                <w:szCs w:val="8"/>
              </w:rPr>
            </w:pPr>
          </w:p>
        </w:tc>
      </w:tr>
      <w:tr w:rsidR="006F7A0F" w14:paraId="34417325" w14:textId="77777777" w:rsidTr="006F7A0F">
        <w:tc>
          <w:tcPr>
            <w:tcW w:w="2696" w:type="dxa"/>
            <w:gridSpan w:val="2"/>
            <w:tcBorders>
              <w:top w:val="single" w:sz="4" w:space="0" w:color="auto"/>
              <w:left w:val="single" w:sz="4" w:space="0" w:color="auto"/>
              <w:bottom w:val="nil"/>
              <w:right w:val="nil"/>
            </w:tcBorders>
          </w:tcPr>
          <w:p w14:paraId="36A429F7" w14:textId="77777777" w:rsidR="006F7A0F" w:rsidRDefault="006F7A0F" w:rsidP="006F7A0F">
            <w:pPr>
              <w:tabs>
                <w:tab w:val="right" w:pos="2184"/>
              </w:tabs>
              <w:spacing w:after="0"/>
              <w:rPr>
                <w:rFonts w:ascii="Arial" w:hAnsi="Arial"/>
                <w:b/>
                <w:i/>
              </w:rPr>
            </w:pPr>
            <w:r>
              <w:rPr>
                <w:rFonts w:ascii="Arial"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41EFFA1" w14:textId="334A513D" w:rsidR="006F7A0F" w:rsidRDefault="006F7A0F" w:rsidP="006F7A0F">
            <w:pPr>
              <w:spacing w:after="0"/>
              <w:rPr>
                <w:rFonts w:eastAsia="MS Mincho"/>
                <w:lang w:eastAsia="ja-JP"/>
              </w:rPr>
            </w:pPr>
            <w:r>
              <w:rPr>
                <w:rFonts w:eastAsia="MS Mincho"/>
              </w:rPr>
              <w:t xml:space="preserve">According to current specification,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since zero is not a divisor, the condition to apply the aforementioned formula (i.e.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and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rFonts w:hint="eastAsia"/>
                <w:lang w:eastAsia="zh-CN"/>
              </w:rPr>
              <w:t xml:space="preserve"> </w:t>
            </w:r>
            <w:r>
              <w:rPr>
                <w:lang w:eastAsia="zh-CN"/>
              </w:rPr>
              <w:t xml:space="preserve">(i.e.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hAnsi="Cambria Math"/>
                </w:rPr>
                <m:t>=0</m:t>
              </m:r>
            </m:oMath>
            <w:r>
              <w:rPr>
                <w:lang w:eastAsia="zh-CN"/>
              </w:rPr>
              <w:t>) is not specified.</w:t>
            </w:r>
            <w:r>
              <w:rPr>
                <w:rFonts w:eastAsia="MS Mincho"/>
                <w:lang w:eastAsia="ja-JP"/>
              </w:rPr>
              <w:t xml:space="preserve"> </w:t>
            </w:r>
            <w:r>
              <w:rPr>
                <w:lang w:eastAsia="zh-CN"/>
              </w:rPr>
              <w:t xml:space="preserve">UE determines the PSFCH candidate resources for a PSSCH according to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If the resources allocated for the PSSCH includes such RB set </w:t>
            </w:r>
            <m:oMath>
              <m:r>
                <w:rPr>
                  <w:rFonts w:ascii="Cambria Math" w:eastAsia="MS Mincho" w:hAnsi="Cambria Math"/>
                </w:rPr>
                <m:t>k</m:t>
              </m:r>
            </m:oMath>
            <w:r>
              <w:rPr>
                <w:rFonts w:eastAsia="MS Mincho"/>
                <w:lang w:eastAsia="ja-JP"/>
              </w:rPr>
              <w:t xml:space="preserve">, </w:t>
            </w:r>
            <w:r>
              <w:rPr>
                <w:lang w:val="en-US" w:eastAsia="zh-CN"/>
              </w:rPr>
              <w:t>the sum operation would include non-defined item and break.</w:t>
            </w:r>
          </w:p>
        </w:tc>
      </w:tr>
      <w:tr w:rsidR="006F7A0F" w14:paraId="79C68C14" w14:textId="77777777" w:rsidTr="006F7A0F">
        <w:tc>
          <w:tcPr>
            <w:tcW w:w="2696" w:type="dxa"/>
            <w:gridSpan w:val="2"/>
            <w:tcBorders>
              <w:top w:val="nil"/>
              <w:left w:val="single" w:sz="4" w:space="0" w:color="auto"/>
              <w:bottom w:val="nil"/>
              <w:right w:val="nil"/>
            </w:tcBorders>
          </w:tcPr>
          <w:p w14:paraId="4DEB19FF" w14:textId="77777777" w:rsidR="006F7A0F" w:rsidRDefault="006F7A0F" w:rsidP="006F7A0F">
            <w:pPr>
              <w:spacing w:after="0"/>
              <w:rPr>
                <w:rFonts w:ascii="Arial" w:hAnsi="Arial"/>
                <w:b/>
                <w:i/>
                <w:sz w:val="8"/>
                <w:szCs w:val="8"/>
              </w:rPr>
            </w:pPr>
          </w:p>
        </w:tc>
        <w:tc>
          <w:tcPr>
            <w:tcW w:w="6949" w:type="dxa"/>
            <w:gridSpan w:val="9"/>
            <w:tcBorders>
              <w:top w:val="nil"/>
              <w:left w:val="nil"/>
              <w:bottom w:val="nil"/>
              <w:right w:val="single" w:sz="4" w:space="0" w:color="auto"/>
            </w:tcBorders>
          </w:tcPr>
          <w:p w14:paraId="4F513762" w14:textId="77777777" w:rsidR="006F7A0F" w:rsidRDefault="006F7A0F" w:rsidP="006F7A0F">
            <w:pPr>
              <w:spacing w:after="0"/>
            </w:pPr>
          </w:p>
        </w:tc>
      </w:tr>
      <w:tr w:rsidR="006F7A0F" w14:paraId="6D65B5BD" w14:textId="77777777" w:rsidTr="006F7A0F">
        <w:tc>
          <w:tcPr>
            <w:tcW w:w="2696" w:type="dxa"/>
            <w:gridSpan w:val="2"/>
            <w:tcBorders>
              <w:top w:val="nil"/>
              <w:left w:val="single" w:sz="4" w:space="0" w:color="auto"/>
              <w:bottom w:val="nil"/>
              <w:right w:val="nil"/>
            </w:tcBorders>
          </w:tcPr>
          <w:p w14:paraId="50F8E788" w14:textId="77777777" w:rsidR="006F7A0F" w:rsidRDefault="006F7A0F" w:rsidP="006F7A0F">
            <w:pPr>
              <w:tabs>
                <w:tab w:val="right" w:pos="2184"/>
              </w:tabs>
              <w:spacing w:after="0"/>
              <w:rPr>
                <w:rFonts w:ascii="Arial" w:hAnsi="Arial"/>
                <w:b/>
                <w:i/>
              </w:rPr>
            </w:pPr>
            <w:r>
              <w:rPr>
                <w:rFonts w:ascii="Arial" w:hAnsi="Arial"/>
                <w:b/>
                <w:i/>
              </w:rPr>
              <w:t>Summary of change:</w:t>
            </w:r>
          </w:p>
        </w:tc>
        <w:tc>
          <w:tcPr>
            <w:tcW w:w="6949" w:type="dxa"/>
            <w:gridSpan w:val="9"/>
            <w:tcBorders>
              <w:top w:val="nil"/>
              <w:left w:val="nil"/>
              <w:bottom w:val="nil"/>
              <w:right w:val="single" w:sz="4" w:space="0" w:color="auto"/>
            </w:tcBorders>
            <w:shd w:val="pct30" w:color="FFFF00" w:fill="auto"/>
          </w:tcPr>
          <w:p w14:paraId="376D974D" w14:textId="77777777" w:rsidR="005B5065" w:rsidRDefault="006F7A0F" w:rsidP="005B5065">
            <w:pPr>
              <w:numPr>
                <w:ilvl w:val="0"/>
                <w:numId w:val="51"/>
              </w:numPr>
              <w:spacing w:after="0"/>
              <w:rPr>
                <w:rFonts w:eastAsia="MS Mincho"/>
                <w:lang w:eastAsia="ja-JP"/>
              </w:rPr>
            </w:pPr>
            <w:r w:rsidRPr="00BA41B3">
              <w:rPr>
                <w:rFonts w:eastAsia="MS Mincho"/>
                <w:lang w:val="en-US" w:eastAsia="ja-JP"/>
              </w:rPr>
              <w:t xml:space="preserve">Clarify that </w:t>
            </w:r>
            <w:r>
              <w:rPr>
                <w:rFonts w:eastAsia="MS Mincho"/>
                <w:lang w:val="en-US" w:eastAsia="ja-JP"/>
              </w:rPr>
              <w:t xml:space="preserve">UE performs PSFCH resource allocation if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hAnsi="Cambria Math"/>
                </w:rPr>
                <m:t>≠0</m:t>
              </m:r>
            </m:oMath>
            <w:r>
              <w:rPr>
                <w:rFonts w:eastAsiaTheme="minorEastAsia"/>
                <w:lang w:eastAsia="zh-CN"/>
              </w:rPr>
              <w:t xml:space="preserve">, where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rFonts w:eastAsia="MS Mincho"/>
                <w:lang w:val="en-US" w:eastAsia="ja-JP"/>
              </w:rPr>
              <w:t xml:space="preserve"> </w:t>
            </w:r>
            <w:r>
              <w:rPr>
                <w:lang w:eastAsia="zh-CN"/>
              </w:rPr>
              <w:t xml:space="preserve">is the number of sub-channels where all PRBs of each sub-channel are located within RB set </w:t>
            </w:r>
            <m:oMath>
              <m:r>
                <w:rPr>
                  <w:rFonts w:ascii="Cambria Math" w:eastAsia="MS Mincho" w:hAnsi="Cambria Math"/>
                </w:rPr>
                <m:t>k</m:t>
              </m:r>
            </m:oMath>
            <w:r>
              <w:rPr>
                <w:rFonts w:eastAsia="MS Mincho"/>
                <w:lang w:val="en-US" w:eastAsia="ja-JP"/>
              </w:rPr>
              <w:t>.</w:t>
            </w:r>
          </w:p>
          <w:p w14:paraId="14110E7E" w14:textId="6D3F7B64" w:rsidR="006F7A0F" w:rsidRPr="005B5065" w:rsidRDefault="006F7A0F" w:rsidP="005B5065">
            <w:pPr>
              <w:numPr>
                <w:ilvl w:val="0"/>
                <w:numId w:val="51"/>
              </w:numPr>
              <w:spacing w:after="0"/>
              <w:rPr>
                <w:rFonts w:eastAsia="MS Mincho"/>
                <w:lang w:eastAsia="ja-JP"/>
              </w:rPr>
            </w:pPr>
            <w:r w:rsidRPr="005B5065">
              <w:rPr>
                <w:rFonts w:eastAsia="MS Mincho"/>
                <w:lang w:eastAsia="ja-JP"/>
              </w:rPr>
              <w:t xml:space="preserve">Clarify that </w:t>
            </w:r>
            <w:r w:rsidRPr="005B5065">
              <w:rPr>
                <w:lang w:val="en-US" w:eastAsia="zh-CN"/>
              </w:rPr>
              <w:t xml:space="preserve">if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hAnsi="Cambria Math"/>
                </w:rPr>
                <m:t>=0</m:t>
              </m:r>
            </m:oMath>
            <w:r>
              <w:rPr>
                <w:rFonts w:hint="eastAsia"/>
                <w:lang w:eastAsia="zh-CN"/>
              </w:rPr>
              <w:t>,</w:t>
            </w:r>
            <w:r>
              <w:rPr>
                <w:lang w:eastAsia="zh-CN"/>
              </w:rPr>
              <w:t xml:space="preserv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=0</m:t>
              </m:r>
            </m:oMath>
            <w:r w:rsidRPr="005B5065">
              <w:rPr>
                <w:lang w:val="en-US" w:eastAsia="zh-CN"/>
              </w:rPr>
              <w:t>.</w:t>
            </w:r>
          </w:p>
        </w:tc>
      </w:tr>
      <w:tr w:rsidR="006F7A0F" w14:paraId="5A75300D" w14:textId="77777777" w:rsidTr="006F7A0F">
        <w:tc>
          <w:tcPr>
            <w:tcW w:w="2696" w:type="dxa"/>
            <w:gridSpan w:val="2"/>
            <w:tcBorders>
              <w:top w:val="nil"/>
              <w:left w:val="single" w:sz="4" w:space="0" w:color="auto"/>
              <w:bottom w:val="nil"/>
              <w:right w:val="nil"/>
            </w:tcBorders>
          </w:tcPr>
          <w:p w14:paraId="71F9F5D0" w14:textId="77777777" w:rsidR="006F7A0F" w:rsidRDefault="006F7A0F" w:rsidP="006F7A0F">
            <w:pPr>
              <w:spacing w:after="0"/>
              <w:rPr>
                <w:rFonts w:ascii="Arial" w:hAnsi="Arial"/>
                <w:b/>
                <w:i/>
                <w:sz w:val="8"/>
                <w:szCs w:val="8"/>
              </w:rPr>
            </w:pPr>
          </w:p>
        </w:tc>
        <w:tc>
          <w:tcPr>
            <w:tcW w:w="6949" w:type="dxa"/>
            <w:gridSpan w:val="9"/>
            <w:tcBorders>
              <w:top w:val="nil"/>
              <w:left w:val="nil"/>
              <w:bottom w:val="nil"/>
              <w:right w:val="single" w:sz="4" w:space="0" w:color="auto"/>
            </w:tcBorders>
          </w:tcPr>
          <w:p w14:paraId="1D582AF8" w14:textId="77777777" w:rsidR="006F7A0F" w:rsidRDefault="006F7A0F" w:rsidP="006F7A0F">
            <w:pPr>
              <w:spacing w:after="0"/>
            </w:pPr>
          </w:p>
        </w:tc>
      </w:tr>
      <w:tr w:rsidR="006F7A0F" w14:paraId="4E0BD60F" w14:textId="77777777" w:rsidTr="006F7A0F">
        <w:tc>
          <w:tcPr>
            <w:tcW w:w="2696" w:type="dxa"/>
            <w:gridSpan w:val="2"/>
            <w:tcBorders>
              <w:top w:val="nil"/>
              <w:left w:val="single" w:sz="4" w:space="0" w:color="auto"/>
              <w:bottom w:val="single" w:sz="4" w:space="0" w:color="auto"/>
              <w:right w:val="nil"/>
            </w:tcBorders>
          </w:tcPr>
          <w:p w14:paraId="5CC15942" w14:textId="77777777" w:rsidR="006F7A0F" w:rsidRDefault="006F7A0F" w:rsidP="006F7A0F">
            <w:pPr>
              <w:tabs>
                <w:tab w:val="right" w:pos="2184"/>
              </w:tabs>
              <w:spacing w:after="0"/>
              <w:rPr>
                <w:rFonts w:ascii="Arial" w:hAnsi="Arial"/>
                <w:b/>
                <w:i/>
              </w:rPr>
            </w:pPr>
            <w:r>
              <w:rPr>
                <w:rFonts w:ascii="Arial"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08A2075" w14:textId="2E18D9D1" w:rsidR="006F7A0F" w:rsidRDefault="006F7A0F" w:rsidP="006F7A0F">
            <w:pPr>
              <w:spacing w:after="0"/>
              <w:rPr>
                <w:lang w:eastAsia="zh-CN"/>
              </w:rPr>
            </w:pPr>
            <w:r>
              <w:rPr>
                <w:lang w:eastAsia="ja-JP"/>
              </w:rPr>
              <w:t>UE is unable to determine the PSFCH candidate resources for a PSSCH</w:t>
            </w:r>
            <w:r>
              <w:t xml:space="preserve"> for operation with shared channel access and when </w:t>
            </w:r>
            <w:r>
              <w:rPr>
                <w:i/>
                <w:iCs/>
              </w:rPr>
              <w:t>sl-PSFCH-Type</w:t>
            </w:r>
            <w:r>
              <w:t xml:space="preserve"> is not provided.</w:t>
            </w:r>
          </w:p>
        </w:tc>
      </w:tr>
      <w:tr w:rsidR="00751795" w14:paraId="3150ABB3" w14:textId="77777777" w:rsidTr="006F7A0F">
        <w:tc>
          <w:tcPr>
            <w:tcW w:w="2696" w:type="dxa"/>
            <w:gridSpan w:val="2"/>
          </w:tcPr>
          <w:p w14:paraId="371FE813" w14:textId="77777777" w:rsidR="00751795" w:rsidRDefault="00751795" w:rsidP="00D0595C">
            <w:pPr>
              <w:spacing w:after="0"/>
              <w:rPr>
                <w:rFonts w:ascii="Arial" w:hAnsi="Arial"/>
                <w:b/>
                <w:i/>
                <w:sz w:val="8"/>
                <w:szCs w:val="8"/>
              </w:rPr>
            </w:pPr>
          </w:p>
        </w:tc>
        <w:tc>
          <w:tcPr>
            <w:tcW w:w="6949" w:type="dxa"/>
            <w:gridSpan w:val="9"/>
          </w:tcPr>
          <w:p w14:paraId="5E16F20C" w14:textId="77777777" w:rsidR="00751795" w:rsidRDefault="00751795" w:rsidP="00D0595C">
            <w:pPr>
              <w:spacing w:after="0"/>
              <w:rPr>
                <w:rFonts w:ascii="Arial" w:hAnsi="Arial"/>
                <w:sz w:val="8"/>
                <w:szCs w:val="8"/>
              </w:rPr>
            </w:pPr>
          </w:p>
        </w:tc>
      </w:tr>
      <w:tr w:rsidR="00751795" w14:paraId="35D7DF03" w14:textId="77777777" w:rsidTr="006F7A0F">
        <w:tc>
          <w:tcPr>
            <w:tcW w:w="2696" w:type="dxa"/>
            <w:gridSpan w:val="2"/>
            <w:tcBorders>
              <w:top w:val="single" w:sz="4" w:space="0" w:color="auto"/>
              <w:left w:val="single" w:sz="4" w:space="0" w:color="auto"/>
              <w:bottom w:val="nil"/>
              <w:right w:val="nil"/>
            </w:tcBorders>
          </w:tcPr>
          <w:p w14:paraId="7ED7B6BC" w14:textId="77777777" w:rsidR="00751795" w:rsidRDefault="00751795" w:rsidP="00D0595C">
            <w:pPr>
              <w:tabs>
                <w:tab w:val="right" w:pos="2184"/>
              </w:tabs>
              <w:spacing w:after="0"/>
              <w:rPr>
                <w:rFonts w:ascii="Arial" w:hAnsi="Arial"/>
                <w:b/>
                <w:i/>
              </w:rPr>
            </w:pPr>
            <w:r>
              <w:rPr>
                <w:rFonts w:ascii="Arial"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348A39CB" w14:textId="77777777" w:rsidR="00751795" w:rsidRDefault="00751795" w:rsidP="00D0595C">
            <w:pPr>
              <w:spacing w:after="0"/>
              <w:rPr>
                <w:rFonts w:ascii="Arial" w:hAnsi="Arial"/>
                <w:lang w:eastAsia="zh-CN"/>
              </w:rPr>
            </w:pPr>
            <w:r>
              <w:rPr>
                <w:rFonts w:ascii="Arial" w:hAnsi="Arial" w:cs="Arial"/>
                <w:lang w:eastAsia="zh-CN"/>
              </w:rPr>
              <w:t>16.3.0</w:t>
            </w:r>
          </w:p>
        </w:tc>
      </w:tr>
      <w:tr w:rsidR="00751795" w14:paraId="731905E9" w14:textId="77777777" w:rsidTr="006F7A0F">
        <w:tc>
          <w:tcPr>
            <w:tcW w:w="2696" w:type="dxa"/>
            <w:gridSpan w:val="2"/>
            <w:tcBorders>
              <w:top w:val="nil"/>
              <w:left w:val="single" w:sz="4" w:space="0" w:color="auto"/>
              <w:bottom w:val="nil"/>
              <w:right w:val="nil"/>
            </w:tcBorders>
          </w:tcPr>
          <w:p w14:paraId="35934DC2" w14:textId="77777777" w:rsidR="00751795" w:rsidRDefault="00751795" w:rsidP="00D0595C">
            <w:pPr>
              <w:spacing w:after="0"/>
              <w:rPr>
                <w:rFonts w:ascii="Arial" w:hAnsi="Arial"/>
                <w:b/>
                <w:i/>
                <w:sz w:val="8"/>
                <w:szCs w:val="8"/>
              </w:rPr>
            </w:pPr>
          </w:p>
        </w:tc>
        <w:tc>
          <w:tcPr>
            <w:tcW w:w="6949" w:type="dxa"/>
            <w:gridSpan w:val="9"/>
            <w:tcBorders>
              <w:top w:val="nil"/>
              <w:left w:val="nil"/>
              <w:bottom w:val="nil"/>
              <w:right w:val="single" w:sz="4" w:space="0" w:color="auto"/>
            </w:tcBorders>
          </w:tcPr>
          <w:p w14:paraId="6F1AD2E1" w14:textId="77777777" w:rsidR="00751795" w:rsidRDefault="00751795" w:rsidP="00D0595C">
            <w:pPr>
              <w:spacing w:after="0"/>
              <w:rPr>
                <w:rFonts w:ascii="Arial" w:hAnsi="Arial"/>
                <w:sz w:val="8"/>
                <w:szCs w:val="8"/>
              </w:rPr>
            </w:pPr>
          </w:p>
        </w:tc>
      </w:tr>
      <w:tr w:rsidR="00751795" w14:paraId="4AF9A856" w14:textId="77777777" w:rsidTr="006F7A0F">
        <w:tc>
          <w:tcPr>
            <w:tcW w:w="2696" w:type="dxa"/>
            <w:gridSpan w:val="2"/>
            <w:tcBorders>
              <w:top w:val="nil"/>
              <w:left w:val="single" w:sz="4" w:space="0" w:color="auto"/>
              <w:bottom w:val="nil"/>
              <w:right w:val="nil"/>
            </w:tcBorders>
          </w:tcPr>
          <w:p w14:paraId="2204A55F" w14:textId="77777777" w:rsidR="00751795" w:rsidRDefault="00751795" w:rsidP="00D0595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748EC61" w14:textId="77777777" w:rsidR="00751795" w:rsidRDefault="00751795" w:rsidP="00D0595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33A107ED" w14:textId="77777777" w:rsidR="00751795" w:rsidRDefault="00751795" w:rsidP="00D0595C">
            <w:pPr>
              <w:spacing w:after="0"/>
              <w:jc w:val="center"/>
              <w:rPr>
                <w:rFonts w:ascii="Arial" w:hAnsi="Arial"/>
                <w:b/>
                <w:caps/>
              </w:rPr>
            </w:pPr>
            <w:r>
              <w:rPr>
                <w:rFonts w:ascii="Arial" w:hAnsi="Arial"/>
                <w:b/>
                <w:caps/>
              </w:rPr>
              <w:t>N</w:t>
            </w:r>
          </w:p>
        </w:tc>
        <w:tc>
          <w:tcPr>
            <w:tcW w:w="2978" w:type="dxa"/>
            <w:gridSpan w:val="4"/>
          </w:tcPr>
          <w:p w14:paraId="43B9DBE6" w14:textId="77777777" w:rsidR="00751795" w:rsidRDefault="00751795" w:rsidP="00D0595C">
            <w:pPr>
              <w:tabs>
                <w:tab w:val="right" w:pos="2893"/>
              </w:tabs>
              <w:spacing w:after="0"/>
              <w:rPr>
                <w:rFonts w:ascii="Arial" w:hAnsi="Arial"/>
              </w:rPr>
            </w:pPr>
          </w:p>
        </w:tc>
        <w:tc>
          <w:tcPr>
            <w:tcW w:w="3403" w:type="dxa"/>
            <w:gridSpan w:val="3"/>
            <w:tcBorders>
              <w:top w:val="nil"/>
              <w:left w:val="nil"/>
              <w:bottom w:val="nil"/>
              <w:right w:val="single" w:sz="4" w:space="0" w:color="auto"/>
            </w:tcBorders>
          </w:tcPr>
          <w:p w14:paraId="4C35E75D" w14:textId="77777777" w:rsidR="00751795" w:rsidRDefault="00751795" w:rsidP="00D0595C">
            <w:pPr>
              <w:spacing w:after="0"/>
              <w:ind w:left="99"/>
              <w:rPr>
                <w:rFonts w:ascii="Arial" w:hAnsi="Arial"/>
              </w:rPr>
            </w:pPr>
          </w:p>
        </w:tc>
      </w:tr>
      <w:tr w:rsidR="00751795" w14:paraId="5ECC92B0" w14:textId="77777777" w:rsidTr="006F7A0F">
        <w:tc>
          <w:tcPr>
            <w:tcW w:w="2696" w:type="dxa"/>
            <w:gridSpan w:val="2"/>
            <w:tcBorders>
              <w:top w:val="nil"/>
              <w:left w:val="single" w:sz="4" w:space="0" w:color="auto"/>
              <w:bottom w:val="nil"/>
              <w:right w:val="nil"/>
            </w:tcBorders>
          </w:tcPr>
          <w:p w14:paraId="66BBC501" w14:textId="77777777" w:rsidR="00751795" w:rsidRDefault="00751795" w:rsidP="00D0595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81A86E" w14:textId="77777777" w:rsidR="00751795" w:rsidRDefault="00751795" w:rsidP="00D0595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6179"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978" w:type="dxa"/>
            <w:gridSpan w:val="4"/>
          </w:tcPr>
          <w:p w14:paraId="72D32CCE" w14:textId="77777777" w:rsidR="00751795" w:rsidRDefault="00751795" w:rsidP="00D0595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tcPr>
          <w:p w14:paraId="2A6AD07A" w14:textId="77777777" w:rsidR="00751795" w:rsidRDefault="00751795" w:rsidP="00D0595C">
            <w:pPr>
              <w:spacing w:after="0"/>
              <w:ind w:left="99"/>
              <w:rPr>
                <w:rFonts w:ascii="Arial" w:hAnsi="Arial"/>
              </w:rPr>
            </w:pPr>
            <w:r>
              <w:rPr>
                <w:rFonts w:ascii="Arial" w:hAnsi="Arial"/>
              </w:rPr>
              <w:t xml:space="preserve">TS/TR ... CR ... </w:t>
            </w:r>
          </w:p>
        </w:tc>
      </w:tr>
      <w:tr w:rsidR="00751795" w14:paraId="0BD65D40" w14:textId="77777777" w:rsidTr="006F7A0F">
        <w:tc>
          <w:tcPr>
            <w:tcW w:w="2696" w:type="dxa"/>
            <w:gridSpan w:val="2"/>
            <w:tcBorders>
              <w:top w:val="nil"/>
              <w:left w:val="single" w:sz="4" w:space="0" w:color="auto"/>
              <w:bottom w:val="nil"/>
              <w:right w:val="nil"/>
            </w:tcBorders>
          </w:tcPr>
          <w:p w14:paraId="692456E2" w14:textId="77777777" w:rsidR="00751795" w:rsidRDefault="00751795" w:rsidP="00D0595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25F9FD" w14:textId="77777777" w:rsidR="00751795" w:rsidRDefault="00751795" w:rsidP="00D0595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4293C"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978" w:type="dxa"/>
            <w:gridSpan w:val="4"/>
          </w:tcPr>
          <w:p w14:paraId="32DEEA32" w14:textId="77777777" w:rsidR="00751795" w:rsidRDefault="00751795" w:rsidP="00D0595C">
            <w:pPr>
              <w:spacing w:after="0"/>
              <w:rPr>
                <w:rFonts w:ascii="Arial"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2CCB3C55" w14:textId="77777777" w:rsidR="00751795" w:rsidRDefault="00751795" w:rsidP="00D0595C">
            <w:pPr>
              <w:spacing w:after="0"/>
              <w:ind w:left="99"/>
              <w:rPr>
                <w:rFonts w:ascii="Arial" w:hAnsi="Arial"/>
              </w:rPr>
            </w:pPr>
            <w:r>
              <w:rPr>
                <w:rFonts w:ascii="Arial" w:hAnsi="Arial"/>
              </w:rPr>
              <w:t xml:space="preserve">TS/TR ... CR ... </w:t>
            </w:r>
          </w:p>
        </w:tc>
      </w:tr>
      <w:tr w:rsidR="00751795" w14:paraId="54A560F0" w14:textId="77777777" w:rsidTr="006F7A0F">
        <w:tc>
          <w:tcPr>
            <w:tcW w:w="2696" w:type="dxa"/>
            <w:gridSpan w:val="2"/>
            <w:tcBorders>
              <w:top w:val="nil"/>
              <w:left w:val="single" w:sz="4" w:space="0" w:color="auto"/>
              <w:bottom w:val="nil"/>
              <w:right w:val="nil"/>
            </w:tcBorders>
          </w:tcPr>
          <w:p w14:paraId="39C427F5" w14:textId="77777777" w:rsidR="00751795" w:rsidRDefault="00751795" w:rsidP="00D0595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3DB553" w14:textId="77777777" w:rsidR="00751795" w:rsidRDefault="00751795" w:rsidP="00D0595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0A65"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978" w:type="dxa"/>
            <w:gridSpan w:val="4"/>
          </w:tcPr>
          <w:p w14:paraId="1B3584FC" w14:textId="77777777" w:rsidR="00751795" w:rsidRDefault="00751795" w:rsidP="00D0595C">
            <w:pPr>
              <w:spacing w:after="0"/>
              <w:rPr>
                <w:rFonts w:ascii="Arial"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6F3B652D" w14:textId="77777777" w:rsidR="00751795" w:rsidRDefault="00751795" w:rsidP="00D0595C">
            <w:pPr>
              <w:spacing w:after="0"/>
              <w:ind w:left="99"/>
              <w:rPr>
                <w:rFonts w:ascii="Arial" w:hAnsi="Arial"/>
              </w:rPr>
            </w:pPr>
            <w:r>
              <w:rPr>
                <w:rFonts w:ascii="Arial" w:hAnsi="Arial"/>
              </w:rPr>
              <w:t xml:space="preserve">TS/TR ... CR ... </w:t>
            </w:r>
          </w:p>
        </w:tc>
      </w:tr>
      <w:tr w:rsidR="00751795" w14:paraId="46A479D1" w14:textId="77777777" w:rsidTr="006F7A0F">
        <w:tc>
          <w:tcPr>
            <w:tcW w:w="2696" w:type="dxa"/>
            <w:gridSpan w:val="2"/>
            <w:tcBorders>
              <w:top w:val="nil"/>
              <w:left w:val="single" w:sz="4" w:space="0" w:color="auto"/>
              <w:bottom w:val="nil"/>
              <w:right w:val="nil"/>
            </w:tcBorders>
          </w:tcPr>
          <w:p w14:paraId="6784BF1C" w14:textId="77777777" w:rsidR="00751795" w:rsidRDefault="00751795" w:rsidP="00D0595C">
            <w:pPr>
              <w:spacing w:after="0"/>
              <w:rPr>
                <w:rFonts w:ascii="Arial" w:hAnsi="Arial"/>
                <w:b/>
                <w:i/>
              </w:rPr>
            </w:pPr>
          </w:p>
        </w:tc>
        <w:tc>
          <w:tcPr>
            <w:tcW w:w="6949" w:type="dxa"/>
            <w:gridSpan w:val="9"/>
            <w:tcBorders>
              <w:top w:val="nil"/>
              <w:left w:val="nil"/>
              <w:bottom w:val="nil"/>
              <w:right w:val="single" w:sz="4" w:space="0" w:color="auto"/>
            </w:tcBorders>
          </w:tcPr>
          <w:p w14:paraId="6AA492E6" w14:textId="77777777" w:rsidR="00751795" w:rsidRDefault="00751795" w:rsidP="00D0595C">
            <w:pPr>
              <w:spacing w:after="0"/>
              <w:rPr>
                <w:rFonts w:ascii="Arial" w:hAnsi="Arial"/>
              </w:rPr>
            </w:pPr>
          </w:p>
        </w:tc>
      </w:tr>
      <w:tr w:rsidR="00751795" w14:paraId="6A101EE5" w14:textId="77777777" w:rsidTr="006F7A0F">
        <w:tc>
          <w:tcPr>
            <w:tcW w:w="2696" w:type="dxa"/>
            <w:gridSpan w:val="2"/>
            <w:tcBorders>
              <w:top w:val="nil"/>
              <w:left w:val="single" w:sz="4" w:space="0" w:color="auto"/>
              <w:bottom w:val="single" w:sz="4" w:space="0" w:color="auto"/>
              <w:right w:val="nil"/>
            </w:tcBorders>
          </w:tcPr>
          <w:p w14:paraId="2EE20EDC" w14:textId="77777777" w:rsidR="00751795" w:rsidRDefault="00751795" w:rsidP="00D0595C">
            <w:pPr>
              <w:tabs>
                <w:tab w:val="right" w:pos="2184"/>
              </w:tabs>
              <w:spacing w:after="0"/>
              <w:rPr>
                <w:rFonts w:ascii="Arial" w:hAnsi="Arial"/>
                <w:b/>
                <w:i/>
              </w:rPr>
            </w:pPr>
            <w:r>
              <w:rPr>
                <w:rFonts w:ascii="Arial"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160CFC9" w14:textId="77777777" w:rsidR="00751795" w:rsidRDefault="00751795" w:rsidP="00D0595C">
            <w:pPr>
              <w:spacing w:after="0"/>
              <w:ind w:left="100"/>
              <w:rPr>
                <w:rFonts w:ascii="Arial" w:hAnsi="Arial"/>
              </w:rPr>
            </w:pPr>
          </w:p>
        </w:tc>
      </w:tr>
      <w:tr w:rsidR="00751795" w14:paraId="4683C3D1" w14:textId="77777777" w:rsidTr="006F7A0F">
        <w:tc>
          <w:tcPr>
            <w:tcW w:w="2696" w:type="dxa"/>
            <w:gridSpan w:val="2"/>
            <w:tcBorders>
              <w:top w:val="single" w:sz="4" w:space="0" w:color="auto"/>
              <w:left w:val="nil"/>
              <w:bottom w:val="single" w:sz="4" w:space="0" w:color="auto"/>
              <w:right w:val="nil"/>
            </w:tcBorders>
          </w:tcPr>
          <w:p w14:paraId="077E1EF9" w14:textId="77777777" w:rsidR="00751795" w:rsidRDefault="00751795" w:rsidP="00D0595C">
            <w:pPr>
              <w:tabs>
                <w:tab w:val="right" w:pos="2184"/>
              </w:tabs>
              <w:spacing w:after="0"/>
              <w:rPr>
                <w:rFonts w:ascii="Arial"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C76D987" w14:textId="77777777" w:rsidR="00751795" w:rsidRDefault="00751795" w:rsidP="00D0595C">
            <w:pPr>
              <w:spacing w:after="0"/>
              <w:ind w:left="100"/>
              <w:rPr>
                <w:rFonts w:ascii="Arial" w:hAnsi="Arial"/>
                <w:sz w:val="8"/>
                <w:szCs w:val="8"/>
              </w:rPr>
            </w:pPr>
          </w:p>
        </w:tc>
      </w:tr>
      <w:tr w:rsidR="00751795" w14:paraId="17503603" w14:textId="77777777" w:rsidTr="006F7A0F">
        <w:tc>
          <w:tcPr>
            <w:tcW w:w="2696" w:type="dxa"/>
            <w:gridSpan w:val="2"/>
            <w:tcBorders>
              <w:top w:val="single" w:sz="4" w:space="0" w:color="auto"/>
              <w:left w:val="single" w:sz="4" w:space="0" w:color="auto"/>
              <w:bottom w:val="single" w:sz="4" w:space="0" w:color="auto"/>
              <w:right w:val="nil"/>
            </w:tcBorders>
          </w:tcPr>
          <w:p w14:paraId="47FC1679" w14:textId="77777777" w:rsidR="00751795" w:rsidRDefault="00751795" w:rsidP="00D0595C">
            <w:pPr>
              <w:tabs>
                <w:tab w:val="right" w:pos="2184"/>
              </w:tabs>
              <w:spacing w:after="0"/>
              <w:rPr>
                <w:rFonts w:ascii="Arial" w:hAnsi="Arial"/>
                <w:b/>
                <w:i/>
              </w:rPr>
            </w:pPr>
            <w:r>
              <w:rPr>
                <w:rFonts w:ascii="Arial"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CF6E8DD" w14:textId="77777777" w:rsidR="00751795" w:rsidRDefault="00751795" w:rsidP="00D0595C">
            <w:pPr>
              <w:spacing w:after="0"/>
              <w:ind w:left="100"/>
              <w:rPr>
                <w:rFonts w:ascii="Arial" w:hAnsi="Arial"/>
              </w:rPr>
            </w:pPr>
          </w:p>
        </w:tc>
      </w:tr>
    </w:tbl>
    <w:p w14:paraId="7B34CEC1" w14:textId="77777777" w:rsidR="00751795" w:rsidRDefault="00751795" w:rsidP="00751795">
      <w:pPr>
        <w:rPr>
          <w:rFonts w:eastAsia="Malgun Gothic"/>
        </w:rPr>
      </w:pPr>
    </w:p>
    <w:p w14:paraId="33ECAEC3" w14:textId="77777777" w:rsidR="00751795" w:rsidRDefault="00751795" w:rsidP="00751795">
      <w:pPr>
        <w:pStyle w:val="0Maintext"/>
      </w:pPr>
      <w:r>
        <w:t>16.3.0</w:t>
      </w:r>
      <w:r>
        <w:tab/>
        <w:t>UE procedure for transmitting PSFCH with control information</w:t>
      </w:r>
    </w:p>
    <w:p w14:paraId="19F93101" w14:textId="77777777" w:rsidR="00751795" w:rsidRDefault="00751795" w:rsidP="00751795">
      <w:pPr>
        <w:jc w:val="center"/>
      </w:pPr>
      <w:r>
        <w:rPr>
          <w:rFonts w:eastAsia="MS Mincho"/>
          <w:color w:val="FF0000"/>
          <w:sz w:val="22"/>
          <w:szCs w:val="22"/>
        </w:rPr>
        <w:t>&lt;Unchanged parts are omitted&gt;</w:t>
      </w:r>
    </w:p>
    <w:p w14:paraId="6CE7CA7B" w14:textId="77777777" w:rsidR="006C07AE" w:rsidRPr="006C07AE" w:rsidRDefault="006C07AE" w:rsidP="006C07AE">
      <w:r w:rsidRPr="006C07AE">
        <w:t xml:space="preserve">For operation without shared spectrum channel access, a UE is provided by </w:t>
      </w:r>
      <w:r w:rsidRPr="006C07AE">
        <w:rPr>
          <w:i/>
          <w:iCs/>
        </w:rPr>
        <w:t>sl-PSFCH-RB-Set</w:t>
      </w:r>
      <w:r w:rsidRPr="006C07AE">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PRBs in a resource pool for PSFCH transmission with HARQ-ACK information in a PRB of the resource pool. A UE can be provided by </w:t>
      </w:r>
      <w:r w:rsidRPr="006C07AE">
        <w:rPr>
          <w:i/>
          <w:iCs/>
        </w:rPr>
        <w:t>sl-RB-SetPSFCH</w:t>
      </w:r>
      <w:r w:rsidRPr="006C07AE">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PRBs in a resource pool for PSFCH transmission with conflict information in a PRB of the resource pool. </w:t>
      </w:r>
      <w:r w:rsidRPr="006C07AE">
        <w:rPr>
          <w:bCs/>
          <w:szCs w:val="21"/>
        </w:rPr>
        <w:t xml:space="preserve">A UE expects that different PRBs are (pre)configured for conflict information and HARQ-ACK information. </w:t>
      </w:r>
      <w:r w:rsidRPr="006C07AE">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6C07AE">
        <w:t xml:space="preserve"> sub-channels for the resource pool, provided by </w:t>
      </w:r>
      <w:r w:rsidRPr="006C07AE">
        <w:rPr>
          <w:i/>
          <w:iCs/>
        </w:rPr>
        <w:t>sl-</w:t>
      </w:r>
      <w:r w:rsidRPr="006C07AE">
        <w:rPr>
          <w:i/>
        </w:rPr>
        <w:t>NumSubchannel</w:t>
      </w:r>
      <w:r w:rsidRPr="006C07AE">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6C07AE">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PRBs to slot </w:t>
      </w:r>
      <m:oMath>
        <m:r>
          <w:rPr>
            <w:rFonts w:ascii="Cambria Math" w:hAnsi="Cambria Math"/>
          </w:rPr>
          <m:t>i</m:t>
        </m:r>
      </m:oMath>
      <w:r w:rsidRPr="006C07AE">
        <w:t xml:space="preserve"> among the PSSCH slots associated with the PSFCH slot and sub-channel </w:t>
      </w:r>
      <m:oMath>
        <m:r>
          <w:rPr>
            <w:rFonts w:ascii="Cambria Math" w:hAnsi="Cambria Math"/>
          </w:rPr>
          <m:t>j</m:t>
        </m:r>
      </m:oMath>
      <w:r w:rsidRPr="006C07AE">
        <w:t xml:space="preserve">, </w:t>
      </w:r>
      <w:r w:rsidRPr="006C07AE">
        <w:lastRenderedPageBreak/>
        <w:t xml:space="preserve">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07AE">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6C07AE">
        <w:t xml:space="preserve">, and the allocation starts in an ascending order of </w:t>
      </w:r>
      <m:oMath>
        <m:r>
          <w:rPr>
            <w:rFonts w:ascii="Cambria Math" w:hAnsi="Cambria Math"/>
          </w:rPr>
          <m:t>i</m:t>
        </m:r>
      </m:oMath>
      <w:r w:rsidRPr="006C07AE">
        <w:t xml:space="preserve"> and continues in an ascending order of </w:t>
      </w:r>
      <m:oMath>
        <m:r>
          <w:rPr>
            <w:rFonts w:ascii="Cambria Math" w:hAnsi="Cambria Math"/>
          </w:rPr>
          <m:t>j</m:t>
        </m:r>
      </m:oMath>
      <w:r w:rsidRPr="006C07AE">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rPr>
          <w:lang w:eastAsia="ko-KR"/>
        </w:rPr>
        <w:t xml:space="preserve"> </w:t>
      </w:r>
      <w:r w:rsidRPr="006C07AE">
        <w:t>is</w:t>
      </w:r>
      <w:r w:rsidRPr="006C07AE">
        <w:rPr>
          <w:i/>
        </w:rPr>
        <w:t xml:space="preserve"> </w:t>
      </w:r>
      <w:r w:rsidRPr="006C07AE">
        <w:t>a multiple of</w:t>
      </w:r>
      <w:r w:rsidRPr="006C07AE">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rPr>
          <w:i/>
        </w:rPr>
        <w:t>.</w:t>
      </w:r>
      <w:r w:rsidRPr="006C07AE">
        <w:t xml:space="preserve"> </w:t>
      </w:r>
    </w:p>
    <w:p w14:paraId="134FB40B" w14:textId="69C1D679" w:rsidR="006C07AE" w:rsidRPr="006C07AE" w:rsidRDefault="006C07AE" w:rsidP="006C07AE">
      <w:r w:rsidRPr="006C07AE">
        <w:t xml:space="preserve">For operation with shared spectrum channel access, when </w:t>
      </w:r>
      <w:r w:rsidRPr="006C07AE">
        <w:rPr>
          <w:i/>
        </w:rPr>
        <w:t xml:space="preserve">sl-TransmissionStructureForPSFCH </w:t>
      </w:r>
      <w:r w:rsidRPr="006C07AE">
        <w:t xml:space="preserve">is not provided and within RB-set </w:t>
      </w:r>
      <m:oMath>
        <m:r>
          <w:rPr>
            <w:rFonts w:ascii="Cambria Math" w:hAnsi="Cambria Math"/>
          </w:rPr>
          <m:t>k</m:t>
        </m:r>
      </m:oMath>
      <w:r w:rsidRPr="006C07AE">
        <w:t xml:space="preserve">, </w:t>
      </w:r>
      <w:r w:rsidRPr="006C07AE">
        <w:rPr>
          <w:iCs/>
        </w:rPr>
        <w:t xml:space="preserve">for the </w:t>
      </w:r>
      <m:oMath>
        <m:r>
          <w:rPr>
            <w:rFonts w:ascii="Cambria Math" w:hAnsi="Cambria Math"/>
          </w:rPr>
          <m:t>n</m:t>
        </m:r>
      </m:oMath>
      <w:r w:rsidRPr="006C07AE">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6C07AE">
        <w:t xml:space="preserve">, a UE determines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6C07AE">
        <w:t xml:space="preserve"> PRBs in a resource pool based on </w:t>
      </w:r>
      <w:r w:rsidRPr="006C07AE">
        <w:rPr>
          <w:iCs/>
        </w:rPr>
        <w:t xml:space="preserve">the </w:t>
      </w:r>
      <m:oMath>
        <m:r>
          <w:rPr>
            <w:rFonts w:ascii="Cambria Math" w:hAnsi="Cambria Math"/>
          </w:rPr>
          <m:t>n</m:t>
        </m:r>
      </m:oMath>
      <w:r w:rsidRPr="006C07AE">
        <w:rPr>
          <w:iCs/>
        </w:rPr>
        <w:t xml:space="preserve">-th indication </w:t>
      </w:r>
      <w:r w:rsidRPr="006C07AE">
        <w:t xml:space="preserve">provided by </w:t>
      </w:r>
      <w:r w:rsidRPr="006C07AE">
        <w:rPr>
          <w:i/>
          <w:iCs/>
        </w:rPr>
        <w:t>sl-PSFCH-RB-SetList</w:t>
      </w:r>
      <w:r w:rsidRPr="006C07AE">
        <w:t xml:space="preserve"> or </w:t>
      </w:r>
      <w:r w:rsidRPr="006C07AE">
        <w:rPr>
          <w:i/>
          <w:iCs/>
        </w:rPr>
        <w:t>sl-IUC-RB-SetList</w:t>
      </w:r>
      <w:r w:rsidRPr="006C07AE">
        <w:t xml:space="preserve"> for PSFCH transmission with HARQ-ACK information or conflict information, respectively. </w:t>
      </w:r>
      <w:r w:rsidRPr="006C07AE">
        <w:rPr>
          <w:bCs/>
          <w:szCs w:val="21"/>
        </w:rPr>
        <w:t xml:space="preserve">The UE expects that different PRBs are (pre)configured for conflict information and HARQ-ACK information. </w:t>
      </w:r>
      <w:r w:rsidRPr="006C07AE">
        <w:t xml:space="preserve">For a number of </w:t>
      </w:r>
      <w:ins w:id="908" w:author="FL@RAN1#118bis" w:date="2024-10-17T10:26:00Z">
        <w:r w:rsidR="00F821D0">
          <w:t xml:space="preserve">non-zero </w:t>
        </w:r>
      </w:ins>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07AE">
        <w:t xml:space="preserve"> sub-channels </w:t>
      </w:r>
      <w:r w:rsidRPr="006C07AE">
        <w:rPr>
          <w:bCs/>
          <w:szCs w:val="21"/>
        </w:rPr>
        <w:t>where all PRB</w:t>
      </w:r>
      <w:r w:rsidRPr="006C07AE">
        <w:rPr>
          <w:bCs/>
          <w:szCs w:val="21"/>
          <w:lang w:val="en-US" w:eastAsia="zh-CN"/>
        </w:rPr>
        <w:t xml:space="preserve">s of </w:t>
      </w:r>
      <w:r w:rsidRPr="006C07AE">
        <w:rPr>
          <w:bCs/>
          <w:szCs w:val="21"/>
        </w:rPr>
        <w:t xml:space="preserve">each sub-channel </w:t>
      </w:r>
      <w:r w:rsidRPr="006C07AE">
        <w:rPr>
          <w:bCs/>
          <w:szCs w:val="21"/>
          <w:lang w:val="en-US" w:eastAsia="zh-CN"/>
        </w:rPr>
        <w:t xml:space="preserve">are </w:t>
      </w:r>
      <w:r w:rsidRPr="006C07AE">
        <w:rPr>
          <w:bCs/>
          <w:szCs w:val="21"/>
        </w:rPr>
        <w:t xml:space="preserve">located </w:t>
      </w:r>
      <w:r w:rsidRPr="006C07AE">
        <w:t xml:space="preserve">in RB-set </w:t>
      </w:r>
      <m:oMath>
        <m:r>
          <w:rPr>
            <w:rFonts w:ascii="Cambria Math" w:hAnsi="Cambria Math"/>
          </w:rPr>
          <m:t>k</m:t>
        </m:r>
      </m:oMath>
      <w:r w:rsidRPr="006C07AE">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-1</m:t>
            </m:r>
          </m:e>
        </m:d>
      </m:oMath>
      <w:r w:rsidRPr="006C07AE">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6C07AE">
        <w:t xml:space="preserve"> PRBs to slot </w:t>
      </w:r>
      <m:oMath>
        <m:r>
          <w:rPr>
            <w:rFonts w:ascii="Cambria Math" w:hAnsi="Cambria Math"/>
          </w:rPr>
          <m:t>i</m:t>
        </m:r>
      </m:oMath>
      <w:r w:rsidRPr="006C07AE">
        <w:t xml:space="preserve"> among the PSSCH slots associated with the PSFCH slot and sub-channel </w:t>
      </w:r>
      <m:oMath>
        <m:r>
          <w:rPr>
            <w:rFonts w:ascii="Cambria Math" w:hAnsi="Cambria Math"/>
          </w:rPr>
          <m:t>j</m:t>
        </m:r>
      </m:oMath>
      <w:r w:rsidRPr="006C07AE">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07AE">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07AE">
        <w:t xml:space="preserve">, and the allocation starts in an ascending order of </w:t>
      </w:r>
      <m:oMath>
        <m:r>
          <w:rPr>
            <w:rFonts w:ascii="Cambria Math" w:hAnsi="Cambria Math"/>
          </w:rPr>
          <m:t>i</m:t>
        </m:r>
      </m:oMath>
      <w:r w:rsidRPr="006C07AE">
        <w:t xml:space="preserve"> and continues in an ascending order of </w:t>
      </w:r>
      <m:oMath>
        <m:r>
          <w:rPr>
            <w:rFonts w:ascii="Cambria Math" w:hAnsi="Cambria Math"/>
          </w:rPr>
          <m:t>j</m:t>
        </m:r>
      </m:oMath>
      <w:r w:rsidRPr="006C07AE">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6C07AE">
        <w:rPr>
          <w:lang w:eastAsia="ko-KR"/>
        </w:rPr>
        <w:t xml:space="preserve"> </w:t>
      </w:r>
      <w:r w:rsidRPr="006C07AE">
        <w:t>is</w:t>
      </w:r>
      <w:r w:rsidRPr="006C07AE">
        <w:rPr>
          <w:i/>
        </w:rPr>
        <w:t xml:space="preserve"> </w:t>
      </w:r>
      <w:r w:rsidRPr="006C07AE">
        <w:t>a multiple of</w:t>
      </w:r>
      <w:r w:rsidRPr="006C07AE">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rPr>
          <w:i/>
        </w:rPr>
        <w:t>.</w:t>
      </w:r>
      <w:r w:rsidRPr="006C07AE">
        <w:t xml:space="preserve"> </w:t>
      </w:r>
      <w:ins w:id="909" w:author="FL@RAN1#118bis" w:date="2024-10-17T10:26:00Z">
        <w:r w:rsidR="001C28D6" w:rsidRPr="00105FFD">
          <w:rPr>
            <w:sz w:val="18"/>
            <w:szCs w:val="18"/>
          </w:rPr>
          <w:t xml:space="preserve">If </w:t>
        </w:r>
      </w:ins>
      <m:oMath>
        <m:sSubSup>
          <m:sSubSupPr>
            <m:ctrlPr>
              <w:ins w:id="910" w:author="FL@RAN1#118bis" w:date="2024-10-17T10:26:00Z">
                <w:rPr>
                  <w:rFonts w:ascii="Cambria Math" w:hAnsi="Cambria Math" w:cs="Calibri"/>
                  <w:i/>
                  <w:iCs/>
                  <w:sz w:val="18"/>
                  <w:szCs w:val="18"/>
                </w:rPr>
              </w:ins>
            </m:ctrlPr>
          </m:sSubSupPr>
          <m:e>
            <m:r>
              <w:ins w:id="911" w:author="FL@RAN1#118bis" w:date="2024-10-17T10:26:00Z">
                <w:rPr>
                  <w:rFonts w:ascii="Cambria Math" w:hAnsi="Cambria Math"/>
                  <w:sz w:val="18"/>
                  <w:szCs w:val="18"/>
                </w:rPr>
                <m:t>N</m:t>
              </w:ins>
            </m:r>
          </m:e>
          <m:sub>
            <m:r>
              <w:ins w:id="912" w:author="FL@RAN1#118bis" w:date="2024-10-17T10:26:00Z">
                <m:rPr>
                  <m:sty m:val="p"/>
                </m:rPr>
                <w:rPr>
                  <w:rFonts w:ascii="Cambria Math" w:hAnsi="Cambria Math"/>
                  <w:sz w:val="18"/>
                  <w:szCs w:val="18"/>
                </w:rPr>
                <m:t>subch</m:t>
              </w:ins>
            </m:r>
            <m:ctrlPr>
              <w:ins w:id="913" w:author="FL@RAN1#118bis" w:date="2024-10-17T10:26:00Z">
                <w:rPr>
                  <w:rFonts w:ascii="Cambria Math" w:hAnsi="Cambria Math" w:cs="Calibri"/>
                  <w:sz w:val="18"/>
                  <w:szCs w:val="18"/>
                </w:rPr>
              </w:ins>
            </m:ctrlPr>
          </m:sub>
          <m:sup>
            <m:r>
              <w:ins w:id="914" w:author="FL@RAN1#118bis" w:date="2024-10-17T10:26:00Z">
                <w:rPr>
                  <w:rFonts w:ascii="Cambria Math" w:hAnsi="Cambria Math"/>
                  <w:sz w:val="18"/>
                  <w:szCs w:val="18"/>
                </w:rPr>
                <m:t>k</m:t>
              </w:ins>
            </m:r>
          </m:sup>
        </m:sSubSup>
        <m:r>
          <w:ins w:id="915" w:author="FL@RAN1#118bis" w:date="2024-10-17T10:26:00Z">
            <w:rPr>
              <w:rFonts w:ascii="Cambria Math" w:hAnsi="Cambria Math"/>
              <w:sz w:val="18"/>
              <w:szCs w:val="18"/>
            </w:rPr>
            <m:t>=0</m:t>
          </w:ins>
        </m:r>
      </m:oMath>
      <w:ins w:id="916" w:author="FL@RAN1#118bis" w:date="2024-10-17T10:26:00Z">
        <w:r w:rsidR="001C28D6" w:rsidRPr="00105FFD">
          <w:rPr>
            <w:sz w:val="18"/>
            <w:szCs w:val="18"/>
          </w:rPr>
          <w:t xml:space="preserve">, </w:t>
        </w:r>
      </w:ins>
      <m:oMath>
        <m:sSubSup>
          <m:sSubSupPr>
            <m:ctrlPr>
              <w:ins w:id="917" w:author="FL@RAN1#118bis" w:date="2024-10-17T10:26:00Z">
                <w:rPr>
                  <w:rFonts w:ascii="Cambria Math" w:hAnsi="Cambria Math" w:cs="Calibri"/>
                  <w:i/>
                  <w:iCs/>
                  <w:sz w:val="18"/>
                  <w:szCs w:val="18"/>
                </w:rPr>
              </w:ins>
            </m:ctrlPr>
          </m:sSubSupPr>
          <m:e>
            <m:r>
              <w:ins w:id="918" w:author="FL@RAN1#118bis" w:date="2024-10-17T10:26:00Z">
                <w:rPr>
                  <w:rFonts w:ascii="Cambria Math" w:hAnsi="Cambria Math"/>
                  <w:sz w:val="18"/>
                  <w:szCs w:val="18"/>
                </w:rPr>
                <m:t>M</m:t>
              </w:ins>
            </m:r>
          </m:e>
          <m:sub>
            <m:r>
              <w:ins w:id="919" w:author="FL@RAN1#118bis" w:date="2024-10-17T10:26:00Z">
                <m:rPr>
                  <m:sty m:val="p"/>
                </m:rPr>
                <w:rPr>
                  <w:rFonts w:ascii="Cambria Math" w:hAnsi="Cambria Math"/>
                  <w:sz w:val="18"/>
                  <w:szCs w:val="18"/>
                </w:rPr>
                <m:t>subch, slot,</m:t>
              </w:ins>
            </m:r>
            <m:r>
              <w:ins w:id="920" w:author="FL@RAN1#118bis" w:date="2024-10-17T10:26:00Z">
                <w:rPr>
                  <w:rFonts w:ascii="Cambria Math" w:hAnsi="Cambria Math"/>
                  <w:sz w:val="18"/>
                  <w:szCs w:val="18"/>
                </w:rPr>
                <m:t>k</m:t>
              </w:ins>
            </m:r>
            <m:ctrlPr>
              <w:ins w:id="921" w:author="FL@RAN1#118bis" w:date="2024-10-17T10:26:00Z">
                <w:rPr>
                  <w:rFonts w:ascii="Cambria Math" w:hAnsi="Cambria Math" w:cs="Calibri"/>
                  <w:sz w:val="18"/>
                  <w:szCs w:val="18"/>
                </w:rPr>
              </w:ins>
            </m:ctrlPr>
          </m:sub>
          <m:sup>
            <m:r>
              <w:ins w:id="922" w:author="FL@RAN1#118bis" w:date="2024-10-17T10:26:00Z">
                <m:rPr>
                  <m:sty m:val="p"/>
                </m:rPr>
                <w:rPr>
                  <w:rFonts w:ascii="Cambria Math" w:hAnsi="Cambria Math"/>
                  <w:sz w:val="18"/>
                  <w:szCs w:val="18"/>
                </w:rPr>
                <m:t>PSFCH,</m:t>
              </w:ins>
            </m:r>
            <m:r>
              <w:ins w:id="923" w:author="FL@RAN1#118bis" w:date="2024-10-17T10:26:00Z">
                <w:rPr>
                  <w:rFonts w:ascii="Cambria Math" w:hAnsi="Cambria Math"/>
                  <w:sz w:val="18"/>
                  <w:szCs w:val="18"/>
                </w:rPr>
                <m:t>n</m:t>
              </w:ins>
            </m:r>
            <m:ctrlPr>
              <w:ins w:id="924" w:author="FL@RAN1#118bis" w:date="2024-10-17T10:26:00Z">
                <w:rPr>
                  <w:rFonts w:ascii="Cambria Math" w:hAnsi="Cambria Math" w:cs="Calibri"/>
                  <w:sz w:val="18"/>
                  <w:szCs w:val="18"/>
                </w:rPr>
              </w:ins>
            </m:ctrlPr>
          </m:sup>
        </m:sSubSup>
        <m:r>
          <w:ins w:id="925" w:author="FL@RAN1#118bis" w:date="2024-10-17T10:26:00Z">
            <w:rPr>
              <w:rFonts w:ascii="Cambria Math" w:hAnsi="Cambria Math"/>
              <w:sz w:val="18"/>
              <w:szCs w:val="18"/>
            </w:rPr>
            <m:t>=0</m:t>
          </w:ins>
        </m:r>
      </m:oMath>
      <w:ins w:id="926" w:author="FL@RAN1#118bis" w:date="2024-10-17T10:26:00Z">
        <w:r w:rsidR="001C28D6" w:rsidRPr="00105FFD">
          <w:rPr>
            <w:sz w:val="18"/>
            <w:szCs w:val="18"/>
          </w:rPr>
          <w:t>.</w:t>
        </w:r>
      </w:ins>
    </w:p>
    <w:p w14:paraId="308D6FA8" w14:textId="77777777" w:rsidR="00751795" w:rsidRDefault="00751795" w:rsidP="00751795">
      <w:pPr>
        <w:jc w:val="center"/>
        <w:rPr>
          <w:rFonts w:eastAsiaTheme="minorEastAsia"/>
        </w:rPr>
      </w:pPr>
      <w:r>
        <w:rPr>
          <w:color w:val="FF0000"/>
          <w:sz w:val="22"/>
          <w:szCs w:val="22"/>
        </w:rPr>
        <w:t>&lt;Unchanged parts are omitted&gt;</w:t>
      </w:r>
    </w:p>
    <w:p w14:paraId="3D01506E" w14:textId="77777777" w:rsidR="00751795" w:rsidRDefault="00751795" w:rsidP="00751795">
      <w:pPr>
        <w:rPr>
          <w:lang w:val="en-US"/>
        </w:rPr>
      </w:pPr>
    </w:p>
    <w:p w14:paraId="0DD46864" w14:textId="77777777" w:rsidR="00235E23" w:rsidRDefault="000657CE">
      <w:pPr>
        <w:pStyle w:val="Heading1"/>
      </w:pPr>
      <w:r>
        <w:t>Conclusions</w:t>
      </w:r>
    </w:p>
    <w:p w14:paraId="28B589B7" w14:textId="77777777" w:rsidR="00235E23" w:rsidRDefault="000657CE">
      <w:r>
        <w:rPr>
          <w:highlight w:val="yellow"/>
        </w:rPr>
        <w:t>[The outcome of this meeting is in Annex B.]</w:t>
      </w:r>
    </w:p>
    <w:p w14:paraId="5770EC99" w14:textId="77777777" w:rsidR="00235E23" w:rsidRDefault="00235E23">
      <w:pPr>
        <w:spacing w:after="0"/>
      </w:pPr>
    </w:p>
    <w:p w14:paraId="22318F7D" w14:textId="77777777" w:rsidR="00235E23" w:rsidRDefault="000657CE">
      <w:pPr>
        <w:pStyle w:val="Heading1"/>
      </w:pPr>
      <w:bookmarkStart w:id="927" w:name="_Ref124671424"/>
      <w:bookmarkStart w:id="928" w:name="_Ref124589665"/>
      <w:bookmarkStart w:id="929" w:name="_Ref71620620"/>
      <w:bookmarkStart w:id="930" w:name="_Ref129681832"/>
      <w:r>
        <w:t>References</w:t>
      </w:r>
      <w:bookmarkEnd w:id="927"/>
      <w:bookmarkEnd w:id="928"/>
      <w:bookmarkEnd w:id="929"/>
      <w:bookmarkEnd w:id="930"/>
    </w:p>
    <w:p w14:paraId="625A6315" w14:textId="77777777" w:rsidR="00235E23" w:rsidRDefault="000657CE">
      <w:pPr>
        <w:pStyle w:val="ListParagraph"/>
        <w:numPr>
          <w:ilvl w:val="0"/>
          <w:numId w:val="43"/>
        </w:numPr>
      </w:pPr>
      <w:r>
        <w:t>R1-2408127</w:t>
      </w:r>
      <w:r>
        <w:tab/>
        <w:t>Draft CR for correction on CSI-RS resource configuration in SL CA</w:t>
      </w:r>
      <w:r>
        <w:tab/>
        <w:t>OPPO</w:t>
      </w:r>
    </w:p>
    <w:p w14:paraId="40981111" w14:textId="77777777" w:rsidR="00235E23" w:rsidRDefault="000657CE">
      <w:pPr>
        <w:pStyle w:val="ListParagraph"/>
        <w:numPr>
          <w:ilvl w:val="0"/>
          <w:numId w:val="43"/>
        </w:numPr>
      </w:pPr>
      <w:r>
        <w:t>R1-2408128</w:t>
      </w:r>
      <w:r>
        <w:tab/>
        <w:t>Draft CR for indication of remaining channel occupancy duration</w:t>
      </w:r>
      <w:r>
        <w:tab/>
        <w:t>OPPO, Qualcomm</w:t>
      </w:r>
    </w:p>
    <w:p w14:paraId="24D39D5B" w14:textId="77777777" w:rsidR="00235E23" w:rsidRDefault="000657CE">
      <w:pPr>
        <w:pStyle w:val="ListParagraph"/>
        <w:numPr>
          <w:ilvl w:val="0"/>
          <w:numId w:val="43"/>
        </w:numPr>
      </w:pPr>
      <w:r>
        <w:t>R1-2408172</w:t>
      </w:r>
      <w:r>
        <w:tab/>
        <w:t>Discussions on remaining issues of R18 NR sidelink from RAN1#118</w:t>
      </w:r>
      <w:r>
        <w:tab/>
        <w:t>Huawei, HiSilicon</w:t>
      </w:r>
    </w:p>
    <w:p w14:paraId="65488047" w14:textId="77777777" w:rsidR="00235E23" w:rsidRDefault="000657CE">
      <w:pPr>
        <w:pStyle w:val="ListParagraph"/>
        <w:numPr>
          <w:ilvl w:val="0"/>
          <w:numId w:val="43"/>
        </w:numPr>
      </w:pPr>
      <w:r>
        <w:t>R1-2408249</w:t>
      </w:r>
      <w:r>
        <w:tab/>
        <w:t>Correction on determination of PSFCH candidate resources in SL-U</w:t>
      </w:r>
      <w:r>
        <w:tab/>
        <w:t>Sharp</w:t>
      </w:r>
    </w:p>
    <w:p w14:paraId="296E03ED" w14:textId="77777777" w:rsidR="00235E23" w:rsidRDefault="000657CE">
      <w:pPr>
        <w:pStyle w:val="ListParagraph"/>
        <w:numPr>
          <w:ilvl w:val="0"/>
          <w:numId w:val="43"/>
        </w:numPr>
      </w:pPr>
      <w:r>
        <w:t>R1-2408354</w:t>
      </w:r>
      <w:r>
        <w:tab/>
        <w:t>Draft CR for correction on PSFCH power control</w:t>
      </w:r>
      <w:r>
        <w:tab/>
        <w:t>OPPO, ZTE, Sanechips, LG Electronics, Apple</w:t>
      </w:r>
    </w:p>
    <w:p w14:paraId="7C9976A8" w14:textId="77777777" w:rsidR="00235E23" w:rsidRDefault="000657CE">
      <w:pPr>
        <w:pStyle w:val="ListParagraph"/>
        <w:numPr>
          <w:ilvl w:val="0"/>
          <w:numId w:val="43"/>
        </w:numPr>
      </w:pPr>
      <w:r>
        <w:t>R1-2408517</w:t>
      </w:r>
      <w:r>
        <w:tab/>
        <w:t>Correction on antenna port description for DMRS associated with a PSBCH in TS 38.211</w:t>
      </w:r>
      <w:r>
        <w:tab/>
        <w:t>ZTE Corporation, Sanechips</w:t>
      </w:r>
    </w:p>
    <w:p w14:paraId="266A09E3" w14:textId="77777777" w:rsidR="00235E23" w:rsidRDefault="000657CE">
      <w:pPr>
        <w:pStyle w:val="ListParagraph"/>
        <w:numPr>
          <w:ilvl w:val="0"/>
          <w:numId w:val="43"/>
        </w:numPr>
      </w:pPr>
      <w:r>
        <w:t>R1-2408518</w:t>
      </w:r>
      <w:r>
        <w:tab/>
        <w:t>Correction on rate matching in TS 38.212</w:t>
      </w:r>
      <w:r>
        <w:tab/>
        <w:t>ZTE Corporation, Sanechips</w:t>
      </w:r>
    </w:p>
    <w:p w14:paraId="4D0A10DF" w14:textId="77777777" w:rsidR="00235E23" w:rsidRDefault="000657CE">
      <w:pPr>
        <w:pStyle w:val="ListParagraph"/>
        <w:numPr>
          <w:ilvl w:val="0"/>
          <w:numId w:val="43"/>
        </w:numPr>
      </w:pPr>
      <w:r>
        <w:t>R1-2408519</w:t>
      </w:r>
      <w:r>
        <w:tab/>
        <w:t>Correction on TBS determination in TS 38.214</w:t>
      </w:r>
      <w:r>
        <w:tab/>
        <w:t>ZTE Corporation, Sanechips</w:t>
      </w:r>
    </w:p>
    <w:p w14:paraId="163618D3" w14:textId="77777777" w:rsidR="00235E23" w:rsidRDefault="000657CE">
      <w:pPr>
        <w:pStyle w:val="ListParagraph"/>
        <w:numPr>
          <w:ilvl w:val="0"/>
          <w:numId w:val="43"/>
        </w:numPr>
      </w:pPr>
      <w:r>
        <w:t>R1-2408520</w:t>
      </w:r>
      <w:r>
        <w:tab/>
        <w:t>Correction on contiguous RB based resource allocation in TS 38.214</w:t>
      </w:r>
      <w:r>
        <w:tab/>
        <w:t>ZTE Corporation, Sanechips</w:t>
      </w:r>
    </w:p>
    <w:p w14:paraId="34631A04" w14:textId="77777777" w:rsidR="00235E23" w:rsidRDefault="000657CE">
      <w:pPr>
        <w:pStyle w:val="ListParagraph"/>
        <w:numPr>
          <w:ilvl w:val="0"/>
          <w:numId w:val="43"/>
        </w:numPr>
      </w:pPr>
      <w:r>
        <w:t>R1-2408617</w:t>
      </w:r>
      <w:r>
        <w:tab/>
        <w:t>Draft CR for Aligning RRC Parameter Names in TS 38.212</w:t>
      </w:r>
      <w:r>
        <w:tab/>
        <w:t>Samsung</w:t>
      </w:r>
    </w:p>
    <w:p w14:paraId="58E9CA3E" w14:textId="77777777" w:rsidR="00235E23" w:rsidRDefault="000657CE">
      <w:pPr>
        <w:pStyle w:val="ListParagraph"/>
        <w:numPr>
          <w:ilvl w:val="0"/>
          <w:numId w:val="43"/>
        </w:numPr>
      </w:pPr>
      <w:r>
        <w:t>R1-2408618</w:t>
      </w:r>
      <w:r>
        <w:tab/>
        <w:t>Draft CR for Aligning RRC Parameter Names in TS 38.213</w:t>
      </w:r>
      <w:r>
        <w:tab/>
        <w:t>Samsung</w:t>
      </w:r>
    </w:p>
    <w:p w14:paraId="1C008E9B" w14:textId="77777777" w:rsidR="00235E23" w:rsidRDefault="000657CE">
      <w:pPr>
        <w:pStyle w:val="ListParagraph"/>
        <w:numPr>
          <w:ilvl w:val="0"/>
          <w:numId w:val="43"/>
        </w:numPr>
      </w:pPr>
      <w:r>
        <w:t>R1-2408619</w:t>
      </w:r>
      <w:r>
        <w:tab/>
        <w:t>Draft CR for Mapping PSFCH to Physical Resources</w:t>
      </w:r>
      <w:r>
        <w:tab/>
        <w:t>Samsung</w:t>
      </w:r>
    </w:p>
    <w:p w14:paraId="5C6BA13B" w14:textId="77777777" w:rsidR="00235E23" w:rsidRDefault="000657CE">
      <w:pPr>
        <w:pStyle w:val="ListParagraph"/>
        <w:numPr>
          <w:ilvl w:val="0"/>
          <w:numId w:val="43"/>
        </w:numPr>
      </w:pPr>
      <w:r>
        <w:t>R1-2408620</w:t>
      </w:r>
      <w:r>
        <w:tab/>
        <w:t>Draft CR for CP Extension for S-SS/PSBCH Block</w:t>
      </w:r>
      <w:r>
        <w:tab/>
        <w:t>Samsung</w:t>
      </w:r>
    </w:p>
    <w:p w14:paraId="281534DE" w14:textId="77777777" w:rsidR="00235E23" w:rsidRDefault="000657CE">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A: Contact Information</w:t>
      </w:r>
    </w:p>
    <w:p w14:paraId="5099F9B8" w14:textId="77777777" w:rsidR="00235E23" w:rsidRDefault="000657CE">
      <w:pPr>
        <w:spacing w:before="120" w:after="0"/>
        <w:rPr>
          <w:rFonts w:ascii="Calibri" w:hAnsi="Calibri" w:cs="Calibri"/>
          <w:lang w:val="en-US" w:eastAsia="zh-TW"/>
          <w14:ligatures w14:val="standardContextual"/>
        </w:rPr>
      </w:pPr>
      <w:r>
        <w:rPr>
          <w:rFonts w:ascii="Calibri" w:hAnsi="Calibri" w:cs="Calibri"/>
          <w:lang w:val="en-US" w:eastAsia="zh-TW"/>
          <w14:ligatures w14:val="standardContextual"/>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235E23" w14:paraId="23AE3394" w14:textId="77777777">
        <w:trPr>
          <w:trHeight w:val="450"/>
        </w:trPr>
        <w:tc>
          <w:tcPr>
            <w:tcW w:w="1567" w:type="dxa"/>
            <w:vAlign w:val="center"/>
          </w:tcPr>
          <w:p w14:paraId="3E0DF637"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Company</w:t>
            </w:r>
          </w:p>
        </w:tc>
        <w:tc>
          <w:tcPr>
            <w:tcW w:w="2191" w:type="dxa"/>
            <w:vAlign w:val="center"/>
          </w:tcPr>
          <w:p w14:paraId="38AB64D0"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Name</w:t>
            </w:r>
          </w:p>
        </w:tc>
        <w:tc>
          <w:tcPr>
            <w:tcW w:w="5549" w:type="dxa"/>
            <w:vAlign w:val="center"/>
          </w:tcPr>
          <w:p w14:paraId="22474852"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Email</w:t>
            </w:r>
          </w:p>
        </w:tc>
      </w:tr>
      <w:tr w:rsidR="00235E23" w14:paraId="6EFFC6B0" w14:textId="77777777">
        <w:trPr>
          <w:trHeight w:val="450"/>
        </w:trPr>
        <w:tc>
          <w:tcPr>
            <w:tcW w:w="1567" w:type="dxa"/>
            <w:vAlign w:val="center"/>
          </w:tcPr>
          <w:p w14:paraId="6CFD7AA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lastRenderedPageBreak/>
              <w:t>Huawei</w:t>
            </w:r>
          </w:p>
        </w:tc>
        <w:tc>
          <w:tcPr>
            <w:tcW w:w="2191" w:type="dxa"/>
            <w:vAlign w:val="center"/>
          </w:tcPr>
          <w:p w14:paraId="5358046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Xiang Mi</w:t>
            </w:r>
          </w:p>
        </w:tc>
        <w:tc>
          <w:tcPr>
            <w:tcW w:w="5549" w:type="dxa"/>
            <w:vAlign w:val="center"/>
          </w:tcPr>
          <w:p w14:paraId="72ACECA7"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Shawn.mixiang@huawei.com</w:t>
            </w:r>
          </w:p>
        </w:tc>
      </w:tr>
      <w:tr w:rsidR="00235E23" w14:paraId="20D411E0" w14:textId="77777777">
        <w:trPr>
          <w:trHeight w:val="450"/>
        </w:trPr>
        <w:tc>
          <w:tcPr>
            <w:tcW w:w="1567" w:type="dxa"/>
            <w:vAlign w:val="center"/>
          </w:tcPr>
          <w:p w14:paraId="6576503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HiSilicon</w:t>
            </w:r>
          </w:p>
        </w:tc>
        <w:tc>
          <w:tcPr>
            <w:tcW w:w="2191" w:type="dxa"/>
            <w:vAlign w:val="center"/>
          </w:tcPr>
          <w:p w14:paraId="06F109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Fan Yang</w:t>
            </w:r>
          </w:p>
        </w:tc>
        <w:tc>
          <w:tcPr>
            <w:tcW w:w="5549" w:type="dxa"/>
            <w:vAlign w:val="center"/>
          </w:tcPr>
          <w:p w14:paraId="67FAEFF2"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james.yangfan@huawei.com</w:t>
            </w:r>
          </w:p>
        </w:tc>
      </w:tr>
      <w:tr w:rsidR="00235E23" w14:paraId="34AC1BCC" w14:textId="77777777">
        <w:trPr>
          <w:trHeight w:val="450"/>
        </w:trPr>
        <w:tc>
          <w:tcPr>
            <w:tcW w:w="1567" w:type="dxa"/>
            <w:vAlign w:val="center"/>
          </w:tcPr>
          <w:p w14:paraId="02BE74A1"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LGE</w:t>
            </w:r>
          </w:p>
        </w:tc>
        <w:tc>
          <w:tcPr>
            <w:tcW w:w="2191" w:type="dxa"/>
            <w:vAlign w:val="center"/>
          </w:tcPr>
          <w:p w14:paraId="5F8CE515"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 Hwang</w:t>
            </w:r>
          </w:p>
          <w:p w14:paraId="3B3D30FF"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Seungmin Lee</w:t>
            </w:r>
          </w:p>
        </w:tc>
        <w:tc>
          <w:tcPr>
            <w:tcW w:w="5549" w:type="dxa"/>
            <w:vAlign w:val="center"/>
          </w:tcPr>
          <w:p w14:paraId="358D735D"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daesung.hwang@lge.com</w:t>
            </w:r>
          </w:p>
          <w:p w14:paraId="0E8F90A1"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edison.lee@lge.com</w:t>
            </w:r>
          </w:p>
        </w:tc>
      </w:tr>
      <w:tr w:rsidR="00235E23" w14:paraId="5D97CA2B" w14:textId="77777777">
        <w:trPr>
          <w:trHeight w:val="450"/>
        </w:trPr>
        <w:tc>
          <w:tcPr>
            <w:tcW w:w="1567" w:type="dxa"/>
            <w:vAlign w:val="center"/>
          </w:tcPr>
          <w:p w14:paraId="49B33A8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CATT, GOHIGH</w:t>
            </w:r>
          </w:p>
        </w:tc>
        <w:tc>
          <w:tcPr>
            <w:tcW w:w="2191" w:type="dxa"/>
            <w:vAlign w:val="center"/>
          </w:tcPr>
          <w:p w14:paraId="7BD80EB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Rui Zhao</w:t>
            </w:r>
          </w:p>
          <w:p w14:paraId="2AB9C153"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Shupeng Li</w:t>
            </w:r>
          </w:p>
          <w:p w14:paraId="333A59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Xiaoran Wen</w:t>
            </w:r>
          </w:p>
        </w:tc>
        <w:tc>
          <w:tcPr>
            <w:tcW w:w="5549" w:type="dxa"/>
            <w:vAlign w:val="center"/>
          </w:tcPr>
          <w:p w14:paraId="607D07BD"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zhaorui@goghigh.com.cn</w:t>
            </w:r>
          </w:p>
          <w:p w14:paraId="379ED46C"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lsp@catt.cn</w:t>
            </w:r>
          </w:p>
          <w:p w14:paraId="63480940" w14:textId="77777777" w:rsidR="00235E23" w:rsidRDefault="000657CE">
            <w:pPr>
              <w:widowControl w:val="0"/>
              <w:spacing w:after="0"/>
              <w:rPr>
                <w:rFonts w:ascii="Calibri" w:hAnsi="Calibri" w:cs="Calibri"/>
                <w:lang w:val="en-US" w:eastAsia="zh-CN"/>
                <w14:ligatures w14:val="standardContextual"/>
              </w:rPr>
            </w:pPr>
            <w:r>
              <w:rPr>
                <w:rFonts w:ascii="Calibri" w:eastAsia="Malgun Gothic" w:hAnsi="Calibri" w:cs="Calibri" w:hint="eastAsia"/>
                <w:lang w:val="en-US" w:eastAsia="ko-KR"/>
                <w14:ligatures w14:val="standardContextual"/>
              </w:rPr>
              <w:t xml:space="preserve">wenxiaoran@gohigh.com.cn </w:t>
            </w:r>
          </w:p>
        </w:tc>
      </w:tr>
      <w:tr w:rsidR="00235E23" w14:paraId="5B42AA09" w14:textId="77777777">
        <w:trPr>
          <w:trHeight w:val="450"/>
        </w:trPr>
        <w:tc>
          <w:tcPr>
            <w:tcW w:w="1567" w:type="dxa"/>
            <w:vAlign w:val="center"/>
          </w:tcPr>
          <w:p w14:paraId="2333BF5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OPPO</w:t>
            </w:r>
          </w:p>
        </w:tc>
        <w:tc>
          <w:tcPr>
            <w:tcW w:w="2191" w:type="dxa"/>
            <w:vAlign w:val="center"/>
          </w:tcPr>
          <w:p w14:paraId="13415AA2"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Zhenshan ZHAO</w:t>
            </w:r>
          </w:p>
          <w:p w14:paraId="4D3EB86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Kevin Lin</w:t>
            </w:r>
          </w:p>
        </w:tc>
        <w:tc>
          <w:tcPr>
            <w:tcW w:w="5549" w:type="dxa"/>
            <w:vAlign w:val="center"/>
          </w:tcPr>
          <w:p w14:paraId="7A34AF5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zhaozhenshan@oppo.com</w:t>
            </w:r>
          </w:p>
          <w:p w14:paraId="5238773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kevin.lin@oppo.com</w:t>
            </w:r>
          </w:p>
        </w:tc>
      </w:tr>
      <w:tr w:rsidR="00235E23" w14:paraId="675FABA7" w14:textId="77777777">
        <w:trPr>
          <w:trHeight w:val="450"/>
        </w:trPr>
        <w:tc>
          <w:tcPr>
            <w:tcW w:w="1567" w:type="dxa"/>
            <w:vAlign w:val="center"/>
          </w:tcPr>
          <w:p w14:paraId="2781FD6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vivo</w:t>
            </w:r>
          </w:p>
        </w:tc>
        <w:tc>
          <w:tcPr>
            <w:tcW w:w="2191" w:type="dxa"/>
            <w:vAlign w:val="center"/>
          </w:tcPr>
          <w:p w14:paraId="40E4167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Zichao Ji</w:t>
            </w:r>
          </w:p>
        </w:tc>
        <w:tc>
          <w:tcPr>
            <w:tcW w:w="5549" w:type="dxa"/>
            <w:vAlign w:val="center"/>
          </w:tcPr>
          <w:p w14:paraId="093F95B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jizichao@vivo.com</w:t>
            </w:r>
          </w:p>
        </w:tc>
      </w:tr>
      <w:tr w:rsidR="00235E23" w14:paraId="4808E72B" w14:textId="77777777">
        <w:trPr>
          <w:trHeight w:val="450"/>
        </w:trPr>
        <w:tc>
          <w:tcPr>
            <w:tcW w:w="1567" w:type="dxa"/>
          </w:tcPr>
          <w:p w14:paraId="5C491084"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ZTE,Sanechips</w:t>
            </w:r>
          </w:p>
        </w:tc>
        <w:tc>
          <w:tcPr>
            <w:tcW w:w="2191" w:type="dxa"/>
          </w:tcPr>
          <w:p w14:paraId="7A0B728A"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Yuzhou Hu</w:t>
            </w:r>
          </w:p>
        </w:tc>
        <w:tc>
          <w:tcPr>
            <w:tcW w:w="5549" w:type="dxa"/>
          </w:tcPr>
          <w:p w14:paraId="24360920"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hu.yuzhou@zte.com.cn</w:t>
            </w:r>
          </w:p>
        </w:tc>
      </w:tr>
      <w:tr w:rsidR="00235E23" w14:paraId="14AC969E" w14:textId="77777777">
        <w:trPr>
          <w:trHeight w:val="450"/>
        </w:trPr>
        <w:tc>
          <w:tcPr>
            <w:tcW w:w="1567" w:type="dxa"/>
          </w:tcPr>
          <w:p w14:paraId="18992E98"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Spreadtrum</w:t>
            </w:r>
          </w:p>
        </w:tc>
        <w:tc>
          <w:tcPr>
            <w:tcW w:w="2191" w:type="dxa"/>
          </w:tcPr>
          <w:p w14:paraId="479D4C1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 Chen</w:t>
            </w:r>
          </w:p>
        </w:tc>
        <w:tc>
          <w:tcPr>
            <w:tcW w:w="5549" w:type="dxa"/>
          </w:tcPr>
          <w:p w14:paraId="787DFF0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mimi.chen@unisoc.com</w:t>
            </w:r>
          </w:p>
        </w:tc>
      </w:tr>
      <w:tr w:rsidR="00235E23" w14:paraId="012E7271" w14:textId="77777777">
        <w:trPr>
          <w:trHeight w:val="450"/>
        </w:trPr>
        <w:tc>
          <w:tcPr>
            <w:tcW w:w="1567" w:type="dxa"/>
          </w:tcPr>
          <w:p w14:paraId="3C1AE95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Intel</w:t>
            </w:r>
          </w:p>
        </w:tc>
        <w:tc>
          <w:tcPr>
            <w:tcW w:w="2191" w:type="dxa"/>
          </w:tcPr>
          <w:p w14:paraId="6F7776F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 Talarico</w:t>
            </w:r>
          </w:p>
        </w:tc>
        <w:tc>
          <w:tcPr>
            <w:tcW w:w="5549" w:type="dxa"/>
          </w:tcPr>
          <w:p w14:paraId="551AD37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salvatore.talarico@intel.com</w:t>
            </w:r>
          </w:p>
        </w:tc>
      </w:tr>
      <w:tr w:rsidR="00235E23" w14:paraId="2DAF4A45" w14:textId="77777777">
        <w:trPr>
          <w:trHeight w:val="450"/>
        </w:trPr>
        <w:tc>
          <w:tcPr>
            <w:tcW w:w="1567" w:type="dxa"/>
          </w:tcPr>
          <w:p w14:paraId="6DE90B1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CMCC</w:t>
            </w:r>
          </w:p>
        </w:tc>
        <w:tc>
          <w:tcPr>
            <w:tcW w:w="2191" w:type="dxa"/>
          </w:tcPr>
          <w:p w14:paraId="205BCB2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Pengyu Ji</w:t>
            </w:r>
          </w:p>
          <w:p w14:paraId="7C8E3D8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Jingwen Zhang</w:t>
            </w:r>
          </w:p>
        </w:tc>
        <w:tc>
          <w:tcPr>
            <w:tcW w:w="5549" w:type="dxa"/>
          </w:tcPr>
          <w:p w14:paraId="77DC8A56"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jipengyu@chinamobile.com</w:t>
            </w:r>
          </w:p>
          <w:p w14:paraId="62B3FAF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zhangjingwen@chinamobile.com</w:t>
            </w:r>
          </w:p>
        </w:tc>
      </w:tr>
      <w:tr w:rsidR="00235E23" w14:paraId="0634F804" w14:textId="77777777">
        <w:trPr>
          <w:trHeight w:val="450"/>
        </w:trPr>
        <w:tc>
          <w:tcPr>
            <w:tcW w:w="1567" w:type="dxa"/>
          </w:tcPr>
          <w:p w14:paraId="38C0F48F"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Panasonic</w:t>
            </w:r>
          </w:p>
        </w:tc>
        <w:tc>
          <w:tcPr>
            <w:tcW w:w="2191" w:type="dxa"/>
          </w:tcPr>
          <w:p w14:paraId="5D72F454"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Ayako Iwata</w:t>
            </w:r>
          </w:p>
        </w:tc>
        <w:tc>
          <w:tcPr>
            <w:tcW w:w="5549" w:type="dxa"/>
          </w:tcPr>
          <w:p w14:paraId="1E142750"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iwata.ayako@jp.panasonic.com</w:t>
            </w:r>
          </w:p>
        </w:tc>
      </w:tr>
      <w:tr w:rsidR="00235E23" w14:paraId="72DBD390" w14:textId="77777777">
        <w:trPr>
          <w:trHeight w:val="450"/>
        </w:trPr>
        <w:tc>
          <w:tcPr>
            <w:tcW w:w="1567" w:type="dxa"/>
          </w:tcPr>
          <w:p w14:paraId="391B5DA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xiaomi</w:t>
            </w:r>
          </w:p>
        </w:tc>
        <w:tc>
          <w:tcPr>
            <w:tcW w:w="2191" w:type="dxa"/>
          </w:tcPr>
          <w:p w14:paraId="69E4FCA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Wensu Zhao</w:t>
            </w:r>
          </w:p>
          <w:p w14:paraId="10BE625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Qun Zhao</w:t>
            </w:r>
          </w:p>
        </w:tc>
        <w:tc>
          <w:tcPr>
            <w:tcW w:w="5549" w:type="dxa"/>
          </w:tcPr>
          <w:p w14:paraId="72CFC09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zhaowensu@xiaomi.com</w:t>
            </w:r>
          </w:p>
          <w:p w14:paraId="271BDC36"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zhaoqun1@xiaomi.com</w:t>
            </w:r>
          </w:p>
        </w:tc>
      </w:tr>
      <w:tr w:rsidR="00235E23" w14:paraId="043750D7" w14:textId="77777777">
        <w:trPr>
          <w:trHeight w:val="450"/>
        </w:trPr>
        <w:tc>
          <w:tcPr>
            <w:tcW w:w="1567" w:type="dxa"/>
          </w:tcPr>
          <w:p w14:paraId="7650343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NTT DOCOMO</w:t>
            </w:r>
          </w:p>
        </w:tc>
        <w:tc>
          <w:tcPr>
            <w:tcW w:w="2191" w:type="dxa"/>
          </w:tcPr>
          <w:p w14:paraId="7DF13551"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Shohei Yoshioka</w:t>
            </w:r>
          </w:p>
        </w:tc>
        <w:tc>
          <w:tcPr>
            <w:tcW w:w="5549" w:type="dxa"/>
          </w:tcPr>
          <w:p w14:paraId="29975BF0" w14:textId="77777777" w:rsidR="00235E23" w:rsidRDefault="000657CE">
            <w:pPr>
              <w:widowControl w:val="0"/>
              <w:spacing w:after="0"/>
              <w:rPr>
                <w:rFonts w:ascii="Calibri" w:eastAsia="MS Mincho" w:hAnsi="Calibri" w:cs="Calibri"/>
                <w:strike/>
                <w:color w:val="FF0000"/>
                <w:lang w:val="en-US" w:eastAsia="ja-JP"/>
                <w14:ligatures w14:val="standardContextual"/>
              </w:rPr>
            </w:pPr>
            <w:r>
              <w:rPr>
                <w:rFonts w:ascii="Calibri" w:eastAsia="MS Mincho" w:hAnsi="Calibri" w:cs="Calibri" w:hint="eastAsia"/>
                <w:strike/>
                <w:color w:val="FF0000"/>
                <w:lang w:val="en-US" w:eastAsia="ja-JP"/>
                <w14:ligatures w14:val="standardContextual"/>
              </w:rPr>
              <w:t>shohei.yoshioka@docomo-lab.com</w:t>
            </w:r>
          </w:p>
          <w:p w14:paraId="2EAED53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color w:val="FF0000"/>
                <w:lang w:val="en-US" w:eastAsia="ja-JP"/>
                <w14:ligatures w14:val="standardContextual"/>
              </w:rPr>
              <w:t>syouhei.yoshioka.py@nttdocomo.com</w:t>
            </w:r>
          </w:p>
        </w:tc>
      </w:tr>
      <w:tr w:rsidR="00235E23" w14:paraId="5402DD08" w14:textId="77777777">
        <w:trPr>
          <w:trHeight w:val="450"/>
        </w:trPr>
        <w:tc>
          <w:tcPr>
            <w:tcW w:w="1567" w:type="dxa"/>
          </w:tcPr>
          <w:p w14:paraId="59250D1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Sharp</w:t>
            </w:r>
          </w:p>
        </w:tc>
        <w:tc>
          <w:tcPr>
            <w:tcW w:w="2191" w:type="dxa"/>
          </w:tcPr>
          <w:p w14:paraId="7D74F689"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Liqing Liu</w:t>
            </w:r>
          </w:p>
        </w:tc>
        <w:tc>
          <w:tcPr>
            <w:tcW w:w="5549" w:type="dxa"/>
          </w:tcPr>
          <w:p w14:paraId="0B22E048"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liu.liqing@sharp.co.jp</w:t>
            </w:r>
          </w:p>
        </w:tc>
      </w:tr>
      <w:tr w:rsidR="00235E23" w14:paraId="5E10B301" w14:textId="77777777">
        <w:trPr>
          <w:trHeight w:val="450"/>
        </w:trPr>
        <w:tc>
          <w:tcPr>
            <w:tcW w:w="1567" w:type="dxa"/>
            <w:vAlign w:val="center"/>
          </w:tcPr>
          <w:p w14:paraId="0CE66290"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Nokia/NSB</w:t>
            </w:r>
          </w:p>
        </w:tc>
        <w:tc>
          <w:tcPr>
            <w:tcW w:w="2191" w:type="dxa"/>
            <w:vAlign w:val="center"/>
          </w:tcPr>
          <w:p w14:paraId="7D5FDBF1"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 Zheng</w:t>
            </w:r>
          </w:p>
        </w:tc>
        <w:tc>
          <w:tcPr>
            <w:tcW w:w="5549" w:type="dxa"/>
            <w:vAlign w:val="center"/>
          </w:tcPr>
          <w:p w14:paraId="61859E24"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naizheng.zheng@nokia-sbell.com</w:t>
            </w:r>
          </w:p>
        </w:tc>
      </w:tr>
      <w:tr w:rsidR="00235E23" w14:paraId="36C6303C" w14:textId="77777777">
        <w:trPr>
          <w:trHeight w:val="450"/>
        </w:trPr>
        <w:tc>
          <w:tcPr>
            <w:tcW w:w="1567" w:type="dxa"/>
            <w:vAlign w:val="center"/>
          </w:tcPr>
          <w:p w14:paraId="41B004BB"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Ericsson</w:t>
            </w:r>
          </w:p>
        </w:tc>
        <w:tc>
          <w:tcPr>
            <w:tcW w:w="2191" w:type="dxa"/>
            <w:vAlign w:val="center"/>
          </w:tcPr>
          <w:p w14:paraId="18B24BD5"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Ricardo Blasco</w:t>
            </w:r>
          </w:p>
          <w:p w14:paraId="0B13F250"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Jose Leon Calvo</w:t>
            </w:r>
          </w:p>
        </w:tc>
        <w:tc>
          <w:tcPr>
            <w:tcW w:w="5549" w:type="dxa"/>
            <w:vAlign w:val="center"/>
          </w:tcPr>
          <w:p w14:paraId="1743A8E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name.surname at company . com</w:t>
            </w:r>
          </w:p>
          <w:p w14:paraId="19B458F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jose.leon.calvo@ericsson.com</w:t>
            </w:r>
          </w:p>
        </w:tc>
      </w:tr>
      <w:tr w:rsidR="00235E23" w14:paraId="70423D3F" w14:textId="77777777">
        <w:trPr>
          <w:trHeight w:val="450"/>
        </w:trPr>
        <w:tc>
          <w:tcPr>
            <w:tcW w:w="1567" w:type="dxa"/>
          </w:tcPr>
          <w:p w14:paraId="6C35373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Transsion</w:t>
            </w:r>
          </w:p>
        </w:tc>
        <w:tc>
          <w:tcPr>
            <w:tcW w:w="2191" w:type="dxa"/>
          </w:tcPr>
          <w:p w14:paraId="509486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 Shen</w:t>
            </w:r>
          </w:p>
        </w:tc>
        <w:tc>
          <w:tcPr>
            <w:tcW w:w="5549" w:type="dxa"/>
          </w:tcPr>
          <w:p w14:paraId="6CED8CD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xingya.shen@transsion.com</w:t>
            </w:r>
          </w:p>
        </w:tc>
      </w:tr>
      <w:tr w:rsidR="00235E23" w14:paraId="1EC6B9D3" w14:textId="77777777">
        <w:trPr>
          <w:trHeight w:val="450"/>
        </w:trPr>
        <w:tc>
          <w:tcPr>
            <w:tcW w:w="1567" w:type="dxa"/>
          </w:tcPr>
          <w:p w14:paraId="38348C0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InterDigital</w:t>
            </w:r>
          </w:p>
        </w:tc>
        <w:tc>
          <w:tcPr>
            <w:tcW w:w="2191" w:type="dxa"/>
          </w:tcPr>
          <w:p w14:paraId="52EBCE6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 El Hamss</w:t>
            </w:r>
          </w:p>
        </w:tc>
        <w:tc>
          <w:tcPr>
            <w:tcW w:w="5549" w:type="dxa"/>
          </w:tcPr>
          <w:p w14:paraId="3B5AA05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Aata.elhamss@interdigital.com</w:t>
            </w:r>
          </w:p>
        </w:tc>
      </w:tr>
      <w:tr w:rsidR="00235E23" w:rsidRPr="00500E61" w14:paraId="0CA28DA6" w14:textId="77777777">
        <w:trPr>
          <w:trHeight w:val="450"/>
        </w:trPr>
        <w:tc>
          <w:tcPr>
            <w:tcW w:w="1567" w:type="dxa"/>
          </w:tcPr>
          <w:p w14:paraId="48D3834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Lenovo</w:t>
            </w:r>
          </w:p>
        </w:tc>
        <w:tc>
          <w:tcPr>
            <w:tcW w:w="2191" w:type="dxa"/>
          </w:tcPr>
          <w:p w14:paraId="75613541"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Xiaodong Yu</w:t>
            </w:r>
          </w:p>
          <w:p w14:paraId="2D44EA5D"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Karthikeyan Ganesan</w:t>
            </w:r>
          </w:p>
          <w:p w14:paraId="47DFAD0E"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Alexander Golitschek</w:t>
            </w:r>
          </w:p>
        </w:tc>
        <w:tc>
          <w:tcPr>
            <w:tcW w:w="5549" w:type="dxa"/>
          </w:tcPr>
          <w:p w14:paraId="6AFEBF8F"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Yuxd1@lenovo.com</w:t>
            </w:r>
          </w:p>
          <w:p w14:paraId="4A07CA1C"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kganesan@lenovo.com</w:t>
            </w:r>
          </w:p>
          <w:p w14:paraId="27E16313"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aelbwart@lenovo.com</w:t>
            </w:r>
          </w:p>
        </w:tc>
      </w:tr>
      <w:tr w:rsidR="00235E23" w14:paraId="1490D972" w14:textId="77777777">
        <w:trPr>
          <w:trHeight w:val="450"/>
        </w:trPr>
        <w:tc>
          <w:tcPr>
            <w:tcW w:w="1567" w:type="dxa"/>
          </w:tcPr>
          <w:p w14:paraId="5320C03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Samsung</w:t>
            </w:r>
          </w:p>
        </w:tc>
        <w:tc>
          <w:tcPr>
            <w:tcW w:w="2191" w:type="dxa"/>
          </w:tcPr>
          <w:p w14:paraId="2A79FC0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 Si</w:t>
            </w:r>
          </w:p>
        </w:tc>
        <w:tc>
          <w:tcPr>
            <w:tcW w:w="5549" w:type="dxa"/>
          </w:tcPr>
          <w:p w14:paraId="24C78047"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hongbo.si@samsung.com</w:t>
            </w:r>
          </w:p>
        </w:tc>
      </w:tr>
      <w:tr w:rsidR="00235E23" w14:paraId="748936BA" w14:textId="77777777">
        <w:trPr>
          <w:trHeight w:val="450"/>
        </w:trPr>
        <w:tc>
          <w:tcPr>
            <w:tcW w:w="1567" w:type="dxa"/>
            <w:vAlign w:val="center"/>
          </w:tcPr>
          <w:p w14:paraId="13F29FF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Futurewei</w:t>
            </w:r>
          </w:p>
        </w:tc>
        <w:tc>
          <w:tcPr>
            <w:tcW w:w="2191" w:type="dxa"/>
            <w:vAlign w:val="center"/>
          </w:tcPr>
          <w:p w14:paraId="5DF081E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George Calcev</w:t>
            </w:r>
          </w:p>
        </w:tc>
        <w:tc>
          <w:tcPr>
            <w:tcW w:w="5549" w:type="dxa"/>
            <w:vAlign w:val="center"/>
          </w:tcPr>
          <w:p w14:paraId="6EB36DD3"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gcalcev@futurewei.com</w:t>
            </w:r>
            <w:r>
              <w:rPr>
                <w:rFonts w:ascii="Calibri" w:hAnsi="Calibri" w:cs="Calibri" w:hint="eastAsia"/>
                <w:lang w:val="en-US" w:eastAsia="zh-CN"/>
                <w14:ligatures w14:val="standardContextual"/>
              </w:rPr>
              <w:t xml:space="preserve"> </w:t>
            </w:r>
          </w:p>
        </w:tc>
      </w:tr>
      <w:tr w:rsidR="00235E23" w:rsidRPr="00500E61" w14:paraId="6ED0B06F" w14:textId="77777777">
        <w:trPr>
          <w:trHeight w:val="450"/>
        </w:trPr>
        <w:tc>
          <w:tcPr>
            <w:tcW w:w="1567" w:type="dxa"/>
            <w:vAlign w:val="center"/>
          </w:tcPr>
          <w:p w14:paraId="4F05802B"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Qualcomm</w:t>
            </w:r>
          </w:p>
        </w:tc>
        <w:tc>
          <w:tcPr>
            <w:tcW w:w="2191" w:type="dxa"/>
            <w:vAlign w:val="center"/>
          </w:tcPr>
          <w:p w14:paraId="2112E28A"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Giovanni Chisci</w:t>
            </w:r>
          </w:p>
          <w:p w14:paraId="6C8997B4"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Chih-Hao Liu</w:t>
            </w:r>
          </w:p>
          <w:p w14:paraId="758DD0D8"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Stelios Stefanatos</w:t>
            </w:r>
          </w:p>
        </w:tc>
        <w:tc>
          <w:tcPr>
            <w:tcW w:w="5549" w:type="dxa"/>
            <w:vAlign w:val="center"/>
          </w:tcPr>
          <w:p w14:paraId="5C91E36E"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gchisci@qti.qualcomm.com</w:t>
            </w:r>
          </w:p>
          <w:p w14:paraId="63CEE1A1"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chihliul@qti.qualcomm.com</w:t>
            </w:r>
          </w:p>
          <w:p w14:paraId="12B2C232"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sstefana@qti.qualcomm.com</w:t>
            </w:r>
          </w:p>
        </w:tc>
      </w:tr>
      <w:tr w:rsidR="00235E23" w:rsidRPr="00500E61" w14:paraId="384ECF59" w14:textId="77777777">
        <w:trPr>
          <w:trHeight w:val="450"/>
        </w:trPr>
        <w:tc>
          <w:tcPr>
            <w:tcW w:w="1567" w:type="dxa"/>
            <w:vAlign w:val="center"/>
          </w:tcPr>
          <w:p w14:paraId="570D7BF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NEC</w:t>
            </w:r>
          </w:p>
        </w:tc>
        <w:tc>
          <w:tcPr>
            <w:tcW w:w="2191" w:type="dxa"/>
            <w:vAlign w:val="center"/>
          </w:tcPr>
          <w:p w14:paraId="3B59DDCB"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Zhaobang MIAO</w:t>
            </w:r>
          </w:p>
          <w:p w14:paraId="019E8287"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Jin YANG</w:t>
            </w:r>
          </w:p>
        </w:tc>
        <w:tc>
          <w:tcPr>
            <w:tcW w:w="5549" w:type="dxa"/>
            <w:vAlign w:val="center"/>
          </w:tcPr>
          <w:p w14:paraId="390216FC"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miao_zhaobang@nec.cn</w:t>
            </w:r>
          </w:p>
          <w:p w14:paraId="2038A641"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yangjin@labs.nec.cn</w:t>
            </w:r>
          </w:p>
        </w:tc>
      </w:tr>
      <w:tr w:rsidR="00235E23" w:rsidRPr="00500E61" w14:paraId="7C37208B" w14:textId="77777777">
        <w:trPr>
          <w:trHeight w:val="450"/>
        </w:trPr>
        <w:tc>
          <w:tcPr>
            <w:tcW w:w="1567" w:type="dxa"/>
            <w:vAlign w:val="center"/>
          </w:tcPr>
          <w:p w14:paraId="42756AF7"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WILUS</w:t>
            </w:r>
          </w:p>
        </w:tc>
        <w:tc>
          <w:tcPr>
            <w:tcW w:w="2191" w:type="dxa"/>
            <w:vAlign w:val="center"/>
          </w:tcPr>
          <w:p w14:paraId="2D955335"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Minseok Noh</w:t>
            </w:r>
          </w:p>
        </w:tc>
        <w:tc>
          <w:tcPr>
            <w:tcW w:w="5549" w:type="dxa"/>
            <w:vAlign w:val="center"/>
          </w:tcPr>
          <w:p w14:paraId="54A5EB0C"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kern w:val="2"/>
                <w:u w:val="single"/>
                <w:lang w:val="it-IT" w:eastAsia="zh-TW"/>
                <w14:ligatures w14:val="standardContextual"/>
              </w:rPr>
              <w:t>minseok.noh@wilusgroup.com</w:t>
            </w:r>
          </w:p>
        </w:tc>
      </w:tr>
      <w:tr w:rsidR="00235E23" w14:paraId="15D08DE9" w14:textId="77777777">
        <w:trPr>
          <w:trHeight w:val="450"/>
        </w:trPr>
        <w:tc>
          <w:tcPr>
            <w:tcW w:w="1567" w:type="dxa"/>
            <w:vAlign w:val="center"/>
          </w:tcPr>
          <w:p w14:paraId="69E877FE"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MediaTek</w:t>
            </w:r>
          </w:p>
        </w:tc>
        <w:tc>
          <w:tcPr>
            <w:tcW w:w="2191" w:type="dxa"/>
            <w:vAlign w:val="center"/>
          </w:tcPr>
          <w:p w14:paraId="16504316"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Tao Chen</w:t>
            </w:r>
          </w:p>
        </w:tc>
        <w:tc>
          <w:tcPr>
            <w:tcW w:w="5549" w:type="dxa"/>
            <w:vAlign w:val="center"/>
          </w:tcPr>
          <w:p w14:paraId="202A677B"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color w:val="0000FF"/>
                <w:kern w:val="2"/>
                <w:u w:val="single"/>
                <w:lang w:val="en-US" w:eastAsia="zh-CN"/>
                <w14:ligatures w14:val="standardContextual"/>
              </w:rPr>
              <w:t>tao.chen@mediatek.com</w:t>
            </w:r>
          </w:p>
        </w:tc>
      </w:tr>
      <w:tr w:rsidR="00235E23" w14:paraId="2C4E55BC" w14:textId="77777777">
        <w:trPr>
          <w:trHeight w:val="450"/>
        </w:trPr>
        <w:tc>
          <w:tcPr>
            <w:tcW w:w="1567" w:type="dxa"/>
            <w:vAlign w:val="center"/>
          </w:tcPr>
          <w:p w14:paraId="7CE0EE45"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Fraunhofer</w:t>
            </w:r>
          </w:p>
        </w:tc>
        <w:tc>
          <w:tcPr>
            <w:tcW w:w="2191" w:type="dxa"/>
            <w:vAlign w:val="center"/>
          </w:tcPr>
          <w:p w14:paraId="5C21C9F8"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Tom Wirth</w:t>
            </w:r>
          </w:p>
        </w:tc>
        <w:tc>
          <w:tcPr>
            <w:tcW w:w="5549" w:type="dxa"/>
            <w:vAlign w:val="center"/>
          </w:tcPr>
          <w:p w14:paraId="174E2782"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color w:val="0000FF"/>
                <w:u w:val="single"/>
                <w:lang w:val="en-US" w:eastAsia="zh-TW"/>
                <w14:ligatures w14:val="standardContextual"/>
              </w:rPr>
              <w:t>thomas.wirth@hhi.fraunhofer.de</w:t>
            </w:r>
            <w:r>
              <w:rPr>
                <w:rFonts w:ascii="Calibri" w:hAnsi="Calibri" w:cs="Calibri" w:hint="eastAsia"/>
                <w:lang w:val="en-US" w:eastAsia="zh-TW"/>
                <w14:ligatures w14:val="standardContextual"/>
              </w:rPr>
              <w:t xml:space="preserve"> </w:t>
            </w:r>
          </w:p>
        </w:tc>
      </w:tr>
      <w:tr w:rsidR="00235E23" w14:paraId="63966018" w14:textId="77777777">
        <w:trPr>
          <w:trHeight w:val="450"/>
        </w:trPr>
        <w:tc>
          <w:tcPr>
            <w:tcW w:w="1567" w:type="dxa"/>
            <w:vAlign w:val="center"/>
          </w:tcPr>
          <w:p w14:paraId="543BC6EA"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China Telecom</w:t>
            </w:r>
          </w:p>
        </w:tc>
        <w:tc>
          <w:tcPr>
            <w:tcW w:w="2191" w:type="dxa"/>
            <w:vAlign w:val="center"/>
          </w:tcPr>
          <w:p w14:paraId="144AF300"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Jing Guo</w:t>
            </w:r>
          </w:p>
        </w:tc>
        <w:tc>
          <w:tcPr>
            <w:tcW w:w="5549" w:type="dxa"/>
            <w:vAlign w:val="center"/>
          </w:tcPr>
          <w:p w14:paraId="1A59015F"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CN"/>
                <w14:ligatures w14:val="standardContextual"/>
              </w:rPr>
              <w:t>guojing6@chinatelecom.cn</w:t>
            </w:r>
          </w:p>
        </w:tc>
      </w:tr>
      <w:tr w:rsidR="00235E23" w14:paraId="57597B57" w14:textId="77777777">
        <w:trPr>
          <w:trHeight w:val="450"/>
        </w:trPr>
        <w:tc>
          <w:tcPr>
            <w:tcW w:w="1567" w:type="dxa"/>
            <w:vAlign w:val="center"/>
          </w:tcPr>
          <w:p w14:paraId="1AF1569B"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lastRenderedPageBreak/>
              <w:t>Sony</w:t>
            </w:r>
          </w:p>
        </w:tc>
        <w:tc>
          <w:tcPr>
            <w:tcW w:w="2191" w:type="dxa"/>
            <w:vAlign w:val="center"/>
          </w:tcPr>
          <w:p w14:paraId="379442A3"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Kazuyuki Shimezawa</w:t>
            </w:r>
          </w:p>
        </w:tc>
        <w:tc>
          <w:tcPr>
            <w:tcW w:w="5549" w:type="dxa"/>
            <w:vAlign w:val="center"/>
          </w:tcPr>
          <w:p w14:paraId="4DCD483F"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kazuyuki.shimezawa@sony.com</w:t>
            </w:r>
          </w:p>
        </w:tc>
      </w:tr>
      <w:tr w:rsidR="00235E23" w14:paraId="0C048DFD" w14:textId="77777777">
        <w:trPr>
          <w:trHeight w:val="450"/>
        </w:trPr>
        <w:tc>
          <w:tcPr>
            <w:tcW w:w="1567" w:type="dxa"/>
            <w:vAlign w:val="center"/>
          </w:tcPr>
          <w:p w14:paraId="1EDDAC5F"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Johns Hopkins University APL</w:t>
            </w:r>
          </w:p>
        </w:tc>
        <w:tc>
          <w:tcPr>
            <w:tcW w:w="2191" w:type="dxa"/>
            <w:vAlign w:val="center"/>
          </w:tcPr>
          <w:p w14:paraId="392A8457"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Vijitha Weerackody</w:t>
            </w:r>
          </w:p>
        </w:tc>
        <w:tc>
          <w:tcPr>
            <w:tcW w:w="5549" w:type="dxa"/>
            <w:vAlign w:val="center"/>
          </w:tcPr>
          <w:p w14:paraId="2F23D08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vijitha.weerackody@jhuapl.edu</w:t>
            </w:r>
          </w:p>
        </w:tc>
      </w:tr>
      <w:tr w:rsidR="00235E23" w14:paraId="307E163A" w14:textId="77777777">
        <w:trPr>
          <w:trHeight w:val="450"/>
        </w:trPr>
        <w:tc>
          <w:tcPr>
            <w:tcW w:w="1567" w:type="dxa"/>
            <w:vAlign w:val="center"/>
          </w:tcPr>
          <w:p w14:paraId="25C7D171"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National Spectrum Consortium</w:t>
            </w:r>
          </w:p>
        </w:tc>
        <w:tc>
          <w:tcPr>
            <w:tcW w:w="2191" w:type="dxa"/>
            <w:vAlign w:val="center"/>
          </w:tcPr>
          <w:p w14:paraId="7DBAAE2B"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Amitav Mukherjee</w:t>
            </w:r>
          </w:p>
        </w:tc>
        <w:tc>
          <w:tcPr>
            <w:tcW w:w="5549" w:type="dxa"/>
            <w:vAlign w:val="center"/>
          </w:tcPr>
          <w:p w14:paraId="7DB8AAD1"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Amitav.Mukherjee@nationalspectrumconsortium.org</w:t>
            </w:r>
          </w:p>
        </w:tc>
      </w:tr>
      <w:tr w:rsidR="00235E23" w14:paraId="5AE5A2EA" w14:textId="77777777">
        <w:trPr>
          <w:trHeight w:val="450"/>
        </w:trPr>
        <w:tc>
          <w:tcPr>
            <w:tcW w:w="1567" w:type="dxa"/>
            <w:vAlign w:val="center"/>
          </w:tcPr>
          <w:p w14:paraId="7027841C"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ETRI</w:t>
            </w:r>
          </w:p>
        </w:tc>
        <w:tc>
          <w:tcPr>
            <w:tcW w:w="2191" w:type="dxa"/>
            <w:vAlign w:val="center"/>
          </w:tcPr>
          <w:p w14:paraId="37042C98"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algun Gothic" w:hAnsi="Calibri" w:cs="Calibri" w:hint="eastAsia"/>
                <w:kern w:val="2"/>
                <w:lang w:val="en-US" w:eastAsia="ko-KR"/>
                <w14:ligatures w14:val="standardContextual"/>
              </w:rPr>
              <w:t>Junhyeong Kim</w:t>
            </w:r>
          </w:p>
        </w:tc>
        <w:tc>
          <w:tcPr>
            <w:tcW w:w="5549" w:type="dxa"/>
            <w:vAlign w:val="center"/>
          </w:tcPr>
          <w:p w14:paraId="362F97F7" w14:textId="77777777" w:rsidR="00235E23" w:rsidRDefault="00B3584D">
            <w:pPr>
              <w:widowControl w:val="0"/>
              <w:spacing w:after="0"/>
              <w:rPr>
                <w:rFonts w:ascii="Calibri" w:eastAsia="MS Mincho" w:hAnsi="Calibri" w:cs="Calibri"/>
                <w:lang w:val="en-US" w:eastAsia="ja-JP"/>
                <w14:ligatures w14:val="standardContextual"/>
              </w:rPr>
            </w:pPr>
            <w:hyperlink r:id="rId51" w:history="1">
              <w:r w:rsidR="00235E23">
                <w:rPr>
                  <w:rFonts w:ascii="Calibri" w:eastAsia="Malgun Gothic" w:hAnsi="Calibri" w:cs="Calibri" w:hint="eastAsia"/>
                  <w:color w:val="0000FF"/>
                  <w:u w:val="single"/>
                  <w:lang w:val="en-US" w:eastAsia="ko-KR"/>
                  <w14:ligatures w14:val="standardContextual"/>
                </w:rPr>
                <w:t>jhkim41jf@etri.re.kr</w:t>
              </w:r>
            </w:hyperlink>
            <w:r w:rsidR="000657CE">
              <w:rPr>
                <w:rFonts w:ascii="Calibri" w:eastAsia="Malgun Gothic" w:hAnsi="Calibri" w:cs="Calibri" w:hint="eastAsia"/>
                <w:lang w:val="en-US" w:eastAsia="ko-KR"/>
                <w14:ligatures w14:val="standardContextual"/>
              </w:rPr>
              <w:t xml:space="preserve"> </w:t>
            </w:r>
          </w:p>
        </w:tc>
      </w:tr>
    </w:tbl>
    <w:p w14:paraId="36A7D016" w14:textId="77777777" w:rsidR="00235E23" w:rsidRDefault="00235E23"/>
    <w:p w14:paraId="5EE6B71A" w14:textId="77777777" w:rsidR="00235E23" w:rsidRDefault="000657CE">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B: Outcomes of RAN1 meetings</w:t>
      </w:r>
    </w:p>
    <w:p w14:paraId="540B5BDA" w14:textId="77777777" w:rsidR="00235E23" w:rsidRDefault="000657CE">
      <w:pPr>
        <w:pStyle w:val="0Maintext"/>
        <w:ind w:left="0" w:firstLine="0"/>
        <w:rPr>
          <w:b w:val="0"/>
          <w:bCs w:val="0"/>
          <w:lang w:val="en-US"/>
        </w:rPr>
      </w:pPr>
      <w:r>
        <w:rPr>
          <w:b w:val="0"/>
          <w:bCs w:val="0"/>
          <w:lang w:val="en-US"/>
        </w:rPr>
        <w:t xml:space="preserve">The agreement list becomes very long now. To reduce the length of FLS, FL puts RAN1 agreement list for R18 NR SL-U PHY channel design </w:t>
      </w:r>
      <w:r>
        <w:rPr>
          <w:rFonts w:hint="eastAsia"/>
          <w:b w:val="0"/>
          <w:bCs w:val="0"/>
          <w:lang w:val="en-US"/>
        </w:rPr>
        <w:t>until</w:t>
      </w:r>
      <w:r>
        <w:rPr>
          <w:b w:val="0"/>
          <w:bCs w:val="0"/>
          <w:lang w:val="en-US"/>
        </w:rPr>
        <w:t xml:space="preserve"> RAN1#118 into a separate Tdoc </w:t>
      </w:r>
      <w:r>
        <w:rPr>
          <w:lang w:val="en-US"/>
        </w:rPr>
        <w:t>R1-2407247</w:t>
      </w:r>
      <w:r>
        <w:rPr>
          <w:b w:val="0"/>
          <w:bCs w:val="0"/>
          <w:lang w:val="en-US"/>
        </w:rPr>
        <w:t>.</w:t>
      </w:r>
    </w:p>
    <w:sectPr w:rsidR="00235E23">
      <w:headerReference w:type="default" r:id="rId52"/>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86FB" w14:textId="77777777" w:rsidR="00B3584D" w:rsidRDefault="00B3584D">
      <w:pPr>
        <w:spacing w:after="0"/>
      </w:pPr>
      <w:r>
        <w:separator/>
      </w:r>
    </w:p>
  </w:endnote>
  <w:endnote w:type="continuationSeparator" w:id="0">
    <w:p w14:paraId="254EF0D1" w14:textId="77777777" w:rsidR="00B3584D" w:rsidRDefault="00B35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Microsoft Sans Serif"/>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C01E" w14:textId="77777777" w:rsidR="00B3584D" w:rsidRDefault="00B3584D">
      <w:pPr>
        <w:spacing w:after="0"/>
      </w:pPr>
      <w:r>
        <w:separator/>
      </w:r>
    </w:p>
  </w:footnote>
  <w:footnote w:type="continuationSeparator" w:id="0">
    <w:p w14:paraId="182801A3" w14:textId="77777777" w:rsidR="00B3584D" w:rsidRDefault="00B35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8436" w14:textId="77777777" w:rsidR="00235E23" w:rsidRDefault="00235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06C66"/>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0A307E"/>
    <w:multiLevelType w:val="hybridMultilevel"/>
    <w:tmpl w:val="1A406E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27151B23"/>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2" w15:restartNumberingAfterBreak="0">
    <w:nsid w:val="2B3F578A"/>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9B7E21"/>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AD60E1"/>
    <w:multiLevelType w:val="hybridMultilevel"/>
    <w:tmpl w:val="B0982ED8"/>
    <w:lvl w:ilvl="0" w:tplc="F7F065E2">
      <w:start w:val="1"/>
      <w:numFmt w:val="bullet"/>
      <w:lvlText w:val=""/>
      <w:lvlJc w:val="left"/>
      <w:pPr>
        <w:ind w:left="420" w:hanging="420"/>
      </w:pPr>
      <w:rPr>
        <w:rFonts w:ascii="Wingdings" w:hAnsi="Wingdings" w:hint="default"/>
      </w:rPr>
    </w:lvl>
    <w:lvl w:ilvl="1" w:tplc="BA7EF430">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F7F065E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3AA21E9"/>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E357B89"/>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9613A7"/>
    <w:multiLevelType w:val="hybridMultilevel"/>
    <w:tmpl w:val="31B2DD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0341AF"/>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0"/>
  </w:num>
  <w:num w:numId="3">
    <w:abstractNumId w:val="17"/>
  </w:num>
  <w:num w:numId="4">
    <w:abstractNumId w:val="37"/>
  </w:num>
  <w:num w:numId="5">
    <w:abstractNumId w:val="27"/>
  </w:num>
  <w:num w:numId="6">
    <w:abstractNumId w:val="1"/>
    <w:lvlOverride w:ilvl="0">
      <w:startOverride w:val="1"/>
    </w:lvlOverride>
  </w:num>
  <w:num w:numId="7">
    <w:abstractNumId w:val="21"/>
  </w:num>
  <w:num w:numId="8">
    <w:abstractNumId w:val="40"/>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45"/>
  </w:num>
  <w:num w:numId="12">
    <w:abstractNumId w:val="0"/>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32"/>
  </w:num>
  <w:num w:numId="20">
    <w:abstractNumId w:val="47"/>
  </w:num>
  <w:num w:numId="21">
    <w:abstractNumId w:val="26"/>
    <w:lvlOverride w:ilvl="0">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5"/>
  </w:num>
  <w:num w:numId="25">
    <w:abstractNumId w:val="46"/>
  </w:num>
  <w:num w:numId="26">
    <w:abstractNumId w:val="36"/>
    <w:lvlOverride w:ilvl="0">
      <w:startOverride w:val="1"/>
    </w:lvlOverride>
  </w:num>
  <w:num w:numId="27">
    <w:abstractNumId w:val="48"/>
  </w:num>
  <w:num w:numId="28">
    <w:abstractNumId w:val="29"/>
    <w:lvlOverride w:ilvl="0">
      <w:startOverride w:val="1"/>
    </w:lvlOverride>
  </w:num>
  <w:num w:numId="29">
    <w:abstractNumId w:val="16"/>
  </w:num>
  <w:num w:numId="30">
    <w:abstractNumId w:val="19"/>
  </w:num>
  <w:num w:numId="31">
    <w:abstractNumId w:val="18"/>
  </w:num>
  <w:num w:numId="32">
    <w:abstractNumId w:val="13"/>
  </w:num>
  <w:num w:numId="33">
    <w:abstractNumId w:val="41"/>
  </w:num>
  <w:num w:numId="34">
    <w:abstractNumId w:val="49"/>
  </w:num>
  <w:num w:numId="35">
    <w:abstractNumId w:val="43"/>
  </w:num>
  <w:num w:numId="36">
    <w:abstractNumId w:val="24"/>
  </w:num>
  <w:num w:numId="37">
    <w:abstractNumId w:val="7"/>
  </w:num>
  <w:num w:numId="38">
    <w:abstractNumId w:val="22"/>
  </w:num>
  <w:num w:numId="39">
    <w:abstractNumId w:val="4"/>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2"/>
  </w:num>
  <w:num w:numId="44">
    <w:abstractNumId w:val="8"/>
  </w:num>
  <w:num w:numId="45">
    <w:abstractNumId w:val="38"/>
  </w:num>
  <w:num w:numId="46">
    <w:abstractNumId w:val="11"/>
  </w:num>
  <w:num w:numId="47">
    <w:abstractNumId w:val="28"/>
  </w:num>
  <w:num w:numId="48">
    <w:abstractNumId w:val="12"/>
  </w:num>
  <w:num w:numId="49">
    <w:abstractNumId w:val="6"/>
  </w:num>
  <w:num w:numId="50">
    <w:abstractNumId w:val="25"/>
  </w:num>
  <w:num w:numId="51">
    <w:abstractNumId w:val="3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毅男(Zhao YiNan)">
    <w15:presenceInfo w15:providerId="AD" w15:userId="S-1-5-21-2712364627-894975128-4237803180-44455"/>
  </w15:person>
  <w15:person w15:author="FL@RAN1#118bis">
    <w15:presenceInfo w15:providerId="None" w15:userId="FL@RAN1#118bis"/>
  </w15:person>
  <w15:person w15:author="Shohei Yoshioka (吉岡 翔平)">
    <w15:presenceInfo w15:providerId="None" w15:userId="Shohei Yoshioka (吉岡 翔平)"/>
  </w15:person>
  <w15:person w15:author="Alexandros Manolakos">
    <w15:presenceInfo w15:providerId="AD" w15:userId="S::amanolak@qti.qualcomm.com::30740036-014e-4ac5-85d2-b3c14166ffcc"/>
  </w15:person>
  <w15:person w15:author="Sharp_LQ">
    <w15:presenceInfo w15:providerId="None" w15:userId="Sharp_LQ"/>
  </w15:person>
  <w15:person w15:author="ZTE">
    <w15:presenceInfo w15:providerId="None" w15:userId="ZTE"/>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embedSystemFonts/>
  <w:bordersDoNotSurroundHeader/>
  <w:bordersDoNotSurroundFooter/>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80"/>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C6A"/>
    <w:rsid w:val="00006F84"/>
    <w:rsid w:val="000071EA"/>
    <w:rsid w:val="000073D1"/>
    <w:rsid w:val="000075B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D7"/>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4D1"/>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5AF"/>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CA9"/>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93D"/>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2F"/>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9DC"/>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5D"/>
    <w:rsid w:val="000361E4"/>
    <w:rsid w:val="000361F7"/>
    <w:rsid w:val="000362FA"/>
    <w:rsid w:val="00036374"/>
    <w:rsid w:val="00036405"/>
    <w:rsid w:val="000366B0"/>
    <w:rsid w:val="000367BE"/>
    <w:rsid w:val="000367DE"/>
    <w:rsid w:val="000368D8"/>
    <w:rsid w:val="000369E3"/>
    <w:rsid w:val="00036AB8"/>
    <w:rsid w:val="00036AE6"/>
    <w:rsid w:val="00036C01"/>
    <w:rsid w:val="00037030"/>
    <w:rsid w:val="00037087"/>
    <w:rsid w:val="00037132"/>
    <w:rsid w:val="000371C1"/>
    <w:rsid w:val="000372C7"/>
    <w:rsid w:val="0003730C"/>
    <w:rsid w:val="000373EF"/>
    <w:rsid w:val="000374AF"/>
    <w:rsid w:val="00037633"/>
    <w:rsid w:val="00037A01"/>
    <w:rsid w:val="00037B1A"/>
    <w:rsid w:val="00037B60"/>
    <w:rsid w:val="00037DF8"/>
    <w:rsid w:val="00037E48"/>
    <w:rsid w:val="00037F5D"/>
    <w:rsid w:val="0004018D"/>
    <w:rsid w:val="00040657"/>
    <w:rsid w:val="0004097B"/>
    <w:rsid w:val="0004098F"/>
    <w:rsid w:val="00040B21"/>
    <w:rsid w:val="00040BCD"/>
    <w:rsid w:val="00040BF0"/>
    <w:rsid w:val="00040DB8"/>
    <w:rsid w:val="00040DED"/>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505"/>
    <w:rsid w:val="0004264E"/>
    <w:rsid w:val="0004296A"/>
    <w:rsid w:val="000429B7"/>
    <w:rsid w:val="00042BB9"/>
    <w:rsid w:val="00042CA9"/>
    <w:rsid w:val="00042DAA"/>
    <w:rsid w:val="000430B0"/>
    <w:rsid w:val="000432C5"/>
    <w:rsid w:val="00043311"/>
    <w:rsid w:val="000433D8"/>
    <w:rsid w:val="00043481"/>
    <w:rsid w:val="00043545"/>
    <w:rsid w:val="000435C1"/>
    <w:rsid w:val="00043707"/>
    <w:rsid w:val="0004394F"/>
    <w:rsid w:val="00043A90"/>
    <w:rsid w:val="00043AB4"/>
    <w:rsid w:val="00043CB8"/>
    <w:rsid w:val="00043CBD"/>
    <w:rsid w:val="00043D12"/>
    <w:rsid w:val="00043EB9"/>
    <w:rsid w:val="00043FEC"/>
    <w:rsid w:val="00044127"/>
    <w:rsid w:val="0004414B"/>
    <w:rsid w:val="0004418E"/>
    <w:rsid w:val="000443C2"/>
    <w:rsid w:val="00044492"/>
    <w:rsid w:val="0004455A"/>
    <w:rsid w:val="000445AC"/>
    <w:rsid w:val="000446BD"/>
    <w:rsid w:val="0004477D"/>
    <w:rsid w:val="0004486D"/>
    <w:rsid w:val="0004487A"/>
    <w:rsid w:val="000448A0"/>
    <w:rsid w:val="00044931"/>
    <w:rsid w:val="00044BB6"/>
    <w:rsid w:val="00044F01"/>
    <w:rsid w:val="00044F99"/>
    <w:rsid w:val="00044FE4"/>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33"/>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8E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904"/>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7E"/>
    <w:rsid w:val="00055DC4"/>
    <w:rsid w:val="00055F1A"/>
    <w:rsid w:val="000566FA"/>
    <w:rsid w:val="00056972"/>
    <w:rsid w:val="00056CBB"/>
    <w:rsid w:val="00056D2C"/>
    <w:rsid w:val="00056DE8"/>
    <w:rsid w:val="00057314"/>
    <w:rsid w:val="000575CE"/>
    <w:rsid w:val="0005766A"/>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5B5"/>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C5"/>
    <w:rsid w:val="000627DB"/>
    <w:rsid w:val="000628F6"/>
    <w:rsid w:val="00062D59"/>
    <w:rsid w:val="00062E14"/>
    <w:rsid w:val="00063017"/>
    <w:rsid w:val="0006301B"/>
    <w:rsid w:val="0006314F"/>
    <w:rsid w:val="00063188"/>
    <w:rsid w:val="00063252"/>
    <w:rsid w:val="0006339C"/>
    <w:rsid w:val="00063467"/>
    <w:rsid w:val="00063787"/>
    <w:rsid w:val="00063829"/>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7CE"/>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7C3"/>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858"/>
    <w:rsid w:val="00070E44"/>
    <w:rsid w:val="00071067"/>
    <w:rsid w:val="000710E0"/>
    <w:rsid w:val="000711A1"/>
    <w:rsid w:val="000711A8"/>
    <w:rsid w:val="000711CB"/>
    <w:rsid w:val="00071574"/>
    <w:rsid w:val="00071800"/>
    <w:rsid w:val="00071928"/>
    <w:rsid w:val="000719A7"/>
    <w:rsid w:val="000719A8"/>
    <w:rsid w:val="00071B84"/>
    <w:rsid w:val="00071C4F"/>
    <w:rsid w:val="00071D6F"/>
    <w:rsid w:val="00071F03"/>
    <w:rsid w:val="00071F3C"/>
    <w:rsid w:val="0007205A"/>
    <w:rsid w:val="000720C5"/>
    <w:rsid w:val="000721E7"/>
    <w:rsid w:val="00072375"/>
    <w:rsid w:val="00072379"/>
    <w:rsid w:val="000723B1"/>
    <w:rsid w:val="00072566"/>
    <w:rsid w:val="0007278E"/>
    <w:rsid w:val="0007287E"/>
    <w:rsid w:val="00072BDA"/>
    <w:rsid w:val="00072C9B"/>
    <w:rsid w:val="00072D57"/>
    <w:rsid w:val="00072EF3"/>
    <w:rsid w:val="00073019"/>
    <w:rsid w:val="000730CA"/>
    <w:rsid w:val="00073334"/>
    <w:rsid w:val="00073655"/>
    <w:rsid w:val="00073BB5"/>
    <w:rsid w:val="00073BD4"/>
    <w:rsid w:val="00073D14"/>
    <w:rsid w:val="00073E84"/>
    <w:rsid w:val="00073F22"/>
    <w:rsid w:val="00074067"/>
    <w:rsid w:val="000741BE"/>
    <w:rsid w:val="00074282"/>
    <w:rsid w:val="000743E2"/>
    <w:rsid w:val="000745DE"/>
    <w:rsid w:val="00074708"/>
    <w:rsid w:val="00074C30"/>
    <w:rsid w:val="00074CE4"/>
    <w:rsid w:val="00074DC9"/>
    <w:rsid w:val="00074F49"/>
    <w:rsid w:val="00074F94"/>
    <w:rsid w:val="0007526B"/>
    <w:rsid w:val="0007582D"/>
    <w:rsid w:val="00075937"/>
    <w:rsid w:val="000759A4"/>
    <w:rsid w:val="000759CD"/>
    <w:rsid w:val="00075A2C"/>
    <w:rsid w:val="00075AC1"/>
    <w:rsid w:val="00075BB5"/>
    <w:rsid w:val="00075C21"/>
    <w:rsid w:val="00075C66"/>
    <w:rsid w:val="00075C9D"/>
    <w:rsid w:val="00075CBB"/>
    <w:rsid w:val="00075DD2"/>
    <w:rsid w:val="00075E27"/>
    <w:rsid w:val="000761D3"/>
    <w:rsid w:val="0007635D"/>
    <w:rsid w:val="0007645B"/>
    <w:rsid w:val="000766F3"/>
    <w:rsid w:val="00076754"/>
    <w:rsid w:val="00076954"/>
    <w:rsid w:val="00076A1B"/>
    <w:rsid w:val="00076C98"/>
    <w:rsid w:val="00077015"/>
    <w:rsid w:val="000771BC"/>
    <w:rsid w:val="00077290"/>
    <w:rsid w:val="00077295"/>
    <w:rsid w:val="00077327"/>
    <w:rsid w:val="00077418"/>
    <w:rsid w:val="00077E41"/>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CF1"/>
    <w:rsid w:val="00082CF5"/>
    <w:rsid w:val="00082E66"/>
    <w:rsid w:val="00082F18"/>
    <w:rsid w:val="000830C2"/>
    <w:rsid w:val="000831B4"/>
    <w:rsid w:val="00083242"/>
    <w:rsid w:val="0008356B"/>
    <w:rsid w:val="00083583"/>
    <w:rsid w:val="0008360B"/>
    <w:rsid w:val="00083833"/>
    <w:rsid w:val="00083961"/>
    <w:rsid w:val="00083A3F"/>
    <w:rsid w:val="00084081"/>
    <w:rsid w:val="0008417F"/>
    <w:rsid w:val="000841F9"/>
    <w:rsid w:val="0008423A"/>
    <w:rsid w:val="0008425D"/>
    <w:rsid w:val="00084260"/>
    <w:rsid w:val="0008441E"/>
    <w:rsid w:val="000844E3"/>
    <w:rsid w:val="0008450D"/>
    <w:rsid w:val="00084658"/>
    <w:rsid w:val="0008498A"/>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ED6"/>
    <w:rsid w:val="00086F89"/>
    <w:rsid w:val="00086FC1"/>
    <w:rsid w:val="000870DA"/>
    <w:rsid w:val="000871BE"/>
    <w:rsid w:val="00087223"/>
    <w:rsid w:val="000878D0"/>
    <w:rsid w:val="00087BBA"/>
    <w:rsid w:val="00087CD7"/>
    <w:rsid w:val="00087DDA"/>
    <w:rsid w:val="00087E0F"/>
    <w:rsid w:val="00087E39"/>
    <w:rsid w:val="000900F3"/>
    <w:rsid w:val="000902E9"/>
    <w:rsid w:val="00090820"/>
    <w:rsid w:val="00090A0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3AA"/>
    <w:rsid w:val="00095541"/>
    <w:rsid w:val="000955FD"/>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924"/>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6D"/>
    <w:rsid w:val="000A309B"/>
    <w:rsid w:val="000A3204"/>
    <w:rsid w:val="000A322E"/>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51A"/>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259"/>
    <w:rsid w:val="000B0860"/>
    <w:rsid w:val="000B0900"/>
    <w:rsid w:val="000B09B3"/>
    <w:rsid w:val="000B0D5C"/>
    <w:rsid w:val="000B0DB1"/>
    <w:rsid w:val="000B0FCA"/>
    <w:rsid w:val="000B0FFA"/>
    <w:rsid w:val="000B10E1"/>
    <w:rsid w:val="000B155A"/>
    <w:rsid w:val="000B166B"/>
    <w:rsid w:val="000B1862"/>
    <w:rsid w:val="000B1A6C"/>
    <w:rsid w:val="000B1B14"/>
    <w:rsid w:val="000B1B16"/>
    <w:rsid w:val="000B1C92"/>
    <w:rsid w:val="000B1DD9"/>
    <w:rsid w:val="000B1E47"/>
    <w:rsid w:val="000B20B0"/>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653"/>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933"/>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5F"/>
    <w:rsid w:val="000C2DED"/>
    <w:rsid w:val="000C2E0A"/>
    <w:rsid w:val="000C2E50"/>
    <w:rsid w:val="000C2EA4"/>
    <w:rsid w:val="000C2F2E"/>
    <w:rsid w:val="000C30BF"/>
    <w:rsid w:val="000C316E"/>
    <w:rsid w:val="000C3355"/>
    <w:rsid w:val="000C33C3"/>
    <w:rsid w:val="000C363A"/>
    <w:rsid w:val="000C3712"/>
    <w:rsid w:val="000C3730"/>
    <w:rsid w:val="000C3852"/>
    <w:rsid w:val="000C38DD"/>
    <w:rsid w:val="000C3A7C"/>
    <w:rsid w:val="000C3EFA"/>
    <w:rsid w:val="000C3F66"/>
    <w:rsid w:val="000C4121"/>
    <w:rsid w:val="000C4126"/>
    <w:rsid w:val="000C42AD"/>
    <w:rsid w:val="000C43A7"/>
    <w:rsid w:val="000C44D0"/>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66"/>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5C5"/>
    <w:rsid w:val="000D06F5"/>
    <w:rsid w:val="000D0780"/>
    <w:rsid w:val="000D07A8"/>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3F9"/>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1CA"/>
    <w:rsid w:val="000D4208"/>
    <w:rsid w:val="000D4214"/>
    <w:rsid w:val="000D421F"/>
    <w:rsid w:val="000D4290"/>
    <w:rsid w:val="000D4398"/>
    <w:rsid w:val="000D4417"/>
    <w:rsid w:val="000D453E"/>
    <w:rsid w:val="000D4882"/>
    <w:rsid w:val="000D4918"/>
    <w:rsid w:val="000D4964"/>
    <w:rsid w:val="000D4AB7"/>
    <w:rsid w:val="000D4C11"/>
    <w:rsid w:val="000D4CF2"/>
    <w:rsid w:val="000D4F81"/>
    <w:rsid w:val="000D51E3"/>
    <w:rsid w:val="000D5218"/>
    <w:rsid w:val="000D5320"/>
    <w:rsid w:val="000D561E"/>
    <w:rsid w:val="000D5AC8"/>
    <w:rsid w:val="000D5D75"/>
    <w:rsid w:val="000D60A4"/>
    <w:rsid w:val="000D6431"/>
    <w:rsid w:val="000D6517"/>
    <w:rsid w:val="000D672A"/>
    <w:rsid w:val="000D6C4F"/>
    <w:rsid w:val="000D6C57"/>
    <w:rsid w:val="000D6CF9"/>
    <w:rsid w:val="000D6FB7"/>
    <w:rsid w:val="000D701C"/>
    <w:rsid w:val="000D7357"/>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BF8"/>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C2C"/>
    <w:rsid w:val="000E3E21"/>
    <w:rsid w:val="000E3E69"/>
    <w:rsid w:val="000E3FEC"/>
    <w:rsid w:val="000E41E6"/>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37"/>
    <w:rsid w:val="000E56BB"/>
    <w:rsid w:val="000E5768"/>
    <w:rsid w:val="000E5949"/>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695"/>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558"/>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ADE"/>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45A"/>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4A4"/>
    <w:rsid w:val="00104519"/>
    <w:rsid w:val="001048CC"/>
    <w:rsid w:val="001048D3"/>
    <w:rsid w:val="00104921"/>
    <w:rsid w:val="00104A26"/>
    <w:rsid w:val="00104A2D"/>
    <w:rsid w:val="00104B5E"/>
    <w:rsid w:val="00104DAB"/>
    <w:rsid w:val="00104DC1"/>
    <w:rsid w:val="00105219"/>
    <w:rsid w:val="0010535A"/>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5FA9"/>
    <w:rsid w:val="00105FFD"/>
    <w:rsid w:val="00106218"/>
    <w:rsid w:val="001062F5"/>
    <w:rsid w:val="00106667"/>
    <w:rsid w:val="001067D1"/>
    <w:rsid w:val="00106980"/>
    <w:rsid w:val="00106A37"/>
    <w:rsid w:val="00106A60"/>
    <w:rsid w:val="00106BE3"/>
    <w:rsid w:val="00106F6B"/>
    <w:rsid w:val="00106FC1"/>
    <w:rsid w:val="00106FD8"/>
    <w:rsid w:val="00107043"/>
    <w:rsid w:val="00107048"/>
    <w:rsid w:val="00107071"/>
    <w:rsid w:val="00107257"/>
    <w:rsid w:val="00107398"/>
    <w:rsid w:val="001073F2"/>
    <w:rsid w:val="00107604"/>
    <w:rsid w:val="00107616"/>
    <w:rsid w:val="001079E9"/>
    <w:rsid w:val="00107AC5"/>
    <w:rsid w:val="00107BCD"/>
    <w:rsid w:val="00107D8E"/>
    <w:rsid w:val="00107E2E"/>
    <w:rsid w:val="00110095"/>
    <w:rsid w:val="001101CA"/>
    <w:rsid w:val="001102FB"/>
    <w:rsid w:val="0011040C"/>
    <w:rsid w:val="0011046B"/>
    <w:rsid w:val="001108F4"/>
    <w:rsid w:val="00110951"/>
    <w:rsid w:val="00110A4C"/>
    <w:rsid w:val="00110D3F"/>
    <w:rsid w:val="00110D84"/>
    <w:rsid w:val="00110DBD"/>
    <w:rsid w:val="00110E45"/>
    <w:rsid w:val="00111239"/>
    <w:rsid w:val="00111276"/>
    <w:rsid w:val="00111539"/>
    <w:rsid w:val="00111679"/>
    <w:rsid w:val="00111AF3"/>
    <w:rsid w:val="00111D8D"/>
    <w:rsid w:val="00111E08"/>
    <w:rsid w:val="00111EFA"/>
    <w:rsid w:val="00111FFA"/>
    <w:rsid w:val="00112040"/>
    <w:rsid w:val="00112052"/>
    <w:rsid w:val="001120F0"/>
    <w:rsid w:val="00112145"/>
    <w:rsid w:val="00112239"/>
    <w:rsid w:val="001122B5"/>
    <w:rsid w:val="00112627"/>
    <w:rsid w:val="0011266D"/>
    <w:rsid w:val="001126B2"/>
    <w:rsid w:val="001126EF"/>
    <w:rsid w:val="00112715"/>
    <w:rsid w:val="001127C3"/>
    <w:rsid w:val="001129C5"/>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5FB1"/>
    <w:rsid w:val="0011601E"/>
    <w:rsid w:val="00116206"/>
    <w:rsid w:val="00116286"/>
    <w:rsid w:val="001166DC"/>
    <w:rsid w:val="001168BA"/>
    <w:rsid w:val="001169B4"/>
    <w:rsid w:val="00116A9F"/>
    <w:rsid w:val="00116BF5"/>
    <w:rsid w:val="00116E7C"/>
    <w:rsid w:val="00116F24"/>
    <w:rsid w:val="00117131"/>
    <w:rsid w:val="00117162"/>
    <w:rsid w:val="00117194"/>
    <w:rsid w:val="001172BB"/>
    <w:rsid w:val="00117448"/>
    <w:rsid w:val="0011766D"/>
    <w:rsid w:val="00117699"/>
    <w:rsid w:val="0011790E"/>
    <w:rsid w:val="00117A7F"/>
    <w:rsid w:val="00117A8D"/>
    <w:rsid w:val="00117CC2"/>
    <w:rsid w:val="00117CFA"/>
    <w:rsid w:val="00117D34"/>
    <w:rsid w:val="00117E1F"/>
    <w:rsid w:val="00117E3A"/>
    <w:rsid w:val="00120090"/>
    <w:rsid w:val="001200D7"/>
    <w:rsid w:val="00120155"/>
    <w:rsid w:val="001201DE"/>
    <w:rsid w:val="00120209"/>
    <w:rsid w:val="0012022D"/>
    <w:rsid w:val="001208A3"/>
    <w:rsid w:val="001208CA"/>
    <w:rsid w:val="0012091A"/>
    <w:rsid w:val="00120D0F"/>
    <w:rsid w:val="00120F9C"/>
    <w:rsid w:val="00121080"/>
    <w:rsid w:val="00121098"/>
    <w:rsid w:val="00121217"/>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DD2"/>
    <w:rsid w:val="00123ED3"/>
    <w:rsid w:val="00123F2B"/>
    <w:rsid w:val="001242E4"/>
    <w:rsid w:val="001243DF"/>
    <w:rsid w:val="00124885"/>
    <w:rsid w:val="00124991"/>
    <w:rsid w:val="00124EA6"/>
    <w:rsid w:val="00124F0A"/>
    <w:rsid w:val="00124FD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43"/>
    <w:rsid w:val="00130396"/>
    <w:rsid w:val="00130841"/>
    <w:rsid w:val="00130CFF"/>
    <w:rsid w:val="00130D2A"/>
    <w:rsid w:val="00130EA8"/>
    <w:rsid w:val="0013109E"/>
    <w:rsid w:val="001310FB"/>
    <w:rsid w:val="0013110A"/>
    <w:rsid w:val="00131183"/>
    <w:rsid w:val="0013121C"/>
    <w:rsid w:val="00131241"/>
    <w:rsid w:val="0013140B"/>
    <w:rsid w:val="0013181A"/>
    <w:rsid w:val="001318B3"/>
    <w:rsid w:val="00131A4B"/>
    <w:rsid w:val="00131ADA"/>
    <w:rsid w:val="00131B84"/>
    <w:rsid w:val="00131C14"/>
    <w:rsid w:val="00132001"/>
    <w:rsid w:val="00132402"/>
    <w:rsid w:val="0013240C"/>
    <w:rsid w:val="00132566"/>
    <w:rsid w:val="0013258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E99"/>
    <w:rsid w:val="00136F14"/>
    <w:rsid w:val="00137165"/>
    <w:rsid w:val="001376F9"/>
    <w:rsid w:val="0013787B"/>
    <w:rsid w:val="00137880"/>
    <w:rsid w:val="00137961"/>
    <w:rsid w:val="00137A18"/>
    <w:rsid w:val="00137BD2"/>
    <w:rsid w:val="0014007F"/>
    <w:rsid w:val="001400D6"/>
    <w:rsid w:val="00140175"/>
    <w:rsid w:val="0014018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D57"/>
    <w:rsid w:val="00142E7C"/>
    <w:rsid w:val="00142ED8"/>
    <w:rsid w:val="0014309B"/>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49E"/>
    <w:rsid w:val="0014664C"/>
    <w:rsid w:val="001466BA"/>
    <w:rsid w:val="00146890"/>
    <w:rsid w:val="00146992"/>
    <w:rsid w:val="00146A92"/>
    <w:rsid w:val="00146AED"/>
    <w:rsid w:val="00146DF3"/>
    <w:rsid w:val="00146EF7"/>
    <w:rsid w:val="00146F48"/>
    <w:rsid w:val="0014717E"/>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AA2"/>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1E5"/>
    <w:rsid w:val="00157634"/>
    <w:rsid w:val="001577DC"/>
    <w:rsid w:val="00157973"/>
    <w:rsid w:val="00157B08"/>
    <w:rsid w:val="00157B2C"/>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24"/>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89B"/>
    <w:rsid w:val="00165CB8"/>
    <w:rsid w:val="00165D49"/>
    <w:rsid w:val="00165EA4"/>
    <w:rsid w:val="00165F78"/>
    <w:rsid w:val="00166112"/>
    <w:rsid w:val="0016615B"/>
    <w:rsid w:val="00166219"/>
    <w:rsid w:val="00166230"/>
    <w:rsid w:val="00166244"/>
    <w:rsid w:val="0016629D"/>
    <w:rsid w:val="00166324"/>
    <w:rsid w:val="0016632F"/>
    <w:rsid w:val="0016641F"/>
    <w:rsid w:val="001665F9"/>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67D50"/>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45C"/>
    <w:rsid w:val="0017372D"/>
    <w:rsid w:val="00173760"/>
    <w:rsid w:val="00173810"/>
    <w:rsid w:val="00173865"/>
    <w:rsid w:val="0017397E"/>
    <w:rsid w:val="00173998"/>
    <w:rsid w:val="00173BDD"/>
    <w:rsid w:val="00174089"/>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6FF"/>
    <w:rsid w:val="0017576F"/>
    <w:rsid w:val="00175A00"/>
    <w:rsid w:val="00175A33"/>
    <w:rsid w:val="00175B82"/>
    <w:rsid w:val="00175D3C"/>
    <w:rsid w:val="00175E0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3F"/>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0B"/>
    <w:rsid w:val="00181560"/>
    <w:rsid w:val="001815B9"/>
    <w:rsid w:val="0018178C"/>
    <w:rsid w:val="001817B0"/>
    <w:rsid w:val="001818EB"/>
    <w:rsid w:val="0018195D"/>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835"/>
    <w:rsid w:val="001839B6"/>
    <w:rsid w:val="00183B43"/>
    <w:rsid w:val="00183E2A"/>
    <w:rsid w:val="00183E44"/>
    <w:rsid w:val="00183F96"/>
    <w:rsid w:val="00183FCD"/>
    <w:rsid w:val="001845C0"/>
    <w:rsid w:val="00184730"/>
    <w:rsid w:val="0018477A"/>
    <w:rsid w:val="00184818"/>
    <w:rsid w:val="001848B4"/>
    <w:rsid w:val="00184913"/>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78"/>
    <w:rsid w:val="00186ABB"/>
    <w:rsid w:val="00186B2C"/>
    <w:rsid w:val="00186D2A"/>
    <w:rsid w:val="00186D69"/>
    <w:rsid w:val="00186DA8"/>
    <w:rsid w:val="00186DE1"/>
    <w:rsid w:val="00186FFB"/>
    <w:rsid w:val="001871B9"/>
    <w:rsid w:val="00187261"/>
    <w:rsid w:val="0018730A"/>
    <w:rsid w:val="001875CA"/>
    <w:rsid w:val="001876BE"/>
    <w:rsid w:val="001877CC"/>
    <w:rsid w:val="0018797F"/>
    <w:rsid w:val="00187988"/>
    <w:rsid w:val="00187D41"/>
    <w:rsid w:val="00187E2C"/>
    <w:rsid w:val="00190174"/>
    <w:rsid w:val="00190214"/>
    <w:rsid w:val="0019029D"/>
    <w:rsid w:val="001902B3"/>
    <w:rsid w:val="00190440"/>
    <w:rsid w:val="0019045D"/>
    <w:rsid w:val="00190501"/>
    <w:rsid w:val="00190559"/>
    <w:rsid w:val="001908C8"/>
    <w:rsid w:val="00190B7E"/>
    <w:rsid w:val="00190BF0"/>
    <w:rsid w:val="00190CCB"/>
    <w:rsid w:val="00190D0D"/>
    <w:rsid w:val="00190D89"/>
    <w:rsid w:val="00190DFA"/>
    <w:rsid w:val="00190FC0"/>
    <w:rsid w:val="00190FFE"/>
    <w:rsid w:val="00191145"/>
    <w:rsid w:val="00191589"/>
    <w:rsid w:val="00191872"/>
    <w:rsid w:val="001918F2"/>
    <w:rsid w:val="00191932"/>
    <w:rsid w:val="001919EE"/>
    <w:rsid w:val="00191A91"/>
    <w:rsid w:val="00191CC6"/>
    <w:rsid w:val="00191F13"/>
    <w:rsid w:val="00192148"/>
    <w:rsid w:val="001921BA"/>
    <w:rsid w:val="0019222F"/>
    <w:rsid w:val="00192262"/>
    <w:rsid w:val="00192280"/>
    <w:rsid w:val="001923CB"/>
    <w:rsid w:val="00192403"/>
    <w:rsid w:val="0019248B"/>
    <w:rsid w:val="001925E0"/>
    <w:rsid w:val="001927FA"/>
    <w:rsid w:val="00192A71"/>
    <w:rsid w:val="00192AD7"/>
    <w:rsid w:val="00192FDD"/>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5EA3"/>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6FC"/>
    <w:rsid w:val="001A2900"/>
    <w:rsid w:val="001A296D"/>
    <w:rsid w:val="001A2A9A"/>
    <w:rsid w:val="001A2B3C"/>
    <w:rsid w:val="001A2B55"/>
    <w:rsid w:val="001A2D07"/>
    <w:rsid w:val="001A2E6B"/>
    <w:rsid w:val="001A2F6B"/>
    <w:rsid w:val="001A3602"/>
    <w:rsid w:val="001A3657"/>
    <w:rsid w:val="001A36E4"/>
    <w:rsid w:val="001A36F1"/>
    <w:rsid w:val="001A3AAB"/>
    <w:rsid w:val="001A3D9E"/>
    <w:rsid w:val="001A4419"/>
    <w:rsid w:val="001A4908"/>
    <w:rsid w:val="001A4A48"/>
    <w:rsid w:val="001A4B9A"/>
    <w:rsid w:val="001A4B9E"/>
    <w:rsid w:val="001A4D82"/>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AEB"/>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4E3"/>
    <w:rsid w:val="001B45D5"/>
    <w:rsid w:val="001B46D5"/>
    <w:rsid w:val="001B46E8"/>
    <w:rsid w:val="001B47D2"/>
    <w:rsid w:val="001B49F9"/>
    <w:rsid w:val="001B4A3B"/>
    <w:rsid w:val="001B4A84"/>
    <w:rsid w:val="001B4B53"/>
    <w:rsid w:val="001B4C43"/>
    <w:rsid w:val="001B4D15"/>
    <w:rsid w:val="001B4DAE"/>
    <w:rsid w:val="001B4DAF"/>
    <w:rsid w:val="001B4E40"/>
    <w:rsid w:val="001B4E5F"/>
    <w:rsid w:val="001B4ED2"/>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7BA"/>
    <w:rsid w:val="001C2831"/>
    <w:rsid w:val="001C284B"/>
    <w:rsid w:val="001C28D6"/>
    <w:rsid w:val="001C2A0F"/>
    <w:rsid w:val="001C2AEC"/>
    <w:rsid w:val="001C2B7F"/>
    <w:rsid w:val="001C2E3A"/>
    <w:rsid w:val="001C32CE"/>
    <w:rsid w:val="001C39CD"/>
    <w:rsid w:val="001C3A51"/>
    <w:rsid w:val="001C3B38"/>
    <w:rsid w:val="001C3B41"/>
    <w:rsid w:val="001C3EC9"/>
    <w:rsid w:val="001C3F7A"/>
    <w:rsid w:val="001C3F86"/>
    <w:rsid w:val="001C3F87"/>
    <w:rsid w:val="001C3FA3"/>
    <w:rsid w:val="001C3FAA"/>
    <w:rsid w:val="001C41CC"/>
    <w:rsid w:val="001C4209"/>
    <w:rsid w:val="001C42A6"/>
    <w:rsid w:val="001C4367"/>
    <w:rsid w:val="001C4581"/>
    <w:rsid w:val="001C46A6"/>
    <w:rsid w:val="001C47A6"/>
    <w:rsid w:val="001C488B"/>
    <w:rsid w:val="001C49C0"/>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92E"/>
    <w:rsid w:val="001C5B46"/>
    <w:rsid w:val="001C5BBE"/>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0AA"/>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20"/>
    <w:rsid w:val="001D3F90"/>
    <w:rsid w:val="001D439D"/>
    <w:rsid w:val="001D49B9"/>
    <w:rsid w:val="001D4A65"/>
    <w:rsid w:val="001D4B08"/>
    <w:rsid w:val="001D4B3E"/>
    <w:rsid w:val="001D4CC8"/>
    <w:rsid w:val="001D4D1B"/>
    <w:rsid w:val="001D4EBC"/>
    <w:rsid w:val="001D5144"/>
    <w:rsid w:val="001D5419"/>
    <w:rsid w:val="001D5610"/>
    <w:rsid w:val="001D57C6"/>
    <w:rsid w:val="001D5826"/>
    <w:rsid w:val="001D596B"/>
    <w:rsid w:val="001D5A3E"/>
    <w:rsid w:val="001D5ACD"/>
    <w:rsid w:val="001D5B75"/>
    <w:rsid w:val="001D5BDA"/>
    <w:rsid w:val="001D5CE1"/>
    <w:rsid w:val="001D5E58"/>
    <w:rsid w:val="001D5FB3"/>
    <w:rsid w:val="001D614C"/>
    <w:rsid w:val="001D6250"/>
    <w:rsid w:val="001D62A4"/>
    <w:rsid w:val="001D64D2"/>
    <w:rsid w:val="001D6528"/>
    <w:rsid w:val="001D6557"/>
    <w:rsid w:val="001D6577"/>
    <w:rsid w:val="001D6629"/>
    <w:rsid w:val="001D66C4"/>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E82"/>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0CBE"/>
    <w:rsid w:val="001E113E"/>
    <w:rsid w:val="001E1340"/>
    <w:rsid w:val="001E1379"/>
    <w:rsid w:val="001E1445"/>
    <w:rsid w:val="001E14D2"/>
    <w:rsid w:val="001E177C"/>
    <w:rsid w:val="001E1CCB"/>
    <w:rsid w:val="001E1F3D"/>
    <w:rsid w:val="001E22F7"/>
    <w:rsid w:val="001E234C"/>
    <w:rsid w:val="001E23F9"/>
    <w:rsid w:val="001E2489"/>
    <w:rsid w:val="001E2768"/>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3F27"/>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5F"/>
    <w:rsid w:val="001E616F"/>
    <w:rsid w:val="001E62DD"/>
    <w:rsid w:val="001E6304"/>
    <w:rsid w:val="001E65DA"/>
    <w:rsid w:val="001E670C"/>
    <w:rsid w:val="001E67A2"/>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6CE"/>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1B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11D"/>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191"/>
    <w:rsid w:val="00204248"/>
    <w:rsid w:val="002042FC"/>
    <w:rsid w:val="0020460F"/>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5EC7"/>
    <w:rsid w:val="0020620A"/>
    <w:rsid w:val="00206297"/>
    <w:rsid w:val="00206340"/>
    <w:rsid w:val="0020687E"/>
    <w:rsid w:val="00206A9E"/>
    <w:rsid w:val="00206AEA"/>
    <w:rsid w:val="00206B68"/>
    <w:rsid w:val="00206D01"/>
    <w:rsid w:val="00207091"/>
    <w:rsid w:val="00207263"/>
    <w:rsid w:val="002074D7"/>
    <w:rsid w:val="00207523"/>
    <w:rsid w:val="002077AA"/>
    <w:rsid w:val="0020798A"/>
    <w:rsid w:val="00207BCA"/>
    <w:rsid w:val="00207C2C"/>
    <w:rsid w:val="00207D31"/>
    <w:rsid w:val="00207D35"/>
    <w:rsid w:val="00207EFF"/>
    <w:rsid w:val="00207F67"/>
    <w:rsid w:val="00210044"/>
    <w:rsid w:val="0021004B"/>
    <w:rsid w:val="00210084"/>
    <w:rsid w:val="00210225"/>
    <w:rsid w:val="00210491"/>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7C"/>
    <w:rsid w:val="00213ED3"/>
    <w:rsid w:val="0021425E"/>
    <w:rsid w:val="002143DF"/>
    <w:rsid w:val="002144BF"/>
    <w:rsid w:val="0021461F"/>
    <w:rsid w:val="00214704"/>
    <w:rsid w:val="0021473F"/>
    <w:rsid w:val="0021489A"/>
    <w:rsid w:val="002148AD"/>
    <w:rsid w:val="002148D9"/>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0E"/>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33"/>
    <w:rsid w:val="00223353"/>
    <w:rsid w:val="00223358"/>
    <w:rsid w:val="0022335F"/>
    <w:rsid w:val="002233EB"/>
    <w:rsid w:val="00223671"/>
    <w:rsid w:val="002236D8"/>
    <w:rsid w:val="0022396F"/>
    <w:rsid w:val="00223984"/>
    <w:rsid w:val="002239A6"/>
    <w:rsid w:val="00223B62"/>
    <w:rsid w:val="00223F70"/>
    <w:rsid w:val="00224356"/>
    <w:rsid w:val="002243B7"/>
    <w:rsid w:val="00224598"/>
    <w:rsid w:val="00224656"/>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6DC4"/>
    <w:rsid w:val="0022719A"/>
    <w:rsid w:val="0022721B"/>
    <w:rsid w:val="002272A3"/>
    <w:rsid w:val="002272EB"/>
    <w:rsid w:val="0022737C"/>
    <w:rsid w:val="002273BD"/>
    <w:rsid w:val="002274EC"/>
    <w:rsid w:val="0022773C"/>
    <w:rsid w:val="00227976"/>
    <w:rsid w:val="00227DD2"/>
    <w:rsid w:val="002301DB"/>
    <w:rsid w:val="002301E9"/>
    <w:rsid w:val="0023022A"/>
    <w:rsid w:val="00230268"/>
    <w:rsid w:val="00230368"/>
    <w:rsid w:val="00230819"/>
    <w:rsid w:val="002308EB"/>
    <w:rsid w:val="002309CF"/>
    <w:rsid w:val="002309F1"/>
    <w:rsid w:val="00230A4B"/>
    <w:rsid w:val="00230CA2"/>
    <w:rsid w:val="00230CC1"/>
    <w:rsid w:val="00230DB2"/>
    <w:rsid w:val="00230EC5"/>
    <w:rsid w:val="00231007"/>
    <w:rsid w:val="002316EF"/>
    <w:rsid w:val="0023184F"/>
    <w:rsid w:val="00231B9C"/>
    <w:rsid w:val="00231C51"/>
    <w:rsid w:val="00231FD3"/>
    <w:rsid w:val="00232142"/>
    <w:rsid w:val="00232173"/>
    <w:rsid w:val="002324F7"/>
    <w:rsid w:val="002328C4"/>
    <w:rsid w:val="00232C88"/>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5E2"/>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5E23"/>
    <w:rsid w:val="002362A2"/>
    <w:rsid w:val="0023650A"/>
    <w:rsid w:val="00236579"/>
    <w:rsid w:val="00236624"/>
    <w:rsid w:val="0023662F"/>
    <w:rsid w:val="0023669A"/>
    <w:rsid w:val="00236869"/>
    <w:rsid w:val="002368D6"/>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7B2"/>
    <w:rsid w:val="00237955"/>
    <w:rsid w:val="00237BF3"/>
    <w:rsid w:val="00237E9E"/>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6B3"/>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6F2C"/>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03"/>
    <w:rsid w:val="00252466"/>
    <w:rsid w:val="0025255B"/>
    <w:rsid w:val="002525D1"/>
    <w:rsid w:val="002526C9"/>
    <w:rsid w:val="0025278E"/>
    <w:rsid w:val="00252846"/>
    <w:rsid w:val="00252A57"/>
    <w:rsid w:val="00252CCB"/>
    <w:rsid w:val="00252E4F"/>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7B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07F"/>
    <w:rsid w:val="002601E4"/>
    <w:rsid w:val="00260371"/>
    <w:rsid w:val="00260696"/>
    <w:rsid w:val="0026076A"/>
    <w:rsid w:val="002607BA"/>
    <w:rsid w:val="00260823"/>
    <w:rsid w:val="0026084D"/>
    <w:rsid w:val="00260B70"/>
    <w:rsid w:val="00260B87"/>
    <w:rsid w:val="00260E4C"/>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31B"/>
    <w:rsid w:val="00263400"/>
    <w:rsid w:val="0026354E"/>
    <w:rsid w:val="002635D9"/>
    <w:rsid w:val="00263808"/>
    <w:rsid w:val="002639AC"/>
    <w:rsid w:val="00263C01"/>
    <w:rsid w:val="00263DD8"/>
    <w:rsid w:val="00263DD9"/>
    <w:rsid w:val="00263EA7"/>
    <w:rsid w:val="002640AE"/>
    <w:rsid w:val="0026417A"/>
    <w:rsid w:val="00264356"/>
    <w:rsid w:val="002643E5"/>
    <w:rsid w:val="002643EB"/>
    <w:rsid w:val="0026440E"/>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3C"/>
    <w:rsid w:val="00265D97"/>
    <w:rsid w:val="00265E82"/>
    <w:rsid w:val="00265EEC"/>
    <w:rsid w:val="00265F77"/>
    <w:rsid w:val="002661FF"/>
    <w:rsid w:val="002664AD"/>
    <w:rsid w:val="00266519"/>
    <w:rsid w:val="00266618"/>
    <w:rsid w:val="00266712"/>
    <w:rsid w:val="00266775"/>
    <w:rsid w:val="002667C7"/>
    <w:rsid w:val="00266942"/>
    <w:rsid w:val="00266C34"/>
    <w:rsid w:val="00266D4D"/>
    <w:rsid w:val="00266EE1"/>
    <w:rsid w:val="00266F61"/>
    <w:rsid w:val="00266FF1"/>
    <w:rsid w:val="002670C5"/>
    <w:rsid w:val="002671A3"/>
    <w:rsid w:val="002673AE"/>
    <w:rsid w:val="002673B8"/>
    <w:rsid w:val="00267583"/>
    <w:rsid w:val="002675F5"/>
    <w:rsid w:val="00267664"/>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A2"/>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2D8"/>
    <w:rsid w:val="00275320"/>
    <w:rsid w:val="0027540F"/>
    <w:rsid w:val="00275473"/>
    <w:rsid w:val="002754F3"/>
    <w:rsid w:val="002755C3"/>
    <w:rsid w:val="00275A0C"/>
    <w:rsid w:val="00275AFF"/>
    <w:rsid w:val="00275E75"/>
    <w:rsid w:val="00275EC4"/>
    <w:rsid w:val="00275EF2"/>
    <w:rsid w:val="00276085"/>
    <w:rsid w:val="00276396"/>
    <w:rsid w:val="0027663F"/>
    <w:rsid w:val="00276980"/>
    <w:rsid w:val="00276CF3"/>
    <w:rsid w:val="00276D5B"/>
    <w:rsid w:val="002771E9"/>
    <w:rsid w:val="00277691"/>
    <w:rsid w:val="002778E0"/>
    <w:rsid w:val="00277B55"/>
    <w:rsid w:val="00277BFE"/>
    <w:rsid w:val="00277C73"/>
    <w:rsid w:val="00277C9F"/>
    <w:rsid w:val="00280144"/>
    <w:rsid w:val="00280375"/>
    <w:rsid w:val="00280528"/>
    <w:rsid w:val="00280737"/>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32"/>
    <w:rsid w:val="0028557E"/>
    <w:rsid w:val="00285952"/>
    <w:rsid w:val="0028595F"/>
    <w:rsid w:val="00285A4F"/>
    <w:rsid w:val="00285DE3"/>
    <w:rsid w:val="00286157"/>
    <w:rsid w:val="00286305"/>
    <w:rsid w:val="002863AA"/>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7F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2F65"/>
    <w:rsid w:val="0029307A"/>
    <w:rsid w:val="00293085"/>
    <w:rsid w:val="002930A3"/>
    <w:rsid w:val="00293148"/>
    <w:rsid w:val="00293325"/>
    <w:rsid w:val="00293346"/>
    <w:rsid w:val="00293735"/>
    <w:rsid w:val="002937ED"/>
    <w:rsid w:val="00293EB3"/>
    <w:rsid w:val="0029404C"/>
    <w:rsid w:val="00294123"/>
    <w:rsid w:val="0029416F"/>
    <w:rsid w:val="0029441F"/>
    <w:rsid w:val="002944E7"/>
    <w:rsid w:val="002945FE"/>
    <w:rsid w:val="002948F2"/>
    <w:rsid w:val="002948FE"/>
    <w:rsid w:val="002949B9"/>
    <w:rsid w:val="00294AD6"/>
    <w:rsid w:val="00294B1E"/>
    <w:rsid w:val="00294C53"/>
    <w:rsid w:val="00294DBF"/>
    <w:rsid w:val="00294E87"/>
    <w:rsid w:val="00295159"/>
    <w:rsid w:val="00295202"/>
    <w:rsid w:val="0029525B"/>
    <w:rsid w:val="002952A0"/>
    <w:rsid w:val="0029550D"/>
    <w:rsid w:val="00295932"/>
    <w:rsid w:val="00295983"/>
    <w:rsid w:val="002959F7"/>
    <w:rsid w:val="00295EA1"/>
    <w:rsid w:val="00296179"/>
    <w:rsid w:val="002961CF"/>
    <w:rsid w:val="002963B4"/>
    <w:rsid w:val="0029654A"/>
    <w:rsid w:val="0029660F"/>
    <w:rsid w:val="002966D6"/>
    <w:rsid w:val="002968C8"/>
    <w:rsid w:val="00296A76"/>
    <w:rsid w:val="00296BF6"/>
    <w:rsid w:val="00297328"/>
    <w:rsid w:val="0029740A"/>
    <w:rsid w:val="00297424"/>
    <w:rsid w:val="00297533"/>
    <w:rsid w:val="0029753D"/>
    <w:rsid w:val="0029756B"/>
    <w:rsid w:val="00297779"/>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378"/>
    <w:rsid w:val="002A248E"/>
    <w:rsid w:val="002A24D7"/>
    <w:rsid w:val="002A26EF"/>
    <w:rsid w:val="002A2816"/>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67A"/>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6FD3"/>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87"/>
    <w:rsid w:val="002B0FDC"/>
    <w:rsid w:val="002B119E"/>
    <w:rsid w:val="002B11B9"/>
    <w:rsid w:val="002B11C1"/>
    <w:rsid w:val="002B1558"/>
    <w:rsid w:val="002B156A"/>
    <w:rsid w:val="002B1976"/>
    <w:rsid w:val="002B19BE"/>
    <w:rsid w:val="002B1A2E"/>
    <w:rsid w:val="002B1BF9"/>
    <w:rsid w:val="002B1C67"/>
    <w:rsid w:val="002B1D5D"/>
    <w:rsid w:val="002B1E57"/>
    <w:rsid w:val="002B2266"/>
    <w:rsid w:val="002B23C2"/>
    <w:rsid w:val="002B2470"/>
    <w:rsid w:val="002B26D4"/>
    <w:rsid w:val="002B27DA"/>
    <w:rsid w:val="002B280A"/>
    <w:rsid w:val="002B28A0"/>
    <w:rsid w:val="002B28E8"/>
    <w:rsid w:val="002B2A03"/>
    <w:rsid w:val="002B2B27"/>
    <w:rsid w:val="002B2D11"/>
    <w:rsid w:val="002B2E48"/>
    <w:rsid w:val="002B2F96"/>
    <w:rsid w:val="002B2FCA"/>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A9A"/>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0DFC"/>
    <w:rsid w:val="002C10E3"/>
    <w:rsid w:val="002C121D"/>
    <w:rsid w:val="002C1542"/>
    <w:rsid w:val="002C194F"/>
    <w:rsid w:val="002C1BC4"/>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32"/>
    <w:rsid w:val="002C2DAB"/>
    <w:rsid w:val="002C2E06"/>
    <w:rsid w:val="002C3074"/>
    <w:rsid w:val="002C3201"/>
    <w:rsid w:val="002C32B4"/>
    <w:rsid w:val="002C3388"/>
    <w:rsid w:val="002C3437"/>
    <w:rsid w:val="002C345B"/>
    <w:rsid w:val="002C3515"/>
    <w:rsid w:val="002C3548"/>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2FE"/>
    <w:rsid w:val="002C6397"/>
    <w:rsid w:val="002C64BF"/>
    <w:rsid w:val="002C6584"/>
    <w:rsid w:val="002C66E6"/>
    <w:rsid w:val="002C6908"/>
    <w:rsid w:val="002C6AF1"/>
    <w:rsid w:val="002C6B3D"/>
    <w:rsid w:val="002C6B87"/>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1EF"/>
    <w:rsid w:val="002D15CA"/>
    <w:rsid w:val="002D16F1"/>
    <w:rsid w:val="002D1788"/>
    <w:rsid w:val="002D19CB"/>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5CA"/>
    <w:rsid w:val="002D286C"/>
    <w:rsid w:val="002D2A76"/>
    <w:rsid w:val="002D2A77"/>
    <w:rsid w:val="002D2AAF"/>
    <w:rsid w:val="002D2CE3"/>
    <w:rsid w:val="002D2D7E"/>
    <w:rsid w:val="002D2E2D"/>
    <w:rsid w:val="002D32BB"/>
    <w:rsid w:val="002D3AE5"/>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356"/>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24"/>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92"/>
    <w:rsid w:val="002E44DF"/>
    <w:rsid w:val="002E4609"/>
    <w:rsid w:val="002E490A"/>
    <w:rsid w:val="002E492D"/>
    <w:rsid w:val="002E4AA4"/>
    <w:rsid w:val="002E4B5C"/>
    <w:rsid w:val="002E4E0F"/>
    <w:rsid w:val="002E4E3D"/>
    <w:rsid w:val="002E4F6C"/>
    <w:rsid w:val="002E5134"/>
    <w:rsid w:val="002E51C4"/>
    <w:rsid w:val="002E538F"/>
    <w:rsid w:val="002E54B6"/>
    <w:rsid w:val="002E564B"/>
    <w:rsid w:val="002E5705"/>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A29"/>
    <w:rsid w:val="002F0CDD"/>
    <w:rsid w:val="002F0DA3"/>
    <w:rsid w:val="002F0FB4"/>
    <w:rsid w:val="002F113E"/>
    <w:rsid w:val="002F1250"/>
    <w:rsid w:val="002F146D"/>
    <w:rsid w:val="002F16DB"/>
    <w:rsid w:val="002F19AA"/>
    <w:rsid w:val="002F19B4"/>
    <w:rsid w:val="002F1A66"/>
    <w:rsid w:val="002F1A83"/>
    <w:rsid w:val="002F1E7E"/>
    <w:rsid w:val="002F216B"/>
    <w:rsid w:val="002F221B"/>
    <w:rsid w:val="002F2262"/>
    <w:rsid w:val="002F2263"/>
    <w:rsid w:val="002F2346"/>
    <w:rsid w:val="002F24CF"/>
    <w:rsid w:val="002F2550"/>
    <w:rsid w:val="002F2741"/>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9AE"/>
    <w:rsid w:val="00301B53"/>
    <w:rsid w:val="00301B72"/>
    <w:rsid w:val="00301B83"/>
    <w:rsid w:val="00301CDB"/>
    <w:rsid w:val="00301DD9"/>
    <w:rsid w:val="00301FF1"/>
    <w:rsid w:val="003020FB"/>
    <w:rsid w:val="00302312"/>
    <w:rsid w:val="00302376"/>
    <w:rsid w:val="003024A4"/>
    <w:rsid w:val="00302589"/>
    <w:rsid w:val="003026BC"/>
    <w:rsid w:val="00302758"/>
    <w:rsid w:val="00302801"/>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9F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813"/>
    <w:rsid w:val="00305A0E"/>
    <w:rsid w:val="00305A44"/>
    <w:rsid w:val="00305E94"/>
    <w:rsid w:val="00305EBF"/>
    <w:rsid w:val="0030619B"/>
    <w:rsid w:val="003061A0"/>
    <w:rsid w:val="00306296"/>
    <w:rsid w:val="00306378"/>
    <w:rsid w:val="00306451"/>
    <w:rsid w:val="0030654A"/>
    <w:rsid w:val="00306666"/>
    <w:rsid w:val="00306879"/>
    <w:rsid w:val="00306A44"/>
    <w:rsid w:val="00306AC7"/>
    <w:rsid w:val="00306CF1"/>
    <w:rsid w:val="0030705A"/>
    <w:rsid w:val="0030718A"/>
    <w:rsid w:val="00307361"/>
    <w:rsid w:val="00307385"/>
    <w:rsid w:val="0030742D"/>
    <w:rsid w:val="003074C9"/>
    <w:rsid w:val="0030783B"/>
    <w:rsid w:val="0030783E"/>
    <w:rsid w:val="00307933"/>
    <w:rsid w:val="00307987"/>
    <w:rsid w:val="00307BC4"/>
    <w:rsid w:val="00307C2C"/>
    <w:rsid w:val="00307C7E"/>
    <w:rsid w:val="0031000A"/>
    <w:rsid w:val="003100C9"/>
    <w:rsid w:val="00310263"/>
    <w:rsid w:val="0031040B"/>
    <w:rsid w:val="003104C7"/>
    <w:rsid w:val="00310AD6"/>
    <w:rsid w:val="00310AF8"/>
    <w:rsid w:val="00310C6D"/>
    <w:rsid w:val="00310F8A"/>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3F71"/>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4F"/>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902"/>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0"/>
    <w:rsid w:val="00323DD3"/>
    <w:rsid w:val="003241BB"/>
    <w:rsid w:val="00324586"/>
    <w:rsid w:val="00324669"/>
    <w:rsid w:val="00324685"/>
    <w:rsid w:val="003247C7"/>
    <w:rsid w:val="0032482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4E6"/>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657"/>
    <w:rsid w:val="00332706"/>
    <w:rsid w:val="003327CC"/>
    <w:rsid w:val="00332810"/>
    <w:rsid w:val="0033293D"/>
    <w:rsid w:val="00332945"/>
    <w:rsid w:val="00332998"/>
    <w:rsid w:val="00332A1E"/>
    <w:rsid w:val="00332AE4"/>
    <w:rsid w:val="00332BD3"/>
    <w:rsid w:val="00332D4D"/>
    <w:rsid w:val="00332DCA"/>
    <w:rsid w:val="00333237"/>
    <w:rsid w:val="0033329C"/>
    <w:rsid w:val="0033341F"/>
    <w:rsid w:val="0033361E"/>
    <w:rsid w:val="0033367A"/>
    <w:rsid w:val="00333687"/>
    <w:rsid w:val="00333691"/>
    <w:rsid w:val="00333917"/>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11B"/>
    <w:rsid w:val="003442C4"/>
    <w:rsid w:val="0034435C"/>
    <w:rsid w:val="003443D4"/>
    <w:rsid w:val="003443EF"/>
    <w:rsid w:val="0034455E"/>
    <w:rsid w:val="00344561"/>
    <w:rsid w:val="003449AE"/>
    <w:rsid w:val="00344A10"/>
    <w:rsid w:val="00344C86"/>
    <w:rsid w:val="00344CAB"/>
    <w:rsid w:val="00344FBC"/>
    <w:rsid w:val="00345057"/>
    <w:rsid w:val="003452FA"/>
    <w:rsid w:val="003454E1"/>
    <w:rsid w:val="003454F9"/>
    <w:rsid w:val="00345529"/>
    <w:rsid w:val="00345A59"/>
    <w:rsid w:val="00345BB3"/>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940"/>
    <w:rsid w:val="00351BD5"/>
    <w:rsid w:val="00351BFE"/>
    <w:rsid w:val="00351C81"/>
    <w:rsid w:val="00352095"/>
    <w:rsid w:val="00352199"/>
    <w:rsid w:val="00352255"/>
    <w:rsid w:val="0035227A"/>
    <w:rsid w:val="0035231E"/>
    <w:rsid w:val="003524D0"/>
    <w:rsid w:val="003525B4"/>
    <w:rsid w:val="003525F2"/>
    <w:rsid w:val="003529B1"/>
    <w:rsid w:val="00352A4C"/>
    <w:rsid w:val="00352AF7"/>
    <w:rsid w:val="00352DB2"/>
    <w:rsid w:val="00353129"/>
    <w:rsid w:val="003531E0"/>
    <w:rsid w:val="00353236"/>
    <w:rsid w:val="003532CC"/>
    <w:rsid w:val="00353316"/>
    <w:rsid w:val="00353607"/>
    <w:rsid w:val="003536BF"/>
    <w:rsid w:val="003536D4"/>
    <w:rsid w:val="0035376E"/>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06A"/>
    <w:rsid w:val="00356325"/>
    <w:rsid w:val="0035635B"/>
    <w:rsid w:val="003563FB"/>
    <w:rsid w:val="00356405"/>
    <w:rsid w:val="00356536"/>
    <w:rsid w:val="0035680E"/>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9D4"/>
    <w:rsid w:val="00360A48"/>
    <w:rsid w:val="00360BC0"/>
    <w:rsid w:val="00360BC5"/>
    <w:rsid w:val="00360C11"/>
    <w:rsid w:val="00360C41"/>
    <w:rsid w:val="00360E07"/>
    <w:rsid w:val="00360FA6"/>
    <w:rsid w:val="0036115C"/>
    <w:rsid w:val="003613E1"/>
    <w:rsid w:val="00361442"/>
    <w:rsid w:val="00361503"/>
    <w:rsid w:val="003615E0"/>
    <w:rsid w:val="00361737"/>
    <w:rsid w:val="003617B9"/>
    <w:rsid w:val="00361D3F"/>
    <w:rsid w:val="00361D6B"/>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1B1"/>
    <w:rsid w:val="00364228"/>
    <w:rsid w:val="0036425E"/>
    <w:rsid w:val="0036430B"/>
    <w:rsid w:val="00364378"/>
    <w:rsid w:val="00364668"/>
    <w:rsid w:val="00364773"/>
    <w:rsid w:val="00364776"/>
    <w:rsid w:val="00364884"/>
    <w:rsid w:val="00364BE8"/>
    <w:rsid w:val="00364C19"/>
    <w:rsid w:val="00364D3D"/>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8E7"/>
    <w:rsid w:val="003719B8"/>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214"/>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67D"/>
    <w:rsid w:val="00376789"/>
    <w:rsid w:val="003767FE"/>
    <w:rsid w:val="0037689D"/>
    <w:rsid w:val="003769BB"/>
    <w:rsid w:val="00376A65"/>
    <w:rsid w:val="00376B0C"/>
    <w:rsid w:val="00376BC9"/>
    <w:rsid w:val="00376CAD"/>
    <w:rsid w:val="00376D90"/>
    <w:rsid w:val="00376DC5"/>
    <w:rsid w:val="003772A3"/>
    <w:rsid w:val="003773E9"/>
    <w:rsid w:val="00377400"/>
    <w:rsid w:val="00377453"/>
    <w:rsid w:val="0037756F"/>
    <w:rsid w:val="0037773C"/>
    <w:rsid w:val="00377741"/>
    <w:rsid w:val="00377854"/>
    <w:rsid w:val="0037792B"/>
    <w:rsid w:val="00377BE0"/>
    <w:rsid w:val="00377C4C"/>
    <w:rsid w:val="00377CAA"/>
    <w:rsid w:val="00377E43"/>
    <w:rsid w:val="00380155"/>
    <w:rsid w:val="00380332"/>
    <w:rsid w:val="003804F4"/>
    <w:rsid w:val="003806CD"/>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1E35"/>
    <w:rsid w:val="003820EF"/>
    <w:rsid w:val="00382369"/>
    <w:rsid w:val="003823BE"/>
    <w:rsid w:val="003823FB"/>
    <w:rsid w:val="003824AE"/>
    <w:rsid w:val="00382599"/>
    <w:rsid w:val="00382865"/>
    <w:rsid w:val="00382AA4"/>
    <w:rsid w:val="00382AC0"/>
    <w:rsid w:val="00382FA3"/>
    <w:rsid w:val="003830AA"/>
    <w:rsid w:val="003832FC"/>
    <w:rsid w:val="00383312"/>
    <w:rsid w:val="003834D5"/>
    <w:rsid w:val="00383649"/>
    <w:rsid w:val="00383918"/>
    <w:rsid w:val="00383A25"/>
    <w:rsid w:val="00383B30"/>
    <w:rsid w:val="00383D23"/>
    <w:rsid w:val="00383D3F"/>
    <w:rsid w:val="00383D6B"/>
    <w:rsid w:val="00383E82"/>
    <w:rsid w:val="00383F72"/>
    <w:rsid w:val="0038401E"/>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CC1"/>
    <w:rsid w:val="00384D86"/>
    <w:rsid w:val="00384ED3"/>
    <w:rsid w:val="00385076"/>
    <w:rsid w:val="003852AF"/>
    <w:rsid w:val="00385339"/>
    <w:rsid w:val="003854DE"/>
    <w:rsid w:val="003856C1"/>
    <w:rsid w:val="00385728"/>
    <w:rsid w:val="00385C3A"/>
    <w:rsid w:val="00385D19"/>
    <w:rsid w:val="00385F06"/>
    <w:rsid w:val="00385FE1"/>
    <w:rsid w:val="003860E7"/>
    <w:rsid w:val="00386180"/>
    <w:rsid w:val="003861C6"/>
    <w:rsid w:val="003863E2"/>
    <w:rsid w:val="003866F3"/>
    <w:rsid w:val="00386801"/>
    <w:rsid w:val="003868A8"/>
    <w:rsid w:val="00386951"/>
    <w:rsid w:val="00386CB8"/>
    <w:rsid w:val="00386E90"/>
    <w:rsid w:val="00387184"/>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715"/>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690"/>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7F4"/>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0D3"/>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41"/>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19D"/>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200"/>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13C"/>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550"/>
    <w:rsid w:val="003B7739"/>
    <w:rsid w:val="003B779A"/>
    <w:rsid w:val="003B77BB"/>
    <w:rsid w:val="003B780B"/>
    <w:rsid w:val="003B78FC"/>
    <w:rsid w:val="003B793E"/>
    <w:rsid w:val="003B79B4"/>
    <w:rsid w:val="003B7AE0"/>
    <w:rsid w:val="003B7B76"/>
    <w:rsid w:val="003B7C08"/>
    <w:rsid w:val="003B7DE6"/>
    <w:rsid w:val="003C03D3"/>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C8C"/>
    <w:rsid w:val="003C1E32"/>
    <w:rsid w:val="003C1E74"/>
    <w:rsid w:val="003C216D"/>
    <w:rsid w:val="003C22A8"/>
    <w:rsid w:val="003C2469"/>
    <w:rsid w:val="003C25AE"/>
    <w:rsid w:val="003C2790"/>
    <w:rsid w:val="003C2A7F"/>
    <w:rsid w:val="003C2CB3"/>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29C"/>
    <w:rsid w:val="003C53B7"/>
    <w:rsid w:val="003C54DA"/>
    <w:rsid w:val="003C5795"/>
    <w:rsid w:val="003C5A15"/>
    <w:rsid w:val="003C5BBB"/>
    <w:rsid w:val="003C5C51"/>
    <w:rsid w:val="003C5DC9"/>
    <w:rsid w:val="003C5DF6"/>
    <w:rsid w:val="003C5E26"/>
    <w:rsid w:val="003C5F21"/>
    <w:rsid w:val="003C5FBB"/>
    <w:rsid w:val="003C6192"/>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5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09B"/>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2F47"/>
    <w:rsid w:val="003D3115"/>
    <w:rsid w:val="003D318F"/>
    <w:rsid w:val="003D33D8"/>
    <w:rsid w:val="003D34E6"/>
    <w:rsid w:val="003D3691"/>
    <w:rsid w:val="003D36B2"/>
    <w:rsid w:val="003D39E8"/>
    <w:rsid w:val="003D3A28"/>
    <w:rsid w:val="003D3B39"/>
    <w:rsid w:val="003D3BCD"/>
    <w:rsid w:val="003D3C30"/>
    <w:rsid w:val="003D3D2D"/>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2B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CE0"/>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6A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61"/>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C64"/>
    <w:rsid w:val="003F5EEB"/>
    <w:rsid w:val="003F5EFC"/>
    <w:rsid w:val="003F614F"/>
    <w:rsid w:val="003F625B"/>
    <w:rsid w:val="003F627D"/>
    <w:rsid w:val="003F6372"/>
    <w:rsid w:val="003F63AA"/>
    <w:rsid w:val="003F650F"/>
    <w:rsid w:val="003F6682"/>
    <w:rsid w:val="003F66B2"/>
    <w:rsid w:val="003F67EC"/>
    <w:rsid w:val="003F6961"/>
    <w:rsid w:val="003F6A57"/>
    <w:rsid w:val="003F6ADF"/>
    <w:rsid w:val="003F6B2C"/>
    <w:rsid w:val="003F6B30"/>
    <w:rsid w:val="003F6CC9"/>
    <w:rsid w:val="003F6DD4"/>
    <w:rsid w:val="003F70A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73B"/>
    <w:rsid w:val="00401805"/>
    <w:rsid w:val="004019C4"/>
    <w:rsid w:val="004019EC"/>
    <w:rsid w:val="00401B0D"/>
    <w:rsid w:val="00401FC3"/>
    <w:rsid w:val="00401FC6"/>
    <w:rsid w:val="00401FDA"/>
    <w:rsid w:val="0040214B"/>
    <w:rsid w:val="0040216E"/>
    <w:rsid w:val="00402388"/>
    <w:rsid w:val="004025FC"/>
    <w:rsid w:val="00402607"/>
    <w:rsid w:val="00402B64"/>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E79"/>
    <w:rsid w:val="00405F10"/>
    <w:rsid w:val="00406162"/>
    <w:rsid w:val="004061BC"/>
    <w:rsid w:val="00406423"/>
    <w:rsid w:val="004067F7"/>
    <w:rsid w:val="00406AC8"/>
    <w:rsid w:val="00406B4E"/>
    <w:rsid w:val="00406B4F"/>
    <w:rsid w:val="00406C35"/>
    <w:rsid w:val="00406CB2"/>
    <w:rsid w:val="00406CF8"/>
    <w:rsid w:val="00406D35"/>
    <w:rsid w:val="00406DDE"/>
    <w:rsid w:val="004071B5"/>
    <w:rsid w:val="004072FC"/>
    <w:rsid w:val="0040745A"/>
    <w:rsid w:val="004075F0"/>
    <w:rsid w:val="00407613"/>
    <w:rsid w:val="00407783"/>
    <w:rsid w:val="0040797B"/>
    <w:rsid w:val="00407A0E"/>
    <w:rsid w:val="00407A31"/>
    <w:rsid w:val="00407A3A"/>
    <w:rsid w:val="00407AEC"/>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DF6"/>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8B"/>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70"/>
    <w:rsid w:val="00416CEE"/>
    <w:rsid w:val="00416DD1"/>
    <w:rsid w:val="00416E75"/>
    <w:rsid w:val="004171BA"/>
    <w:rsid w:val="0041743A"/>
    <w:rsid w:val="0041756C"/>
    <w:rsid w:val="0041786E"/>
    <w:rsid w:val="0041787D"/>
    <w:rsid w:val="00417896"/>
    <w:rsid w:val="004178C3"/>
    <w:rsid w:val="00417F2D"/>
    <w:rsid w:val="00417F4C"/>
    <w:rsid w:val="00417FA9"/>
    <w:rsid w:val="004201D9"/>
    <w:rsid w:val="00420200"/>
    <w:rsid w:val="004202CF"/>
    <w:rsid w:val="00420618"/>
    <w:rsid w:val="0042068C"/>
    <w:rsid w:val="004207B3"/>
    <w:rsid w:val="00420883"/>
    <w:rsid w:val="004208AB"/>
    <w:rsid w:val="004208DD"/>
    <w:rsid w:val="00420A12"/>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5BA"/>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BE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DA7"/>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167"/>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26D"/>
    <w:rsid w:val="0043636D"/>
    <w:rsid w:val="004364B3"/>
    <w:rsid w:val="004366E7"/>
    <w:rsid w:val="00436727"/>
    <w:rsid w:val="00436B7B"/>
    <w:rsid w:val="004370C7"/>
    <w:rsid w:val="004370D8"/>
    <w:rsid w:val="00437229"/>
    <w:rsid w:val="004373BB"/>
    <w:rsid w:val="00437500"/>
    <w:rsid w:val="00437580"/>
    <w:rsid w:val="00437785"/>
    <w:rsid w:val="0043787C"/>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05"/>
    <w:rsid w:val="00440E28"/>
    <w:rsid w:val="00441111"/>
    <w:rsid w:val="00441315"/>
    <w:rsid w:val="0044139A"/>
    <w:rsid w:val="004416E9"/>
    <w:rsid w:val="00441899"/>
    <w:rsid w:val="0044191F"/>
    <w:rsid w:val="00441CA0"/>
    <w:rsid w:val="00441CC5"/>
    <w:rsid w:val="00441D15"/>
    <w:rsid w:val="004420A3"/>
    <w:rsid w:val="0044212D"/>
    <w:rsid w:val="00442311"/>
    <w:rsid w:val="00442445"/>
    <w:rsid w:val="004424C6"/>
    <w:rsid w:val="004429A0"/>
    <w:rsid w:val="00442ADB"/>
    <w:rsid w:val="00442BCE"/>
    <w:rsid w:val="00442BF1"/>
    <w:rsid w:val="00442D5C"/>
    <w:rsid w:val="00442E78"/>
    <w:rsid w:val="00442EA6"/>
    <w:rsid w:val="00442F69"/>
    <w:rsid w:val="00443071"/>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75F"/>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360"/>
    <w:rsid w:val="00447432"/>
    <w:rsid w:val="00447473"/>
    <w:rsid w:val="004475CF"/>
    <w:rsid w:val="00447898"/>
    <w:rsid w:val="00447AA4"/>
    <w:rsid w:val="00447C2C"/>
    <w:rsid w:val="00447C69"/>
    <w:rsid w:val="0045009A"/>
    <w:rsid w:val="004503BC"/>
    <w:rsid w:val="00450547"/>
    <w:rsid w:val="00450566"/>
    <w:rsid w:val="0045082A"/>
    <w:rsid w:val="004509A9"/>
    <w:rsid w:val="00450B23"/>
    <w:rsid w:val="00450DDA"/>
    <w:rsid w:val="00450E9B"/>
    <w:rsid w:val="004511AF"/>
    <w:rsid w:val="004511E1"/>
    <w:rsid w:val="004512CA"/>
    <w:rsid w:val="004513D9"/>
    <w:rsid w:val="00451403"/>
    <w:rsid w:val="004514A9"/>
    <w:rsid w:val="00451523"/>
    <w:rsid w:val="00451AD6"/>
    <w:rsid w:val="00451EA6"/>
    <w:rsid w:val="00452462"/>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718"/>
    <w:rsid w:val="00454879"/>
    <w:rsid w:val="00454A5F"/>
    <w:rsid w:val="00454BA7"/>
    <w:rsid w:val="00454FF5"/>
    <w:rsid w:val="004551A3"/>
    <w:rsid w:val="00455330"/>
    <w:rsid w:val="004554F8"/>
    <w:rsid w:val="00455542"/>
    <w:rsid w:val="00455544"/>
    <w:rsid w:val="004555AA"/>
    <w:rsid w:val="0045571F"/>
    <w:rsid w:val="0045576C"/>
    <w:rsid w:val="0045577E"/>
    <w:rsid w:val="004557AB"/>
    <w:rsid w:val="0045596B"/>
    <w:rsid w:val="004559CF"/>
    <w:rsid w:val="00455B7D"/>
    <w:rsid w:val="00455BEF"/>
    <w:rsid w:val="00455D63"/>
    <w:rsid w:val="00455DFE"/>
    <w:rsid w:val="00455F68"/>
    <w:rsid w:val="0045622D"/>
    <w:rsid w:val="004562A3"/>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C5"/>
    <w:rsid w:val="004611F3"/>
    <w:rsid w:val="00461226"/>
    <w:rsid w:val="004612B3"/>
    <w:rsid w:val="00461481"/>
    <w:rsid w:val="0046149F"/>
    <w:rsid w:val="0046185A"/>
    <w:rsid w:val="00461A0D"/>
    <w:rsid w:val="00461AB7"/>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66C"/>
    <w:rsid w:val="004638B8"/>
    <w:rsid w:val="004639F3"/>
    <w:rsid w:val="00463A25"/>
    <w:rsid w:val="00463A94"/>
    <w:rsid w:val="00463AC5"/>
    <w:rsid w:val="00463DC1"/>
    <w:rsid w:val="00463FF8"/>
    <w:rsid w:val="0046402A"/>
    <w:rsid w:val="004640D5"/>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D71"/>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0E3"/>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A63"/>
    <w:rsid w:val="00472B06"/>
    <w:rsid w:val="00472DEB"/>
    <w:rsid w:val="00472E76"/>
    <w:rsid w:val="00472F93"/>
    <w:rsid w:val="00473002"/>
    <w:rsid w:val="00473161"/>
    <w:rsid w:val="004731D3"/>
    <w:rsid w:val="00473208"/>
    <w:rsid w:val="00473367"/>
    <w:rsid w:val="00473384"/>
    <w:rsid w:val="0047352D"/>
    <w:rsid w:val="00473849"/>
    <w:rsid w:val="00473860"/>
    <w:rsid w:val="0047391D"/>
    <w:rsid w:val="00473BD8"/>
    <w:rsid w:val="00473C73"/>
    <w:rsid w:val="00473CC4"/>
    <w:rsid w:val="00473E43"/>
    <w:rsid w:val="004740D1"/>
    <w:rsid w:val="0047416B"/>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402"/>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011"/>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98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9E9"/>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6E11"/>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29B"/>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847"/>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92"/>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AEB"/>
    <w:rsid w:val="004A0BA5"/>
    <w:rsid w:val="004A0CA9"/>
    <w:rsid w:val="004A0CB1"/>
    <w:rsid w:val="004A0D05"/>
    <w:rsid w:val="004A0DDC"/>
    <w:rsid w:val="004A0F28"/>
    <w:rsid w:val="004A1507"/>
    <w:rsid w:val="004A1771"/>
    <w:rsid w:val="004A18D0"/>
    <w:rsid w:val="004A1A21"/>
    <w:rsid w:val="004A1A80"/>
    <w:rsid w:val="004A1AFA"/>
    <w:rsid w:val="004A1B09"/>
    <w:rsid w:val="004A1CC6"/>
    <w:rsid w:val="004A1DE8"/>
    <w:rsid w:val="004A1FDD"/>
    <w:rsid w:val="004A200B"/>
    <w:rsid w:val="004A22B6"/>
    <w:rsid w:val="004A2395"/>
    <w:rsid w:val="004A2435"/>
    <w:rsid w:val="004A249D"/>
    <w:rsid w:val="004A24A2"/>
    <w:rsid w:val="004A25A8"/>
    <w:rsid w:val="004A26B5"/>
    <w:rsid w:val="004A2718"/>
    <w:rsid w:val="004A2750"/>
    <w:rsid w:val="004A2847"/>
    <w:rsid w:val="004A2878"/>
    <w:rsid w:val="004A292D"/>
    <w:rsid w:val="004A2A7B"/>
    <w:rsid w:val="004A2BB3"/>
    <w:rsid w:val="004A2D76"/>
    <w:rsid w:val="004A2E51"/>
    <w:rsid w:val="004A3193"/>
    <w:rsid w:val="004A354A"/>
    <w:rsid w:val="004A35F1"/>
    <w:rsid w:val="004A36C4"/>
    <w:rsid w:val="004A375B"/>
    <w:rsid w:val="004A3CB6"/>
    <w:rsid w:val="004A41D4"/>
    <w:rsid w:val="004A41E9"/>
    <w:rsid w:val="004A421E"/>
    <w:rsid w:val="004A435D"/>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735"/>
    <w:rsid w:val="004B094C"/>
    <w:rsid w:val="004B097F"/>
    <w:rsid w:val="004B0BDB"/>
    <w:rsid w:val="004B0D57"/>
    <w:rsid w:val="004B0D79"/>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0E"/>
    <w:rsid w:val="004B4C9B"/>
    <w:rsid w:val="004B4D67"/>
    <w:rsid w:val="004B4E4B"/>
    <w:rsid w:val="004B4E5C"/>
    <w:rsid w:val="004B4F40"/>
    <w:rsid w:val="004B4FA4"/>
    <w:rsid w:val="004B50E9"/>
    <w:rsid w:val="004B5113"/>
    <w:rsid w:val="004B532E"/>
    <w:rsid w:val="004B5416"/>
    <w:rsid w:val="004B5498"/>
    <w:rsid w:val="004B55B8"/>
    <w:rsid w:val="004B57FD"/>
    <w:rsid w:val="004B5858"/>
    <w:rsid w:val="004B5A29"/>
    <w:rsid w:val="004B5AE4"/>
    <w:rsid w:val="004B5C2F"/>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EE4"/>
    <w:rsid w:val="004C0F7E"/>
    <w:rsid w:val="004C1003"/>
    <w:rsid w:val="004C1092"/>
    <w:rsid w:val="004C1111"/>
    <w:rsid w:val="004C1130"/>
    <w:rsid w:val="004C1174"/>
    <w:rsid w:val="004C1226"/>
    <w:rsid w:val="004C1459"/>
    <w:rsid w:val="004C1680"/>
    <w:rsid w:val="004C17C8"/>
    <w:rsid w:val="004C1A36"/>
    <w:rsid w:val="004C1C1F"/>
    <w:rsid w:val="004C1F52"/>
    <w:rsid w:val="004C234F"/>
    <w:rsid w:val="004C243D"/>
    <w:rsid w:val="004C24AC"/>
    <w:rsid w:val="004C2520"/>
    <w:rsid w:val="004C27E4"/>
    <w:rsid w:val="004C2AFC"/>
    <w:rsid w:val="004C2C3A"/>
    <w:rsid w:val="004C2C4E"/>
    <w:rsid w:val="004C2E6A"/>
    <w:rsid w:val="004C3046"/>
    <w:rsid w:val="004C3137"/>
    <w:rsid w:val="004C3149"/>
    <w:rsid w:val="004C3179"/>
    <w:rsid w:val="004C3348"/>
    <w:rsid w:val="004C34D0"/>
    <w:rsid w:val="004C3865"/>
    <w:rsid w:val="004C3D2A"/>
    <w:rsid w:val="004C4147"/>
    <w:rsid w:val="004C4167"/>
    <w:rsid w:val="004C4280"/>
    <w:rsid w:val="004C4743"/>
    <w:rsid w:val="004C4776"/>
    <w:rsid w:val="004C48C4"/>
    <w:rsid w:val="004C492D"/>
    <w:rsid w:val="004C4974"/>
    <w:rsid w:val="004C49CD"/>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8D8"/>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9FD"/>
    <w:rsid w:val="004D0A7B"/>
    <w:rsid w:val="004D0AC7"/>
    <w:rsid w:val="004D0BEF"/>
    <w:rsid w:val="004D0C91"/>
    <w:rsid w:val="004D0DC5"/>
    <w:rsid w:val="004D11D3"/>
    <w:rsid w:val="004D165B"/>
    <w:rsid w:val="004D16D8"/>
    <w:rsid w:val="004D177B"/>
    <w:rsid w:val="004D18C1"/>
    <w:rsid w:val="004D197A"/>
    <w:rsid w:val="004D1ADA"/>
    <w:rsid w:val="004D1C4B"/>
    <w:rsid w:val="004D1C5A"/>
    <w:rsid w:val="004D1CA4"/>
    <w:rsid w:val="004D1D68"/>
    <w:rsid w:val="004D1DC8"/>
    <w:rsid w:val="004D1F0F"/>
    <w:rsid w:val="004D1FF4"/>
    <w:rsid w:val="004D2366"/>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2F51"/>
    <w:rsid w:val="004D3053"/>
    <w:rsid w:val="004D3142"/>
    <w:rsid w:val="004D31B8"/>
    <w:rsid w:val="004D3231"/>
    <w:rsid w:val="004D3315"/>
    <w:rsid w:val="004D344F"/>
    <w:rsid w:val="004D35AC"/>
    <w:rsid w:val="004D3609"/>
    <w:rsid w:val="004D37EF"/>
    <w:rsid w:val="004D39D2"/>
    <w:rsid w:val="004D3A12"/>
    <w:rsid w:val="004D3A50"/>
    <w:rsid w:val="004D3BDA"/>
    <w:rsid w:val="004D3C28"/>
    <w:rsid w:val="004D3C85"/>
    <w:rsid w:val="004D3E1E"/>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40C"/>
    <w:rsid w:val="004E15EF"/>
    <w:rsid w:val="004E16C0"/>
    <w:rsid w:val="004E1840"/>
    <w:rsid w:val="004E19DC"/>
    <w:rsid w:val="004E1AE7"/>
    <w:rsid w:val="004E1E13"/>
    <w:rsid w:val="004E1F20"/>
    <w:rsid w:val="004E1F65"/>
    <w:rsid w:val="004E20E5"/>
    <w:rsid w:val="004E217B"/>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DDA"/>
    <w:rsid w:val="004E3E99"/>
    <w:rsid w:val="004E3F96"/>
    <w:rsid w:val="004E4058"/>
    <w:rsid w:val="004E406C"/>
    <w:rsid w:val="004E415F"/>
    <w:rsid w:val="004E420A"/>
    <w:rsid w:val="004E4224"/>
    <w:rsid w:val="004E4374"/>
    <w:rsid w:val="004E442D"/>
    <w:rsid w:val="004E45E1"/>
    <w:rsid w:val="004E4687"/>
    <w:rsid w:val="004E4C4D"/>
    <w:rsid w:val="004E4DC1"/>
    <w:rsid w:val="004E4E70"/>
    <w:rsid w:val="004E504B"/>
    <w:rsid w:val="004E54FD"/>
    <w:rsid w:val="004E553C"/>
    <w:rsid w:val="004E56C3"/>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1"/>
    <w:rsid w:val="004E6438"/>
    <w:rsid w:val="004E643D"/>
    <w:rsid w:val="004E64CB"/>
    <w:rsid w:val="004E65A8"/>
    <w:rsid w:val="004E65FC"/>
    <w:rsid w:val="004E66A7"/>
    <w:rsid w:val="004E6700"/>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2D9"/>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4D"/>
    <w:rsid w:val="004F59F5"/>
    <w:rsid w:val="004F5BD7"/>
    <w:rsid w:val="004F5C8E"/>
    <w:rsid w:val="004F5DB2"/>
    <w:rsid w:val="004F5E08"/>
    <w:rsid w:val="004F5EAB"/>
    <w:rsid w:val="004F5EDD"/>
    <w:rsid w:val="004F60D4"/>
    <w:rsid w:val="004F6431"/>
    <w:rsid w:val="004F657B"/>
    <w:rsid w:val="004F66DA"/>
    <w:rsid w:val="004F687B"/>
    <w:rsid w:val="004F6A27"/>
    <w:rsid w:val="004F6AF4"/>
    <w:rsid w:val="004F6B18"/>
    <w:rsid w:val="004F6B6D"/>
    <w:rsid w:val="004F6E36"/>
    <w:rsid w:val="004F73CE"/>
    <w:rsid w:val="004F744B"/>
    <w:rsid w:val="004F7551"/>
    <w:rsid w:val="004F7689"/>
    <w:rsid w:val="004F76D9"/>
    <w:rsid w:val="004F7895"/>
    <w:rsid w:val="004F7C38"/>
    <w:rsid w:val="005003F9"/>
    <w:rsid w:val="00500452"/>
    <w:rsid w:val="0050045C"/>
    <w:rsid w:val="005005C6"/>
    <w:rsid w:val="005006CA"/>
    <w:rsid w:val="00500788"/>
    <w:rsid w:val="005008E2"/>
    <w:rsid w:val="00500AC8"/>
    <w:rsid w:val="00500BE7"/>
    <w:rsid w:val="00500C06"/>
    <w:rsid w:val="00500D04"/>
    <w:rsid w:val="00500D4E"/>
    <w:rsid w:val="00500E61"/>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05"/>
    <w:rsid w:val="00502A42"/>
    <w:rsid w:val="00502E5D"/>
    <w:rsid w:val="00502FFA"/>
    <w:rsid w:val="00503248"/>
    <w:rsid w:val="00503353"/>
    <w:rsid w:val="00503719"/>
    <w:rsid w:val="0050371F"/>
    <w:rsid w:val="005038BF"/>
    <w:rsid w:val="00503916"/>
    <w:rsid w:val="00503938"/>
    <w:rsid w:val="00503A1B"/>
    <w:rsid w:val="00503A92"/>
    <w:rsid w:val="00503B79"/>
    <w:rsid w:val="00503CD7"/>
    <w:rsid w:val="00503D6F"/>
    <w:rsid w:val="00503E1A"/>
    <w:rsid w:val="00503F6A"/>
    <w:rsid w:val="00504012"/>
    <w:rsid w:val="0050401D"/>
    <w:rsid w:val="005042AC"/>
    <w:rsid w:val="005042FA"/>
    <w:rsid w:val="0050437C"/>
    <w:rsid w:val="0050442B"/>
    <w:rsid w:val="005045EB"/>
    <w:rsid w:val="00504605"/>
    <w:rsid w:val="005049D7"/>
    <w:rsid w:val="00504CAF"/>
    <w:rsid w:val="00504D0C"/>
    <w:rsid w:val="00504DB6"/>
    <w:rsid w:val="00504F01"/>
    <w:rsid w:val="0050510D"/>
    <w:rsid w:val="00505196"/>
    <w:rsid w:val="0050528E"/>
    <w:rsid w:val="005052F9"/>
    <w:rsid w:val="0050534B"/>
    <w:rsid w:val="00505459"/>
    <w:rsid w:val="005056C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51E"/>
    <w:rsid w:val="0050790A"/>
    <w:rsid w:val="00507936"/>
    <w:rsid w:val="00507B22"/>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B5D"/>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930"/>
    <w:rsid w:val="00513A2A"/>
    <w:rsid w:val="00513A9A"/>
    <w:rsid w:val="00513D20"/>
    <w:rsid w:val="00513E57"/>
    <w:rsid w:val="00513E63"/>
    <w:rsid w:val="00513E67"/>
    <w:rsid w:val="00513F1E"/>
    <w:rsid w:val="00513FF8"/>
    <w:rsid w:val="00514172"/>
    <w:rsid w:val="00514261"/>
    <w:rsid w:val="005143C5"/>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7B"/>
    <w:rsid w:val="005209AE"/>
    <w:rsid w:val="00520BDB"/>
    <w:rsid w:val="00520CFD"/>
    <w:rsid w:val="00520E67"/>
    <w:rsid w:val="00520EB2"/>
    <w:rsid w:val="00520EDD"/>
    <w:rsid w:val="005210D3"/>
    <w:rsid w:val="005215F9"/>
    <w:rsid w:val="00521649"/>
    <w:rsid w:val="005216F3"/>
    <w:rsid w:val="0052184B"/>
    <w:rsid w:val="00521A0B"/>
    <w:rsid w:val="00521C36"/>
    <w:rsid w:val="00521CFD"/>
    <w:rsid w:val="00521D36"/>
    <w:rsid w:val="0052214F"/>
    <w:rsid w:val="00522204"/>
    <w:rsid w:val="00522264"/>
    <w:rsid w:val="0052230F"/>
    <w:rsid w:val="0052231C"/>
    <w:rsid w:val="0052243B"/>
    <w:rsid w:val="0052276A"/>
    <w:rsid w:val="005227BA"/>
    <w:rsid w:val="0052288F"/>
    <w:rsid w:val="005229BC"/>
    <w:rsid w:val="00522BC9"/>
    <w:rsid w:val="00522C0B"/>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095"/>
    <w:rsid w:val="00524130"/>
    <w:rsid w:val="0052416C"/>
    <w:rsid w:val="0052483E"/>
    <w:rsid w:val="00524C07"/>
    <w:rsid w:val="00524DA2"/>
    <w:rsid w:val="005250F9"/>
    <w:rsid w:val="00525148"/>
    <w:rsid w:val="00525206"/>
    <w:rsid w:val="005252A5"/>
    <w:rsid w:val="00525369"/>
    <w:rsid w:val="00525373"/>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E1"/>
    <w:rsid w:val="005266F9"/>
    <w:rsid w:val="005267AD"/>
    <w:rsid w:val="00526A35"/>
    <w:rsid w:val="00526AB6"/>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2DC"/>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82"/>
    <w:rsid w:val="005336B8"/>
    <w:rsid w:val="00533930"/>
    <w:rsid w:val="00533B4F"/>
    <w:rsid w:val="00533B6D"/>
    <w:rsid w:val="00533CB1"/>
    <w:rsid w:val="00533E3B"/>
    <w:rsid w:val="00533F43"/>
    <w:rsid w:val="00534029"/>
    <w:rsid w:val="0053412D"/>
    <w:rsid w:val="00534309"/>
    <w:rsid w:val="0053447D"/>
    <w:rsid w:val="005344A0"/>
    <w:rsid w:val="005347E4"/>
    <w:rsid w:val="00534A1E"/>
    <w:rsid w:val="00534B78"/>
    <w:rsid w:val="00534D96"/>
    <w:rsid w:val="00534F6D"/>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76"/>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905"/>
    <w:rsid w:val="00543CBE"/>
    <w:rsid w:val="00543F0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57"/>
    <w:rsid w:val="00545CF8"/>
    <w:rsid w:val="00545ED5"/>
    <w:rsid w:val="00545EDD"/>
    <w:rsid w:val="00545F48"/>
    <w:rsid w:val="0054617F"/>
    <w:rsid w:val="0054619F"/>
    <w:rsid w:val="0054624C"/>
    <w:rsid w:val="005465DE"/>
    <w:rsid w:val="005467A8"/>
    <w:rsid w:val="00546893"/>
    <w:rsid w:val="005469A9"/>
    <w:rsid w:val="00546BBF"/>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2BF"/>
    <w:rsid w:val="005503D8"/>
    <w:rsid w:val="005506A0"/>
    <w:rsid w:val="005507FC"/>
    <w:rsid w:val="00551008"/>
    <w:rsid w:val="005510D4"/>
    <w:rsid w:val="00551193"/>
    <w:rsid w:val="00551523"/>
    <w:rsid w:val="0055154D"/>
    <w:rsid w:val="0055169E"/>
    <w:rsid w:val="005518B5"/>
    <w:rsid w:val="0055195B"/>
    <w:rsid w:val="00551B86"/>
    <w:rsid w:val="00551C65"/>
    <w:rsid w:val="00551E98"/>
    <w:rsid w:val="0055212C"/>
    <w:rsid w:val="00552743"/>
    <w:rsid w:val="005527A1"/>
    <w:rsid w:val="00552942"/>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81B"/>
    <w:rsid w:val="0055595A"/>
    <w:rsid w:val="00555B21"/>
    <w:rsid w:val="00555B44"/>
    <w:rsid w:val="00555BE5"/>
    <w:rsid w:val="00555E0D"/>
    <w:rsid w:val="00555F0F"/>
    <w:rsid w:val="005566FD"/>
    <w:rsid w:val="00556836"/>
    <w:rsid w:val="00556937"/>
    <w:rsid w:val="00556C10"/>
    <w:rsid w:val="00556D1D"/>
    <w:rsid w:val="00556DBD"/>
    <w:rsid w:val="00556E13"/>
    <w:rsid w:val="00556E1E"/>
    <w:rsid w:val="00556EAF"/>
    <w:rsid w:val="005572C2"/>
    <w:rsid w:val="00557322"/>
    <w:rsid w:val="00557397"/>
    <w:rsid w:val="00557466"/>
    <w:rsid w:val="00557740"/>
    <w:rsid w:val="00557876"/>
    <w:rsid w:val="0055795C"/>
    <w:rsid w:val="00557A07"/>
    <w:rsid w:val="00557A0F"/>
    <w:rsid w:val="00557F5E"/>
    <w:rsid w:val="00557FA9"/>
    <w:rsid w:val="00557FEB"/>
    <w:rsid w:val="005600CF"/>
    <w:rsid w:val="0056010A"/>
    <w:rsid w:val="005604CC"/>
    <w:rsid w:val="00560824"/>
    <w:rsid w:val="0056089D"/>
    <w:rsid w:val="005608B9"/>
    <w:rsid w:val="00560BE8"/>
    <w:rsid w:val="00560C3B"/>
    <w:rsid w:val="00560C9E"/>
    <w:rsid w:val="00560CA0"/>
    <w:rsid w:val="00560F77"/>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91"/>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B7A"/>
    <w:rsid w:val="00566EB9"/>
    <w:rsid w:val="005671C0"/>
    <w:rsid w:val="0056744F"/>
    <w:rsid w:val="005674D3"/>
    <w:rsid w:val="0056759F"/>
    <w:rsid w:val="00567771"/>
    <w:rsid w:val="0056778B"/>
    <w:rsid w:val="00567825"/>
    <w:rsid w:val="00567835"/>
    <w:rsid w:val="00567924"/>
    <w:rsid w:val="00567C9B"/>
    <w:rsid w:val="00567D80"/>
    <w:rsid w:val="00567DF4"/>
    <w:rsid w:val="00567EEC"/>
    <w:rsid w:val="00567F56"/>
    <w:rsid w:val="00567F99"/>
    <w:rsid w:val="00567FB2"/>
    <w:rsid w:val="00567FFE"/>
    <w:rsid w:val="0057004A"/>
    <w:rsid w:val="00570183"/>
    <w:rsid w:val="00570303"/>
    <w:rsid w:val="005703AB"/>
    <w:rsid w:val="0057048B"/>
    <w:rsid w:val="00570543"/>
    <w:rsid w:val="005706C4"/>
    <w:rsid w:val="005707F6"/>
    <w:rsid w:val="0057096B"/>
    <w:rsid w:val="005709B1"/>
    <w:rsid w:val="00570D49"/>
    <w:rsid w:val="005712B7"/>
    <w:rsid w:val="0057132B"/>
    <w:rsid w:val="0057139F"/>
    <w:rsid w:val="00571405"/>
    <w:rsid w:val="00571407"/>
    <w:rsid w:val="00571795"/>
    <w:rsid w:val="005717E3"/>
    <w:rsid w:val="00571815"/>
    <w:rsid w:val="0057185E"/>
    <w:rsid w:val="0057194F"/>
    <w:rsid w:val="0057196A"/>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56"/>
    <w:rsid w:val="005745F1"/>
    <w:rsid w:val="005747EF"/>
    <w:rsid w:val="005748C0"/>
    <w:rsid w:val="005749D3"/>
    <w:rsid w:val="005749F6"/>
    <w:rsid w:val="00574C00"/>
    <w:rsid w:val="00574D13"/>
    <w:rsid w:val="00574D27"/>
    <w:rsid w:val="00574DEF"/>
    <w:rsid w:val="00574DFA"/>
    <w:rsid w:val="00574E67"/>
    <w:rsid w:val="00574ED0"/>
    <w:rsid w:val="00575056"/>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645"/>
    <w:rsid w:val="00576831"/>
    <w:rsid w:val="0057690D"/>
    <w:rsid w:val="00576924"/>
    <w:rsid w:val="00576AC1"/>
    <w:rsid w:val="00576BF7"/>
    <w:rsid w:val="00576C1B"/>
    <w:rsid w:val="00576D4A"/>
    <w:rsid w:val="00576E9C"/>
    <w:rsid w:val="00576F19"/>
    <w:rsid w:val="00577311"/>
    <w:rsid w:val="0057739D"/>
    <w:rsid w:val="005773FC"/>
    <w:rsid w:val="0057744C"/>
    <w:rsid w:val="00577525"/>
    <w:rsid w:val="00577552"/>
    <w:rsid w:val="0057758F"/>
    <w:rsid w:val="00577894"/>
    <w:rsid w:val="00577BD5"/>
    <w:rsid w:val="00577D30"/>
    <w:rsid w:val="00577D78"/>
    <w:rsid w:val="00577E74"/>
    <w:rsid w:val="00577EEF"/>
    <w:rsid w:val="00577FC3"/>
    <w:rsid w:val="00580346"/>
    <w:rsid w:val="00580442"/>
    <w:rsid w:val="00580444"/>
    <w:rsid w:val="0058057F"/>
    <w:rsid w:val="005806E5"/>
    <w:rsid w:val="00580886"/>
    <w:rsid w:val="00580A0F"/>
    <w:rsid w:val="00580AE1"/>
    <w:rsid w:val="00580B81"/>
    <w:rsid w:val="00580DE6"/>
    <w:rsid w:val="00580F77"/>
    <w:rsid w:val="0058109B"/>
    <w:rsid w:val="0058113A"/>
    <w:rsid w:val="00581178"/>
    <w:rsid w:val="005811B4"/>
    <w:rsid w:val="005816C2"/>
    <w:rsid w:val="0058170D"/>
    <w:rsid w:val="005817C3"/>
    <w:rsid w:val="005818E6"/>
    <w:rsid w:val="005819A8"/>
    <w:rsid w:val="00582001"/>
    <w:rsid w:val="00582123"/>
    <w:rsid w:val="0058251E"/>
    <w:rsid w:val="00582871"/>
    <w:rsid w:val="00582A2C"/>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1"/>
    <w:rsid w:val="005848F3"/>
    <w:rsid w:val="00584918"/>
    <w:rsid w:val="005849B9"/>
    <w:rsid w:val="005849C6"/>
    <w:rsid w:val="00584AD8"/>
    <w:rsid w:val="00584E63"/>
    <w:rsid w:val="00584F4B"/>
    <w:rsid w:val="0058534E"/>
    <w:rsid w:val="005854C9"/>
    <w:rsid w:val="005858A1"/>
    <w:rsid w:val="00585C09"/>
    <w:rsid w:val="00585D2F"/>
    <w:rsid w:val="0058629F"/>
    <w:rsid w:val="0058633E"/>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67"/>
    <w:rsid w:val="00590BA7"/>
    <w:rsid w:val="00590BC5"/>
    <w:rsid w:val="00590BC7"/>
    <w:rsid w:val="00590D17"/>
    <w:rsid w:val="00590E87"/>
    <w:rsid w:val="00591025"/>
    <w:rsid w:val="005915E2"/>
    <w:rsid w:val="0059169D"/>
    <w:rsid w:val="00591802"/>
    <w:rsid w:val="0059198F"/>
    <w:rsid w:val="005919F0"/>
    <w:rsid w:val="00591A0D"/>
    <w:rsid w:val="00591CAE"/>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8C6"/>
    <w:rsid w:val="0059394D"/>
    <w:rsid w:val="00593BEE"/>
    <w:rsid w:val="00593F04"/>
    <w:rsid w:val="00593FD1"/>
    <w:rsid w:val="00594076"/>
    <w:rsid w:val="005940E0"/>
    <w:rsid w:val="00594445"/>
    <w:rsid w:val="00594743"/>
    <w:rsid w:val="005949F6"/>
    <w:rsid w:val="00594B00"/>
    <w:rsid w:val="00594B17"/>
    <w:rsid w:val="00594BC8"/>
    <w:rsid w:val="00594D3C"/>
    <w:rsid w:val="00594E8C"/>
    <w:rsid w:val="00594EAC"/>
    <w:rsid w:val="00594F9B"/>
    <w:rsid w:val="005950C0"/>
    <w:rsid w:val="005952DC"/>
    <w:rsid w:val="0059543C"/>
    <w:rsid w:val="005955A5"/>
    <w:rsid w:val="00595738"/>
    <w:rsid w:val="00595843"/>
    <w:rsid w:val="00595DA5"/>
    <w:rsid w:val="00596517"/>
    <w:rsid w:val="005966E9"/>
    <w:rsid w:val="005967DF"/>
    <w:rsid w:val="00596A6C"/>
    <w:rsid w:val="00596B79"/>
    <w:rsid w:val="00596C75"/>
    <w:rsid w:val="005970DA"/>
    <w:rsid w:val="0059718C"/>
    <w:rsid w:val="00597200"/>
    <w:rsid w:val="005972C9"/>
    <w:rsid w:val="0059747B"/>
    <w:rsid w:val="005976BB"/>
    <w:rsid w:val="005976E6"/>
    <w:rsid w:val="005979E7"/>
    <w:rsid w:val="00597A21"/>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31"/>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DF"/>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6F"/>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065"/>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9C6"/>
    <w:rsid w:val="005B6E86"/>
    <w:rsid w:val="005B7134"/>
    <w:rsid w:val="005B71FF"/>
    <w:rsid w:val="005B72A6"/>
    <w:rsid w:val="005B7430"/>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0F64"/>
    <w:rsid w:val="005C108B"/>
    <w:rsid w:val="005C10C6"/>
    <w:rsid w:val="005C11FD"/>
    <w:rsid w:val="005C1251"/>
    <w:rsid w:val="005C129E"/>
    <w:rsid w:val="005C16C0"/>
    <w:rsid w:val="005C1767"/>
    <w:rsid w:val="005C1899"/>
    <w:rsid w:val="005C18FE"/>
    <w:rsid w:val="005C1BA3"/>
    <w:rsid w:val="005C1E8D"/>
    <w:rsid w:val="005C1F3E"/>
    <w:rsid w:val="005C1FF9"/>
    <w:rsid w:val="005C2088"/>
    <w:rsid w:val="005C2099"/>
    <w:rsid w:val="005C20D0"/>
    <w:rsid w:val="005C2390"/>
    <w:rsid w:val="005C2733"/>
    <w:rsid w:val="005C28D9"/>
    <w:rsid w:val="005C28E8"/>
    <w:rsid w:val="005C2948"/>
    <w:rsid w:val="005C2A71"/>
    <w:rsid w:val="005C2BA0"/>
    <w:rsid w:val="005C2D5D"/>
    <w:rsid w:val="005C2E06"/>
    <w:rsid w:val="005C2FDC"/>
    <w:rsid w:val="005C329F"/>
    <w:rsid w:val="005C3631"/>
    <w:rsid w:val="005C3834"/>
    <w:rsid w:val="005C39EC"/>
    <w:rsid w:val="005C3E4E"/>
    <w:rsid w:val="005C3F28"/>
    <w:rsid w:val="005C40C8"/>
    <w:rsid w:val="005C43FC"/>
    <w:rsid w:val="005C446C"/>
    <w:rsid w:val="005C4502"/>
    <w:rsid w:val="005C460B"/>
    <w:rsid w:val="005C4A08"/>
    <w:rsid w:val="005C4A47"/>
    <w:rsid w:val="005C4AC1"/>
    <w:rsid w:val="005C4E71"/>
    <w:rsid w:val="005C5241"/>
    <w:rsid w:val="005C527F"/>
    <w:rsid w:val="005C554F"/>
    <w:rsid w:val="005C560D"/>
    <w:rsid w:val="005C57BD"/>
    <w:rsid w:val="005C57FA"/>
    <w:rsid w:val="005C58F8"/>
    <w:rsid w:val="005C5928"/>
    <w:rsid w:val="005C5956"/>
    <w:rsid w:val="005C5C7F"/>
    <w:rsid w:val="005C622F"/>
    <w:rsid w:val="005C6312"/>
    <w:rsid w:val="005C68EF"/>
    <w:rsid w:val="005C69D1"/>
    <w:rsid w:val="005C6A0B"/>
    <w:rsid w:val="005C6A76"/>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ADF"/>
    <w:rsid w:val="005C7C2C"/>
    <w:rsid w:val="005C7CA1"/>
    <w:rsid w:val="005C7CD6"/>
    <w:rsid w:val="005C7DAC"/>
    <w:rsid w:val="005C7E4D"/>
    <w:rsid w:val="005C7EE6"/>
    <w:rsid w:val="005C7FDC"/>
    <w:rsid w:val="005C7FDD"/>
    <w:rsid w:val="005D00A5"/>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0F"/>
    <w:rsid w:val="005D1199"/>
    <w:rsid w:val="005D131E"/>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7F1"/>
    <w:rsid w:val="005D2907"/>
    <w:rsid w:val="005D2A42"/>
    <w:rsid w:val="005D2B67"/>
    <w:rsid w:val="005D2D18"/>
    <w:rsid w:val="005D2D6C"/>
    <w:rsid w:val="005D2E77"/>
    <w:rsid w:val="005D3064"/>
    <w:rsid w:val="005D317A"/>
    <w:rsid w:val="005D3190"/>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AB6"/>
    <w:rsid w:val="005D5B68"/>
    <w:rsid w:val="005D5B9B"/>
    <w:rsid w:val="005D5C01"/>
    <w:rsid w:val="005D5C02"/>
    <w:rsid w:val="005D5D2A"/>
    <w:rsid w:val="005D5F0F"/>
    <w:rsid w:val="005D6155"/>
    <w:rsid w:val="005D619E"/>
    <w:rsid w:val="005D62F1"/>
    <w:rsid w:val="005D6319"/>
    <w:rsid w:val="005D67E4"/>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6EF"/>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C7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53"/>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7B7"/>
    <w:rsid w:val="005F188F"/>
    <w:rsid w:val="005F18AC"/>
    <w:rsid w:val="005F1B1B"/>
    <w:rsid w:val="005F1B1C"/>
    <w:rsid w:val="005F1C11"/>
    <w:rsid w:val="005F1D9D"/>
    <w:rsid w:val="005F21AC"/>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4C"/>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BE"/>
    <w:rsid w:val="005F54E4"/>
    <w:rsid w:val="005F56A7"/>
    <w:rsid w:val="005F58FB"/>
    <w:rsid w:val="005F5948"/>
    <w:rsid w:val="005F5AF9"/>
    <w:rsid w:val="005F5BA3"/>
    <w:rsid w:val="005F5CC6"/>
    <w:rsid w:val="005F5DCA"/>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AD6"/>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0FE"/>
    <w:rsid w:val="0060429E"/>
    <w:rsid w:val="0060432A"/>
    <w:rsid w:val="006046D2"/>
    <w:rsid w:val="0060484A"/>
    <w:rsid w:val="00604960"/>
    <w:rsid w:val="006049E2"/>
    <w:rsid w:val="00604BB5"/>
    <w:rsid w:val="00604C16"/>
    <w:rsid w:val="00604CDC"/>
    <w:rsid w:val="00604D46"/>
    <w:rsid w:val="00604ECC"/>
    <w:rsid w:val="00604F60"/>
    <w:rsid w:val="006057DB"/>
    <w:rsid w:val="00605979"/>
    <w:rsid w:val="0060599C"/>
    <w:rsid w:val="006059EC"/>
    <w:rsid w:val="00605AEB"/>
    <w:rsid w:val="00605B2F"/>
    <w:rsid w:val="00605C35"/>
    <w:rsid w:val="00605C44"/>
    <w:rsid w:val="00605C58"/>
    <w:rsid w:val="00605D54"/>
    <w:rsid w:val="00605EF5"/>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5D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4F8"/>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4DE"/>
    <w:rsid w:val="006175EE"/>
    <w:rsid w:val="00617651"/>
    <w:rsid w:val="006177CA"/>
    <w:rsid w:val="00617B6B"/>
    <w:rsid w:val="00617C69"/>
    <w:rsid w:val="00617C96"/>
    <w:rsid w:val="00617D05"/>
    <w:rsid w:val="00617D6C"/>
    <w:rsid w:val="00617DAF"/>
    <w:rsid w:val="00617EDA"/>
    <w:rsid w:val="00617EDE"/>
    <w:rsid w:val="00617F79"/>
    <w:rsid w:val="00620278"/>
    <w:rsid w:val="00620382"/>
    <w:rsid w:val="006203C4"/>
    <w:rsid w:val="006205A5"/>
    <w:rsid w:val="0062092F"/>
    <w:rsid w:val="006209F5"/>
    <w:rsid w:val="00620C02"/>
    <w:rsid w:val="00620DC8"/>
    <w:rsid w:val="00620EE3"/>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08F"/>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2A"/>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72F"/>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98C"/>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11F"/>
    <w:rsid w:val="006325C9"/>
    <w:rsid w:val="006325D3"/>
    <w:rsid w:val="0063276E"/>
    <w:rsid w:val="00632956"/>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C96"/>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5FE4"/>
    <w:rsid w:val="00636313"/>
    <w:rsid w:val="0063632F"/>
    <w:rsid w:val="00636360"/>
    <w:rsid w:val="0063658B"/>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B54"/>
    <w:rsid w:val="00644F35"/>
    <w:rsid w:val="006450FF"/>
    <w:rsid w:val="00645137"/>
    <w:rsid w:val="0064555E"/>
    <w:rsid w:val="00645794"/>
    <w:rsid w:val="00645AE9"/>
    <w:rsid w:val="00645BDE"/>
    <w:rsid w:val="00645C2E"/>
    <w:rsid w:val="00645DB7"/>
    <w:rsid w:val="00645E4E"/>
    <w:rsid w:val="006462AB"/>
    <w:rsid w:val="00646380"/>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CFB"/>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9A"/>
    <w:rsid w:val="00655DE2"/>
    <w:rsid w:val="00655DF5"/>
    <w:rsid w:val="00655EB8"/>
    <w:rsid w:val="00656131"/>
    <w:rsid w:val="006561E2"/>
    <w:rsid w:val="006561FD"/>
    <w:rsid w:val="00656211"/>
    <w:rsid w:val="00656449"/>
    <w:rsid w:val="0065670D"/>
    <w:rsid w:val="00656881"/>
    <w:rsid w:val="0065696F"/>
    <w:rsid w:val="00656972"/>
    <w:rsid w:val="006569C7"/>
    <w:rsid w:val="00656C28"/>
    <w:rsid w:val="00656E32"/>
    <w:rsid w:val="0065721F"/>
    <w:rsid w:val="00657252"/>
    <w:rsid w:val="006573CD"/>
    <w:rsid w:val="0065759F"/>
    <w:rsid w:val="00657660"/>
    <w:rsid w:val="00657C1A"/>
    <w:rsid w:val="00657FDE"/>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43"/>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5A6"/>
    <w:rsid w:val="006659A5"/>
    <w:rsid w:val="00665B5E"/>
    <w:rsid w:val="00665B64"/>
    <w:rsid w:val="00665DC4"/>
    <w:rsid w:val="00665DCE"/>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1C5"/>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7C0"/>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AC"/>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2CF"/>
    <w:rsid w:val="006832D2"/>
    <w:rsid w:val="00683302"/>
    <w:rsid w:val="006835DD"/>
    <w:rsid w:val="0068364C"/>
    <w:rsid w:val="006836A8"/>
    <w:rsid w:val="00683704"/>
    <w:rsid w:val="00683787"/>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3C3"/>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6E"/>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3D6"/>
    <w:rsid w:val="006916A3"/>
    <w:rsid w:val="006918E3"/>
    <w:rsid w:val="00691A94"/>
    <w:rsid w:val="00691AF1"/>
    <w:rsid w:val="00691B20"/>
    <w:rsid w:val="00691B75"/>
    <w:rsid w:val="00691D98"/>
    <w:rsid w:val="00691ED9"/>
    <w:rsid w:val="0069211B"/>
    <w:rsid w:val="00692256"/>
    <w:rsid w:val="00692374"/>
    <w:rsid w:val="006924A0"/>
    <w:rsid w:val="006929F7"/>
    <w:rsid w:val="00692DA4"/>
    <w:rsid w:val="00692E59"/>
    <w:rsid w:val="00693114"/>
    <w:rsid w:val="006933DD"/>
    <w:rsid w:val="00693572"/>
    <w:rsid w:val="006935B8"/>
    <w:rsid w:val="0069364A"/>
    <w:rsid w:val="00693652"/>
    <w:rsid w:val="00693908"/>
    <w:rsid w:val="00693A99"/>
    <w:rsid w:val="00693AEB"/>
    <w:rsid w:val="00693C77"/>
    <w:rsid w:val="00693D28"/>
    <w:rsid w:val="00693E66"/>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2A2"/>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65F"/>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AA8"/>
    <w:rsid w:val="006A6BAC"/>
    <w:rsid w:val="006A6C43"/>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48B"/>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9DE"/>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6EF"/>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0C2"/>
    <w:rsid w:val="006B720C"/>
    <w:rsid w:val="006B73B2"/>
    <w:rsid w:val="006B74B3"/>
    <w:rsid w:val="006B76CB"/>
    <w:rsid w:val="006B7A7E"/>
    <w:rsid w:val="006B7AC2"/>
    <w:rsid w:val="006B7C2C"/>
    <w:rsid w:val="006B7CC9"/>
    <w:rsid w:val="006B7D6A"/>
    <w:rsid w:val="006B7DFE"/>
    <w:rsid w:val="006B7E06"/>
    <w:rsid w:val="006C01A3"/>
    <w:rsid w:val="006C0294"/>
    <w:rsid w:val="006C041D"/>
    <w:rsid w:val="006C05C5"/>
    <w:rsid w:val="006C05DE"/>
    <w:rsid w:val="006C0688"/>
    <w:rsid w:val="006C07AE"/>
    <w:rsid w:val="006C0BBD"/>
    <w:rsid w:val="006C0C39"/>
    <w:rsid w:val="006C0DAC"/>
    <w:rsid w:val="006C0E72"/>
    <w:rsid w:val="006C1072"/>
    <w:rsid w:val="006C10DF"/>
    <w:rsid w:val="006C121A"/>
    <w:rsid w:val="006C12A0"/>
    <w:rsid w:val="006C12B2"/>
    <w:rsid w:val="006C179C"/>
    <w:rsid w:val="006C1AEA"/>
    <w:rsid w:val="006C1B8C"/>
    <w:rsid w:val="006C1FE3"/>
    <w:rsid w:val="006C1FF2"/>
    <w:rsid w:val="006C2111"/>
    <w:rsid w:val="006C2133"/>
    <w:rsid w:val="006C2773"/>
    <w:rsid w:val="006C27D4"/>
    <w:rsid w:val="006C2940"/>
    <w:rsid w:val="006C2B94"/>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29B"/>
    <w:rsid w:val="006C53CE"/>
    <w:rsid w:val="006C5591"/>
    <w:rsid w:val="006C55FD"/>
    <w:rsid w:val="006C570E"/>
    <w:rsid w:val="006C5962"/>
    <w:rsid w:val="006C5B10"/>
    <w:rsid w:val="006C5C80"/>
    <w:rsid w:val="006C5DDE"/>
    <w:rsid w:val="006C672A"/>
    <w:rsid w:val="006C697D"/>
    <w:rsid w:val="006C6AC9"/>
    <w:rsid w:val="006C6E53"/>
    <w:rsid w:val="006C6F38"/>
    <w:rsid w:val="006C6FA2"/>
    <w:rsid w:val="006C7033"/>
    <w:rsid w:val="006C70A9"/>
    <w:rsid w:val="006C70D6"/>
    <w:rsid w:val="006C71F5"/>
    <w:rsid w:val="006C723A"/>
    <w:rsid w:val="006C72BD"/>
    <w:rsid w:val="006C73DE"/>
    <w:rsid w:val="006C7552"/>
    <w:rsid w:val="006C76D8"/>
    <w:rsid w:val="006C78EF"/>
    <w:rsid w:val="006C7AFC"/>
    <w:rsid w:val="006C7BFC"/>
    <w:rsid w:val="006C7D11"/>
    <w:rsid w:val="006C7F39"/>
    <w:rsid w:val="006D00A5"/>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A9"/>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EF5"/>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5F1B"/>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87"/>
    <w:rsid w:val="006E3097"/>
    <w:rsid w:val="006E30F3"/>
    <w:rsid w:val="006E32BB"/>
    <w:rsid w:val="006E348F"/>
    <w:rsid w:val="006E34C0"/>
    <w:rsid w:val="006E3591"/>
    <w:rsid w:val="006E3819"/>
    <w:rsid w:val="006E39AE"/>
    <w:rsid w:val="006E39E2"/>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EB6"/>
    <w:rsid w:val="006E7FD3"/>
    <w:rsid w:val="006F0033"/>
    <w:rsid w:val="006F0098"/>
    <w:rsid w:val="006F0195"/>
    <w:rsid w:val="006F020C"/>
    <w:rsid w:val="006F02EF"/>
    <w:rsid w:val="006F0306"/>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CAD"/>
    <w:rsid w:val="006F3DBA"/>
    <w:rsid w:val="006F3ECE"/>
    <w:rsid w:val="006F3F27"/>
    <w:rsid w:val="006F4004"/>
    <w:rsid w:val="006F4624"/>
    <w:rsid w:val="006F4866"/>
    <w:rsid w:val="006F48AE"/>
    <w:rsid w:val="006F4A2B"/>
    <w:rsid w:val="006F4BB3"/>
    <w:rsid w:val="006F5158"/>
    <w:rsid w:val="006F561F"/>
    <w:rsid w:val="006F564F"/>
    <w:rsid w:val="006F5969"/>
    <w:rsid w:val="006F5A33"/>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0F"/>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0A"/>
    <w:rsid w:val="00701A2F"/>
    <w:rsid w:val="00701D69"/>
    <w:rsid w:val="00701E19"/>
    <w:rsid w:val="00701F69"/>
    <w:rsid w:val="00702237"/>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28"/>
    <w:rsid w:val="007039BC"/>
    <w:rsid w:val="00703DC3"/>
    <w:rsid w:val="007041B0"/>
    <w:rsid w:val="007042CB"/>
    <w:rsid w:val="00704A25"/>
    <w:rsid w:val="00704AA3"/>
    <w:rsid w:val="00704BA7"/>
    <w:rsid w:val="00704C3A"/>
    <w:rsid w:val="00704D8F"/>
    <w:rsid w:val="00704E5A"/>
    <w:rsid w:val="00704EFD"/>
    <w:rsid w:val="00705079"/>
    <w:rsid w:val="00705237"/>
    <w:rsid w:val="007052FF"/>
    <w:rsid w:val="00705355"/>
    <w:rsid w:val="0070565B"/>
    <w:rsid w:val="00705677"/>
    <w:rsid w:val="00705B92"/>
    <w:rsid w:val="00705DE9"/>
    <w:rsid w:val="00705E1F"/>
    <w:rsid w:val="00705E2C"/>
    <w:rsid w:val="00705FB3"/>
    <w:rsid w:val="00706011"/>
    <w:rsid w:val="00706047"/>
    <w:rsid w:val="0070613C"/>
    <w:rsid w:val="0070625C"/>
    <w:rsid w:val="007062A9"/>
    <w:rsid w:val="0070642B"/>
    <w:rsid w:val="007064B9"/>
    <w:rsid w:val="007067CB"/>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2E06"/>
    <w:rsid w:val="007130F4"/>
    <w:rsid w:val="007131C1"/>
    <w:rsid w:val="0071334A"/>
    <w:rsid w:val="00713385"/>
    <w:rsid w:val="00713428"/>
    <w:rsid w:val="00713437"/>
    <w:rsid w:val="00713654"/>
    <w:rsid w:val="00713868"/>
    <w:rsid w:val="00713A8F"/>
    <w:rsid w:val="00713D93"/>
    <w:rsid w:val="00713DBB"/>
    <w:rsid w:val="00714178"/>
    <w:rsid w:val="0071436C"/>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440"/>
    <w:rsid w:val="007206B8"/>
    <w:rsid w:val="00720842"/>
    <w:rsid w:val="00720973"/>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5CB3"/>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0FC5"/>
    <w:rsid w:val="00730FEF"/>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730"/>
    <w:rsid w:val="00732AAC"/>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3F"/>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517"/>
    <w:rsid w:val="00735644"/>
    <w:rsid w:val="0073566D"/>
    <w:rsid w:val="00735767"/>
    <w:rsid w:val="007357B1"/>
    <w:rsid w:val="007357D7"/>
    <w:rsid w:val="00735837"/>
    <w:rsid w:val="0073590E"/>
    <w:rsid w:val="00735966"/>
    <w:rsid w:val="007359EC"/>
    <w:rsid w:val="00735B0E"/>
    <w:rsid w:val="00735E6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EE3"/>
    <w:rsid w:val="00737F48"/>
    <w:rsid w:val="00740005"/>
    <w:rsid w:val="007400C6"/>
    <w:rsid w:val="007402D2"/>
    <w:rsid w:val="007405A3"/>
    <w:rsid w:val="007405A8"/>
    <w:rsid w:val="007406E9"/>
    <w:rsid w:val="00740964"/>
    <w:rsid w:val="00740AF1"/>
    <w:rsid w:val="00740CAF"/>
    <w:rsid w:val="00740D7C"/>
    <w:rsid w:val="00740EA4"/>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D5C"/>
    <w:rsid w:val="00746D9E"/>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95"/>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5D"/>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888"/>
    <w:rsid w:val="00755889"/>
    <w:rsid w:val="0075594B"/>
    <w:rsid w:val="00755AF7"/>
    <w:rsid w:val="00755F7A"/>
    <w:rsid w:val="00756054"/>
    <w:rsid w:val="0075611D"/>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EA0"/>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A0A"/>
    <w:rsid w:val="00762C84"/>
    <w:rsid w:val="00763006"/>
    <w:rsid w:val="0076318D"/>
    <w:rsid w:val="00763240"/>
    <w:rsid w:val="00763384"/>
    <w:rsid w:val="00763466"/>
    <w:rsid w:val="0076349C"/>
    <w:rsid w:val="007634D9"/>
    <w:rsid w:val="007635E1"/>
    <w:rsid w:val="00763667"/>
    <w:rsid w:val="007636F0"/>
    <w:rsid w:val="00763AA4"/>
    <w:rsid w:val="00763D0A"/>
    <w:rsid w:val="00763F88"/>
    <w:rsid w:val="00763FE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3CE"/>
    <w:rsid w:val="007654D4"/>
    <w:rsid w:val="007655CC"/>
    <w:rsid w:val="007658BB"/>
    <w:rsid w:val="00765C8A"/>
    <w:rsid w:val="00765CCE"/>
    <w:rsid w:val="00765FEA"/>
    <w:rsid w:val="007660A6"/>
    <w:rsid w:val="007660F0"/>
    <w:rsid w:val="007666BF"/>
    <w:rsid w:val="007667B8"/>
    <w:rsid w:val="00766B41"/>
    <w:rsid w:val="00766C35"/>
    <w:rsid w:val="00767004"/>
    <w:rsid w:val="00767164"/>
    <w:rsid w:val="0076750C"/>
    <w:rsid w:val="00767517"/>
    <w:rsid w:val="00767683"/>
    <w:rsid w:val="00767878"/>
    <w:rsid w:val="007678D5"/>
    <w:rsid w:val="00767B1F"/>
    <w:rsid w:val="00767C04"/>
    <w:rsid w:val="00767E35"/>
    <w:rsid w:val="00767ED1"/>
    <w:rsid w:val="00767FBF"/>
    <w:rsid w:val="0077008B"/>
    <w:rsid w:val="007700B1"/>
    <w:rsid w:val="0077012D"/>
    <w:rsid w:val="0077013B"/>
    <w:rsid w:val="007706B9"/>
    <w:rsid w:val="00770724"/>
    <w:rsid w:val="0077074D"/>
    <w:rsid w:val="0077076C"/>
    <w:rsid w:val="00770831"/>
    <w:rsid w:val="00770942"/>
    <w:rsid w:val="0077096E"/>
    <w:rsid w:val="00770B66"/>
    <w:rsid w:val="00770CBE"/>
    <w:rsid w:val="00770F1E"/>
    <w:rsid w:val="007711BB"/>
    <w:rsid w:val="007712F3"/>
    <w:rsid w:val="007714AD"/>
    <w:rsid w:val="007714BA"/>
    <w:rsid w:val="00771535"/>
    <w:rsid w:val="0077159C"/>
    <w:rsid w:val="0077163E"/>
    <w:rsid w:val="0077172D"/>
    <w:rsid w:val="0077198D"/>
    <w:rsid w:val="00771A63"/>
    <w:rsid w:val="00771C06"/>
    <w:rsid w:val="00771D6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71"/>
    <w:rsid w:val="007748B1"/>
    <w:rsid w:val="00774919"/>
    <w:rsid w:val="00774A0C"/>
    <w:rsid w:val="00774AC2"/>
    <w:rsid w:val="00774B8C"/>
    <w:rsid w:val="00774F03"/>
    <w:rsid w:val="00774F1D"/>
    <w:rsid w:val="00774FFB"/>
    <w:rsid w:val="007750C3"/>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06B"/>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34B"/>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6"/>
    <w:rsid w:val="00784189"/>
    <w:rsid w:val="007841F0"/>
    <w:rsid w:val="00784287"/>
    <w:rsid w:val="007843D8"/>
    <w:rsid w:val="0078442B"/>
    <w:rsid w:val="007844B2"/>
    <w:rsid w:val="007848D1"/>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87EA9"/>
    <w:rsid w:val="007903B4"/>
    <w:rsid w:val="007903EA"/>
    <w:rsid w:val="00790471"/>
    <w:rsid w:val="00790639"/>
    <w:rsid w:val="007907F7"/>
    <w:rsid w:val="00790D41"/>
    <w:rsid w:val="00790DD4"/>
    <w:rsid w:val="00790EE7"/>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B8"/>
    <w:rsid w:val="007936C7"/>
    <w:rsid w:val="00793953"/>
    <w:rsid w:val="0079395F"/>
    <w:rsid w:val="00793967"/>
    <w:rsid w:val="00793A77"/>
    <w:rsid w:val="00793FE9"/>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CF7"/>
    <w:rsid w:val="007A0D1C"/>
    <w:rsid w:val="007A0D71"/>
    <w:rsid w:val="007A0EF8"/>
    <w:rsid w:val="007A0F6B"/>
    <w:rsid w:val="007A0FD5"/>
    <w:rsid w:val="007A114B"/>
    <w:rsid w:val="007A128A"/>
    <w:rsid w:val="007A12FE"/>
    <w:rsid w:val="007A13F4"/>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960"/>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694"/>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A84"/>
    <w:rsid w:val="007B7BC8"/>
    <w:rsid w:val="007B7C7D"/>
    <w:rsid w:val="007B7D2A"/>
    <w:rsid w:val="007B7E74"/>
    <w:rsid w:val="007B7F06"/>
    <w:rsid w:val="007C005E"/>
    <w:rsid w:val="007C00E7"/>
    <w:rsid w:val="007C048C"/>
    <w:rsid w:val="007C04A7"/>
    <w:rsid w:val="007C0610"/>
    <w:rsid w:val="007C0731"/>
    <w:rsid w:val="007C0DA7"/>
    <w:rsid w:val="007C0FC8"/>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DE3"/>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BBC"/>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4E1"/>
    <w:rsid w:val="007E1517"/>
    <w:rsid w:val="007E16A4"/>
    <w:rsid w:val="007E1937"/>
    <w:rsid w:val="007E1BED"/>
    <w:rsid w:val="007E1C84"/>
    <w:rsid w:val="007E1DCE"/>
    <w:rsid w:val="007E1EB6"/>
    <w:rsid w:val="007E1F23"/>
    <w:rsid w:val="007E208C"/>
    <w:rsid w:val="007E2123"/>
    <w:rsid w:val="007E213A"/>
    <w:rsid w:val="007E21BD"/>
    <w:rsid w:val="007E248F"/>
    <w:rsid w:val="007E2562"/>
    <w:rsid w:val="007E2654"/>
    <w:rsid w:val="007E26BB"/>
    <w:rsid w:val="007E2719"/>
    <w:rsid w:val="007E27E8"/>
    <w:rsid w:val="007E2971"/>
    <w:rsid w:val="007E298A"/>
    <w:rsid w:val="007E2BBA"/>
    <w:rsid w:val="007E2C7A"/>
    <w:rsid w:val="007E2D41"/>
    <w:rsid w:val="007E2DED"/>
    <w:rsid w:val="007E2FE6"/>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6F3"/>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6FB3"/>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0E48"/>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5D"/>
    <w:rsid w:val="007F21FA"/>
    <w:rsid w:val="007F225F"/>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58"/>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E1"/>
    <w:rsid w:val="007F78FB"/>
    <w:rsid w:val="007F799F"/>
    <w:rsid w:val="007F79B1"/>
    <w:rsid w:val="007F79DD"/>
    <w:rsid w:val="007F7CB7"/>
    <w:rsid w:val="007F7FDB"/>
    <w:rsid w:val="008000DD"/>
    <w:rsid w:val="00800112"/>
    <w:rsid w:val="00800456"/>
    <w:rsid w:val="008008DA"/>
    <w:rsid w:val="00800957"/>
    <w:rsid w:val="008009F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796"/>
    <w:rsid w:val="0080390C"/>
    <w:rsid w:val="00803EA9"/>
    <w:rsid w:val="00804069"/>
    <w:rsid w:val="008041F3"/>
    <w:rsid w:val="00804292"/>
    <w:rsid w:val="00804409"/>
    <w:rsid w:val="008045D2"/>
    <w:rsid w:val="00804652"/>
    <w:rsid w:val="00804B1C"/>
    <w:rsid w:val="00804B8E"/>
    <w:rsid w:val="00804D0D"/>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77"/>
    <w:rsid w:val="00806882"/>
    <w:rsid w:val="00806AD9"/>
    <w:rsid w:val="00806B13"/>
    <w:rsid w:val="00806B5C"/>
    <w:rsid w:val="00806E83"/>
    <w:rsid w:val="008072A0"/>
    <w:rsid w:val="0080738B"/>
    <w:rsid w:val="0080784F"/>
    <w:rsid w:val="008078BD"/>
    <w:rsid w:val="008078CD"/>
    <w:rsid w:val="008078F8"/>
    <w:rsid w:val="008079EA"/>
    <w:rsid w:val="00807B8A"/>
    <w:rsid w:val="00807C2D"/>
    <w:rsid w:val="00807F78"/>
    <w:rsid w:val="008100F5"/>
    <w:rsid w:val="00810183"/>
    <w:rsid w:val="008102C2"/>
    <w:rsid w:val="008102EB"/>
    <w:rsid w:val="0081041D"/>
    <w:rsid w:val="008104AB"/>
    <w:rsid w:val="0081050F"/>
    <w:rsid w:val="00810518"/>
    <w:rsid w:val="0081085E"/>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1F8C"/>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0D4"/>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A2D"/>
    <w:rsid w:val="00815A6A"/>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A81"/>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2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846"/>
    <w:rsid w:val="00826B1E"/>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28"/>
    <w:rsid w:val="00830A45"/>
    <w:rsid w:val="00830A78"/>
    <w:rsid w:val="00830C4F"/>
    <w:rsid w:val="00830DEC"/>
    <w:rsid w:val="0083108D"/>
    <w:rsid w:val="0083121A"/>
    <w:rsid w:val="0083126A"/>
    <w:rsid w:val="008315E0"/>
    <w:rsid w:val="008315EA"/>
    <w:rsid w:val="008317A9"/>
    <w:rsid w:val="008317BF"/>
    <w:rsid w:val="00831904"/>
    <w:rsid w:val="0083198D"/>
    <w:rsid w:val="00831B3A"/>
    <w:rsid w:val="00831B9A"/>
    <w:rsid w:val="00831BB6"/>
    <w:rsid w:val="00831EE3"/>
    <w:rsid w:val="00831EF0"/>
    <w:rsid w:val="00831F16"/>
    <w:rsid w:val="00831F85"/>
    <w:rsid w:val="00831FA0"/>
    <w:rsid w:val="00832159"/>
    <w:rsid w:val="008322C3"/>
    <w:rsid w:val="00832313"/>
    <w:rsid w:val="008323DD"/>
    <w:rsid w:val="00832471"/>
    <w:rsid w:val="00832703"/>
    <w:rsid w:val="00832873"/>
    <w:rsid w:val="00832AE3"/>
    <w:rsid w:val="00832C88"/>
    <w:rsid w:val="00832D86"/>
    <w:rsid w:val="00832FE7"/>
    <w:rsid w:val="00833356"/>
    <w:rsid w:val="008333D3"/>
    <w:rsid w:val="008333E0"/>
    <w:rsid w:val="00833678"/>
    <w:rsid w:val="008337D4"/>
    <w:rsid w:val="008338D4"/>
    <w:rsid w:val="00833A7C"/>
    <w:rsid w:val="00833C74"/>
    <w:rsid w:val="00833E07"/>
    <w:rsid w:val="00833EB3"/>
    <w:rsid w:val="00833F65"/>
    <w:rsid w:val="00833F6A"/>
    <w:rsid w:val="00833F88"/>
    <w:rsid w:val="008341B1"/>
    <w:rsid w:val="0083424D"/>
    <w:rsid w:val="00834279"/>
    <w:rsid w:val="0083482B"/>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5FF4"/>
    <w:rsid w:val="0083603B"/>
    <w:rsid w:val="00836140"/>
    <w:rsid w:val="008363E7"/>
    <w:rsid w:val="008365A7"/>
    <w:rsid w:val="00836605"/>
    <w:rsid w:val="0083699A"/>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EE8"/>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3F"/>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86"/>
    <w:rsid w:val="00846BFD"/>
    <w:rsid w:val="00846F65"/>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0D21"/>
    <w:rsid w:val="0085115E"/>
    <w:rsid w:val="008511BF"/>
    <w:rsid w:val="00851296"/>
    <w:rsid w:val="008512EB"/>
    <w:rsid w:val="008513B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CAE"/>
    <w:rsid w:val="00852D6D"/>
    <w:rsid w:val="00853800"/>
    <w:rsid w:val="00853AEF"/>
    <w:rsid w:val="00853BA6"/>
    <w:rsid w:val="00853C06"/>
    <w:rsid w:val="00853E11"/>
    <w:rsid w:val="00853EC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4F"/>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76D"/>
    <w:rsid w:val="0086093A"/>
    <w:rsid w:val="00860B24"/>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75D"/>
    <w:rsid w:val="00863C06"/>
    <w:rsid w:val="00863C39"/>
    <w:rsid w:val="00863FDA"/>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C93"/>
    <w:rsid w:val="00867F25"/>
    <w:rsid w:val="00867FEA"/>
    <w:rsid w:val="0087032F"/>
    <w:rsid w:val="00870408"/>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13"/>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1A6"/>
    <w:rsid w:val="008832A5"/>
    <w:rsid w:val="008832F5"/>
    <w:rsid w:val="008833B1"/>
    <w:rsid w:val="00883A58"/>
    <w:rsid w:val="00883A75"/>
    <w:rsid w:val="00883C0F"/>
    <w:rsid w:val="00883C88"/>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57D"/>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073"/>
    <w:rsid w:val="00890149"/>
    <w:rsid w:val="008905D6"/>
    <w:rsid w:val="00890D68"/>
    <w:rsid w:val="00890F00"/>
    <w:rsid w:val="00890F34"/>
    <w:rsid w:val="0089100C"/>
    <w:rsid w:val="0089101D"/>
    <w:rsid w:val="008911F2"/>
    <w:rsid w:val="0089121C"/>
    <w:rsid w:val="00891300"/>
    <w:rsid w:val="008914E0"/>
    <w:rsid w:val="00891687"/>
    <w:rsid w:val="008916AC"/>
    <w:rsid w:val="00891A23"/>
    <w:rsid w:val="00891B07"/>
    <w:rsid w:val="00891C4D"/>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2BD8"/>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B5A"/>
    <w:rsid w:val="00895D30"/>
    <w:rsid w:val="0089607F"/>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A3"/>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27"/>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844"/>
    <w:rsid w:val="008B0B36"/>
    <w:rsid w:val="008B0BB1"/>
    <w:rsid w:val="008B0BD0"/>
    <w:rsid w:val="008B0E2E"/>
    <w:rsid w:val="008B0F2B"/>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237"/>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B18"/>
    <w:rsid w:val="008B3D1C"/>
    <w:rsid w:val="008B3E5B"/>
    <w:rsid w:val="008B3EF4"/>
    <w:rsid w:val="008B40B1"/>
    <w:rsid w:val="008B4155"/>
    <w:rsid w:val="008B41F1"/>
    <w:rsid w:val="008B429D"/>
    <w:rsid w:val="008B438E"/>
    <w:rsid w:val="008B43F0"/>
    <w:rsid w:val="008B44A7"/>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4AF"/>
    <w:rsid w:val="008C4537"/>
    <w:rsid w:val="008C4700"/>
    <w:rsid w:val="008C4781"/>
    <w:rsid w:val="008C479E"/>
    <w:rsid w:val="008C47BB"/>
    <w:rsid w:val="008C47D2"/>
    <w:rsid w:val="008C48BD"/>
    <w:rsid w:val="008C4939"/>
    <w:rsid w:val="008C4A33"/>
    <w:rsid w:val="008C4EB2"/>
    <w:rsid w:val="008C4F9B"/>
    <w:rsid w:val="008C53DC"/>
    <w:rsid w:val="008C57EF"/>
    <w:rsid w:val="008C5894"/>
    <w:rsid w:val="008C595C"/>
    <w:rsid w:val="008C5AE7"/>
    <w:rsid w:val="008C5B65"/>
    <w:rsid w:val="008C5C23"/>
    <w:rsid w:val="008C5CDB"/>
    <w:rsid w:val="008C5DAF"/>
    <w:rsid w:val="008C5E91"/>
    <w:rsid w:val="008C5F57"/>
    <w:rsid w:val="008C6439"/>
    <w:rsid w:val="008C6475"/>
    <w:rsid w:val="008C6705"/>
    <w:rsid w:val="008C6864"/>
    <w:rsid w:val="008C687E"/>
    <w:rsid w:val="008C6957"/>
    <w:rsid w:val="008C6967"/>
    <w:rsid w:val="008C6AF8"/>
    <w:rsid w:val="008C6B80"/>
    <w:rsid w:val="008C6C42"/>
    <w:rsid w:val="008C6E54"/>
    <w:rsid w:val="008C6E85"/>
    <w:rsid w:val="008C6F0E"/>
    <w:rsid w:val="008C6FA3"/>
    <w:rsid w:val="008C71AB"/>
    <w:rsid w:val="008C71F3"/>
    <w:rsid w:val="008C790D"/>
    <w:rsid w:val="008C79BE"/>
    <w:rsid w:val="008C79F3"/>
    <w:rsid w:val="008C7AC6"/>
    <w:rsid w:val="008C7B95"/>
    <w:rsid w:val="008C7BA1"/>
    <w:rsid w:val="008C7BA3"/>
    <w:rsid w:val="008C7D06"/>
    <w:rsid w:val="008C7DD8"/>
    <w:rsid w:val="008D009B"/>
    <w:rsid w:val="008D00CB"/>
    <w:rsid w:val="008D0171"/>
    <w:rsid w:val="008D01ED"/>
    <w:rsid w:val="008D028B"/>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847"/>
    <w:rsid w:val="008D39D2"/>
    <w:rsid w:val="008D39D4"/>
    <w:rsid w:val="008D3A6A"/>
    <w:rsid w:val="008D3DC8"/>
    <w:rsid w:val="008D3FAA"/>
    <w:rsid w:val="008D3FB5"/>
    <w:rsid w:val="008D4078"/>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D81"/>
    <w:rsid w:val="008D5E59"/>
    <w:rsid w:val="008D5E87"/>
    <w:rsid w:val="008D5FB4"/>
    <w:rsid w:val="008D6051"/>
    <w:rsid w:val="008D606D"/>
    <w:rsid w:val="008D618A"/>
    <w:rsid w:val="008D638F"/>
    <w:rsid w:val="008D6507"/>
    <w:rsid w:val="008D6585"/>
    <w:rsid w:val="008D663D"/>
    <w:rsid w:val="008D670B"/>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14"/>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5E"/>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6DE"/>
    <w:rsid w:val="008E5717"/>
    <w:rsid w:val="008E581A"/>
    <w:rsid w:val="008E58C7"/>
    <w:rsid w:val="008E5BAB"/>
    <w:rsid w:val="008E5C46"/>
    <w:rsid w:val="008E5CFD"/>
    <w:rsid w:val="008E5F71"/>
    <w:rsid w:val="008E6057"/>
    <w:rsid w:val="008E6118"/>
    <w:rsid w:val="008E6127"/>
    <w:rsid w:val="008E636B"/>
    <w:rsid w:val="008E6504"/>
    <w:rsid w:val="008E6802"/>
    <w:rsid w:val="008E6B4E"/>
    <w:rsid w:val="008E6DD9"/>
    <w:rsid w:val="008E71AB"/>
    <w:rsid w:val="008E7273"/>
    <w:rsid w:val="008E7333"/>
    <w:rsid w:val="008E74A0"/>
    <w:rsid w:val="008E75B3"/>
    <w:rsid w:val="008E761D"/>
    <w:rsid w:val="008E778F"/>
    <w:rsid w:val="008E779B"/>
    <w:rsid w:val="008E77BB"/>
    <w:rsid w:val="008E78BC"/>
    <w:rsid w:val="008E7D3E"/>
    <w:rsid w:val="008E7DF5"/>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1"/>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BDE"/>
    <w:rsid w:val="008F5C6C"/>
    <w:rsid w:val="008F5ECF"/>
    <w:rsid w:val="008F5F49"/>
    <w:rsid w:val="008F5FEA"/>
    <w:rsid w:val="008F6273"/>
    <w:rsid w:val="008F6291"/>
    <w:rsid w:val="008F6376"/>
    <w:rsid w:val="008F6384"/>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249"/>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C41"/>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431"/>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1DF"/>
    <w:rsid w:val="009154A0"/>
    <w:rsid w:val="00915548"/>
    <w:rsid w:val="0091579B"/>
    <w:rsid w:val="00915896"/>
    <w:rsid w:val="00915D8B"/>
    <w:rsid w:val="00915DB2"/>
    <w:rsid w:val="00915E14"/>
    <w:rsid w:val="00915FA2"/>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D71"/>
    <w:rsid w:val="00917E8C"/>
    <w:rsid w:val="00917EC8"/>
    <w:rsid w:val="00917F64"/>
    <w:rsid w:val="0092001D"/>
    <w:rsid w:val="00920096"/>
    <w:rsid w:val="009201C1"/>
    <w:rsid w:val="0092039B"/>
    <w:rsid w:val="0092044E"/>
    <w:rsid w:val="0092059E"/>
    <w:rsid w:val="00920804"/>
    <w:rsid w:val="00920AA7"/>
    <w:rsid w:val="00920B4D"/>
    <w:rsid w:val="00920E72"/>
    <w:rsid w:val="009210CB"/>
    <w:rsid w:val="009212CE"/>
    <w:rsid w:val="009213AD"/>
    <w:rsid w:val="00921465"/>
    <w:rsid w:val="0092154D"/>
    <w:rsid w:val="0092182F"/>
    <w:rsid w:val="0092184A"/>
    <w:rsid w:val="0092191C"/>
    <w:rsid w:val="00921A5E"/>
    <w:rsid w:val="00921BB8"/>
    <w:rsid w:val="00921E15"/>
    <w:rsid w:val="00921E5C"/>
    <w:rsid w:val="00921E99"/>
    <w:rsid w:val="00922091"/>
    <w:rsid w:val="009220CD"/>
    <w:rsid w:val="009224BB"/>
    <w:rsid w:val="00922567"/>
    <w:rsid w:val="009228F4"/>
    <w:rsid w:val="00922A7B"/>
    <w:rsid w:val="00922C5D"/>
    <w:rsid w:val="00922C6F"/>
    <w:rsid w:val="00922CAC"/>
    <w:rsid w:val="00922E80"/>
    <w:rsid w:val="00922EF6"/>
    <w:rsid w:val="00922EFD"/>
    <w:rsid w:val="009230BA"/>
    <w:rsid w:val="00923361"/>
    <w:rsid w:val="009233F4"/>
    <w:rsid w:val="0092349D"/>
    <w:rsid w:val="00923702"/>
    <w:rsid w:val="00923A54"/>
    <w:rsid w:val="00923AA7"/>
    <w:rsid w:val="00923C4C"/>
    <w:rsid w:val="00923C60"/>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0D4"/>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3E"/>
    <w:rsid w:val="0093125E"/>
    <w:rsid w:val="00931858"/>
    <w:rsid w:val="00931955"/>
    <w:rsid w:val="00931976"/>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2BA3"/>
    <w:rsid w:val="0093318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4E7"/>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C7"/>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2F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27C"/>
    <w:rsid w:val="0094531B"/>
    <w:rsid w:val="00945383"/>
    <w:rsid w:val="009455F3"/>
    <w:rsid w:val="009456E4"/>
    <w:rsid w:val="009456E7"/>
    <w:rsid w:val="009457B3"/>
    <w:rsid w:val="00945809"/>
    <w:rsid w:val="00945887"/>
    <w:rsid w:val="009459DD"/>
    <w:rsid w:val="00945A24"/>
    <w:rsid w:val="00945C63"/>
    <w:rsid w:val="00945C96"/>
    <w:rsid w:val="00945D2C"/>
    <w:rsid w:val="009461BF"/>
    <w:rsid w:val="009462AB"/>
    <w:rsid w:val="009463AA"/>
    <w:rsid w:val="00946438"/>
    <w:rsid w:val="009465B7"/>
    <w:rsid w:val="009467DE"/>
    <w:rsid w:val="00946A48"/>
    <w:rsid w:val="00946A6B"/>
    <w:rsid w:val="00946A8F"/>
    <w:rsid w:val="00946F35"/>
    <w:rsid w:val="00946F59"/>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DF3"/>
    <w:rsid w:val="00951E03"/>
    <w:rsid w:val="00951E64"/>
    <w:rsid w:val="00951FEC"/>
    <w:rsid w:val="00952021"/>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914"/>
    <w:rsid w:val="00956A4F"/>
    <w:rsid w:val="00956CB6"/>
    <w:rsid w:val="0095724B"/>
    <w:rsid w:val="00957298"/>
    <w:rsid w:val="00957493"/>
    <w:rsid w:val="0095773D"/>
    <w:rsid w:val="009577FE"/>
    <w:rsid w:val="0095788F"/>
    <w:rsid w:val="0095793F"/>
    <w:rsid w:val="00957A4C"/>
    <w:rsid w:val="00957D8B"/>
    <w:rsid w:val="009600A6"/>
    <w:rsid w:val="009600C2"/>
    <w:rsid w:val="009603F6"/>
    <w:rsid w:val="0096078F"/>
    <w:rsid w:val="0096098E"/>
    <w:rsid w:val="009609BA"/>
    <w:rsid w:val="00960A39"/>
    <w:rsid w:val="00960B98"/>
    <w:rsid w:val="00960E99"/>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DB8"/>
    <w:rsid w:val="00961E87"/>
    <w:rsid w:val="00961FA5"/>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0E3"/>
    <w:rsid w:val="00963148"/>
    <w:rsid w:val="00963311"/>
    <w:rsid w:val="0096332E"/>
    <w:rsid w:val="009638DD"/>
    <w:rsid w:val="00963951"/>
    <w:rsid w:val="00963A89"/>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4D4E"/>
    <w:rsid w:val="00975032"/>
    <w:rsid w:val="009753AA"/>
    <w:rsid w:val="0097550B"/>
    <w:rsid w:val="00975589"/>
    <w:rsid w:val="009756CF"/>
    <w:rsid w:val="00975EFB"/>
    <w:rsid w:val="0097602B"/>
    <w:rsid w:val="009760A8"/>
    <w:rsid w:val="009760D1"/>
    <w:rsid w:val="00976CCE"/>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79"/>
    <w:rsid w:val="00982293"/>
    <w:rsid w:val="00982511"/>
    <w:rsid w:val="00982550"/>
    <w:rsid w:val="009826C5"/>
    <w:rsid w:val="00982C9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5A7"/>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0D5"/>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59"/>
    <w:rsid w:val="00990460"/>
    <w:rsid w:val="00990484"/>
    <w:rsid w:val="009907E4"/>
    <w:rsid w:val="00990965"/>
    <w:rsid w:val="009909DF"/>
    <w:rsid w:val="00990CF6"/>
    <w:rsid w:val="00990F28"/>
    <w:rsid w:val="00990F84"/>
    <w:rsid w:val="00991037"/>
    <w:rsid w:val="00991205"/>
    <w:rsid w:val="009912EB"/>
    <w:rsid w:val="009913C3"/>
    <w:rsid w:val="00991420"/>
    <w:rsid w:val="009915F0"/>
    <w:rsid w:val="009917E3"/>
    <w:rsid w:val="00991964"/>
    <w:rsid w:val="00991AC9"/>
    <w:rsid w:val="00991DBB"/>
    <w:rsid w:val="00992373"/>
    <w:rsid w:val="009923AD"/>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48E"/>
    <w:rsid w:val="0099378D"/>
    <w:rsid w:val="0099389B"/>
    <w:rsid w:val="00993A1D"/>
    <w:rsid w:val="00993A8C"/>
    <w:rsid w:val="00993CF2"/>
    <w:rsid w:val="00993D02"/>
    <w:rsid w:val="00993D5A"/>
    <w:rsid w:val="00993DAF"/>
    <w:rsid w:val="00993EA6"/>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A96"/>
    <w:rsid w:val="00996BB3"/>
    <w:rsid w:val="00996C06"/>
    <w:rsid w:val="00996D8A"/>
    <w:rsid w:val="00997215"/>
    <w:rsid w:val="009973A7"/>
    <w:rsid w:val="00997462"/>
    <w:rsid w:val="009974D1"/>
    <w:rsid w:val="009977EC"/>
    <w:rsid w:val="0099788D"/>
    <w:rsid w:val="0099796D"/>
    <w:rsid w:val="00997AF8"/>
    <w:rsid w:val="00997BA0"/>
    <w:rsid w:val="00997BD3"/>
    <w:rsid w:val="00997CCC"/>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D3B"/>
    <w:rsid w:val="009A1F25"/>
    <w:rsid w:val="009A2007"/>
    <w:rsid w:val="009A23D3"/>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094"/>
    <w:rsid w:val="009A42E5"/>
    <w:rsid w:val="009A462F"/>
    <w:rsid w:val="009A4789"/>
    <w:rsid w:val="009A48A7"/>
    <w:rsid w:val="009A492E"/>
    <w:rsid w:val="009A49B3"/>
    <w:rsid w:val="009A4B39"/>
    <w:rsid w:val="009A4B81"/>
    <w:rsid w:val="009A4C66"/>
    <w:rsid w:val="009A4CAE"/>
    <w:rsid w:val="009A4FE2"/>
    <w:rsid w:val="009A50BE"/>
    <w:rsid w:val="009A51C9"/>
    <w:rsid w:val="009A5226"/>
    <w:rsid w:val="009A5242"/>
    <w:rsid w:val="009A5379"/>
    <w:rsid w:val="009A562E"/>
    <w:rsid w:val="009A56C4"/>
    <w:rsid w:val="009A573C"/>
    <w:rsid w:val="009A57D5"/>
    <w:rsid w:val="009A582D"/>
    <w:rsid w:val="009A5863"/>
    <w:rsid w:val="009A5BA7"/>
    <w:rsid w:val="009A5CFD"/>
    <w:rsid w:val="009A5DA4"/>
    <w:rsid w:val="009A5E99"/>
    <w:rsid w:val="009A5F7E"/>
    <w:rsid w:val="009A6054"/>
    <w:rsid w:val="009A60D7"/>
    <w:rsid w:val="009A61F6"/>
    <w:rsid w:val="009A62B6"/>
    <w:rsid w:val="009A6323"/>
    <w:rsid w:val="009A6338"/>
    <w:rsid w:val="009A6750"/>
    <w:rsid w:val="009A6828"/>
    <w:rsid w:val="009A69F2"/>
    <w:rsid w:val="009A6A18"/>
    <w:rsid w:val="009A6A3F"/>
    <w:rsid w:val="009A6EA0"/>
    <w:rsid w:val="009A6ED6"/>
    <w:rsid w:val="009A6F34"/>
    <w:rsid w:val="009A6FF0"/>
    <w:rsid w:val="009A722C"/>
    <w:rsid w:val="009A73C4"/>
    <w:rsid w:val="009A7593"/>
    <w:rsid w:val="009A760D"/>
    <w:rsid w:val="009A788C"/>
    <w:rsid w:val="009A791A"/>
    <w:rsid w:val="009A79C8"/>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A76"/>
    <w:rsid w:val="009B2C97"/>
    <w:rsid w:val="009B2FA5"/>
    <w:rsid w:val="009B303B"/>
    <w:rsid w:val="009B31AE"/>
    <w:rsid w:val="009B3559"/>
    <w:rsid w:val="009B3C76"/>
    <w:rsid w:val="009B3CC8"/>
    <w:rsid w:val="009B3DC3"/>
    <w:rsid w:val="009B4093"/>
    <w:rsid w:val="009B411A"/>
    <w:rsid w:val="009B42BB"/>
    <w:rsid w:val="009B44ED"/>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7FE"/>
    <w:rsid w:val="009B683E"/>
    <w:rsid w:val="009B68D6"/>
    <w:rsid w:val="009B6A58"/>
    <w:rsid w:val="009B6BB1"/>
    <w:rsid w:val="009B6BFF"/>
    <w:rsid w:val="009B6C8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2F06"/>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9FE"/>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EC"/>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2DE"/>
    <w:rsid w:val="009D4450"/>
    <w:rsid w:val="009D4688"/>
    <w:rsid w:val="009D46A1"/>
    <w:rsid w:val="009D46E8"/>
    <w:rsid w:val="009D4A6B"/>
    <w:rsid w:val="009D4DDB"/>
    <w:rsid w:val="009D4E45"/>
    <w:rsid w:val="009D508A"/>
    <w:rsid w:val="009D539C"/>
    <w:rsid w:val="009D554F"/>
    <w:rsid w:val="009D55D6"/>
    <w:rsid w:val="009D573A"/>
    <w:rsid w:val="009D579C"/>
    <w:rsid w:val="009D5806"/>
    <w:rsid w:val="009D5F4B"/>
    <w:rsid w:val="009D64D8"/>
    <w:rsid w:val="009D669A"/>
    <w:rsid w:val="009D68BC"/>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B6A"/>
    <w:rsid w:val="009E0D3E"/>
    <w:rsid w:val="009E0F2C"/>
    <w:rsid w:val="009E1092"/>
    <w:rsid w:val="009E1126"/>
    <w:rsid w:val="009E1326"/>
    <w:rsid w:val="009E1659"/>
    <w:rsid w:val="009E17D2"/>
    <w:rsid w:val="009E18E7"/>
    <w:rsid w:val="009E198F"/>
    <w:rsid w:val="009E19FB"/>
    <w:rsid w:val="009E1A8F"/>
    <w:rsid w:val="009E1AD0"/>
    <w:rsid w:val="009E1B98"/>
    <w:rsid w:val="009E1BB1"/>
    <w:rsid w:val="009E1BB2"/>
    <w:rsid w:val="009E1DE5"/>
    <w:rsid w:val="009E1EF9"/>
    <w:rsid w:val="009E2214"/>
    <w:rsid w:val="009E25DE"/>
    <w:rsid w:val="009E299C"/>
    <w:rsid w:val="009E29B5"/>
    <w:rsid w:val="009E2A0E"/>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21"/>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E7EE5"/>
    <w:rsid w:val="009F0190"/>
    <w:rsid w:val="009F02EA"/>
    <w:rsid w:val="009F032D"/>
    <w:rsid w:val="009F046F"/>
    <w:rsid w:val="009F048C"/>
    <w:rsid w:val="009F04C9"/>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6C1"/>
    <w:rsid w:val="009F190D"/>
    <w:rsid w:val="009F1AC8"/>
    <w:rsid w:val="009F1AE9"/>
    <w:rsid w:val="009F1BD6"/>
    <w:rsid w:val="009F1FD8"/>
    <w:rsid w:val="009F21E6"/>
    <w:rsid w:val="009F2670"/>
    <w:rsid w:val="009F26DE"/>
    <w:rsid w:val="009F29DC"/>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1C"/>
    <w:rsid w:val="009F579C"/>
    <w:rsid w:val="009F57F1"/>
    <w:rsid w:val="009F5940"/>
    <w:rsid w:val="009F5ACE"/>
    <w:rsid w:val="009F5AD1"/>
    <w:rsid w:val="009F5D24"/>
    <w:rsid w:val="009F5DBA"/>
    <w:rsid w:val="009F5E3D"/>
    <w:rsid w:val="009F5F81"/>
    <w:rsid w:val="009F6048"/>
    <w:rsid w:val="009F6058"/>
    <w:rsid w:val="009F6125"/>
    <w:rsid w:val="009F62CA"/>
    <w:rsid w:val="009F6607"/>
    <w:rsid w:val="009F660E"/>
    <w:rsid w:val="009F6CAD"/>
    <w:rsid w:val="009F6E85"/>
    <w:rsid w:val="009F6ECB"/>
    <w:rsid w:val="009F6EFE"/>
    <w:rsid w:val="009F6FB7"/>
    <w:rsid w:val="009F702D"/>
    <w:rsid w:val="009F7268"/>
    <w:rsid w:val="009F7376"/>
    <w:rsid w:val="009F7404"/>
    <w:rsid w:val="009F7412"/>
    <w:rsid w:val="009F755F"/>
    <w:rsid w:val="009F7603"/>
    <w:rsid w:val="009F7719"/>
    <w:rsid w:val="009F7793"/>
    <w:rsid w:val="009F7851"/>
    <w:rsid w:val="009F79FF"/>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21"/>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EB7"/>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1C"/>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B2F"/>
    <w:rsid w:val="00A07CA2"/>
    <w:rsid w:val="00A07D79"/>
    <w:rsid w:val="00A1040E"/>
    <w:rsid w:val="00A10648"/>
    <w:rsid w:val="00A10912"/>
    <w:rsid w:val="00A10944"/>
    <w:rsid w:val="00A10A46"/>
    <w:rsid w:val="00A10B34"/>
    <w:rsid w:val="00A10B5F"/>
    <w:rsid w:val="00A10D7F"/>
    <w:rsid w:val="00A10DF6"/>
    <w:rsid w:val="00A11016"/>
    <w:rsid w:val="00A110D8"/>
    <w:rsid w:val="00A1118D"/>
    <w:rsid w:val="00A112A2"/>
    <w:rsid w:val="00A1130C"/>
    <w:rsid w:val="00A11556"/>
    <w:rsid w:val="00A11866"/>
    <w:rsid w:val="00A11882"/>
    <w:rsid w:val="00A118E8"/>
    <w:rsid w:val="00A118EB"/>
    <w:rsid w:val="00A11A56"/>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9B8"/>
    <w:rsid w:val="00A12E6A"/>
    <w:rsid w:val="00A13030"/>
    <w:rsid w:val="00A13548"/>
    <w:rsid w:val="00A135C8"/>
    <w:rsid w:val="00A1365A"/>
    <w:rsid w:val="00A136E1"/>
    <w:rsid w:val="00A137A0"/>
    <w:rsid w:val="00A13840"/>
    <w:rsid w:val="00A13965"/>
    <w:rsid w:val="00A13A77"/>
    <w:rsid w:val="00A13BF6"/>
    <w:rsid w:val="00A13C13"/>
    <w:rsid w:val="00A13EE4"/>
    <w:rsid w:val="00A13F25"/>
    <w:rsid w:val="00A1433C"/>
    <w:rsid w:val="00A14409"/>
    <w:rsid w:val="00A145BA"/>
    <w:rsid w:val="00A146F2"/>
    <w:rsid w:val="00A147BC"/>
    <w:rsid w:val="00A14941"/>
    <w:rsid w:val="00A14962"/>
    <w:rsid w:val="00A14AE2"/>
    <w:rsid w:val="00A14B7C"/>
    <w:rsid w:val="00A14C0F"/>
    <w:rsid w:val="00A15092"/>
    <w:rsid w:val="00A1517D"/>
    <w:rsid w:val="00A154B7"/>
    <w:rsid w:val="00A15566"/>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A3A"/>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BB"/>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5A2"/>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CD"/>
    <w:rsid w:val="00A32443"/>
    <w:rsid w:val="00A324F0"/>
    <w:rsid w:val="00A3262F"/>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445"/>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B0B"/>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33B"/>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2FE8"/>
    <w:rsid w:val="00A4305C"/>
    <w:rsid w:val="00A430C3"/>
    <w:rsid w:val="00A437BF"/>
    <w:rsid w:val="00A43936"/>
    <w:rsid w:val="00A43B97"/>
    <w:rsid w:val="00A43BCE"/>
    <w:rsid w:val="00A43D43"/>
    <w:rsid w:val="00A4417F"/>
    <w:rsid w:val="00A442A7"/>
    <w:rsid w:val="00A4434C"/>
    <w:rsid w:val="00A44443"/>
    <w:rsid w:val="00A445B4"/>
    <w:rsid w:val="00A44BD6"/>
    <w:rsid w:val="00A44C34"/>
    <w:rsid w:val="00A44E1B"/>
    <w:rsid w:val="00A44F09"/>
    <w:rsid w:val="00A450D4"/>
    <w:rsid w:val="00A453DB"/>
    <w:rsid w:val="00A455BA"/>
    <w:rsid w:val="00A45615"/>
    <w:rsid w:val="00A459BC"/>
    <w:rsid w:val="00A459F4"/>
    <w:rsid w:val="00A45B82"/>
    <w:rsid w:val="00A45BA7"/>
    <w:rsid w:val="00A45BD6"/>
    <w:rsid w:val="00A45C16"/>
    <w:rsid w:val="00A46023"/>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590"/>
    <w:rsid w:val="00A52727"/>
    <w:rsid w:val="00A52979"/>
    <w:rsid w:val="00A52A2A"/>
    <w:rsid w:val="00A52A5E"/>
    <w:rsid w:val="00A52D83"/>
    <w:rsid w:val="00A52E18"/>
    <w:rsid w:val="00A52E87"/>
    <w:rsid w:val="00A52EA2"/>
    <w:rsid w:val="00A52EA4"/>
    <w:rsid w:val="00A52EFE"/>
    <w:rsid w:val="00A52F09"/>
    <w:rsid w:val="00A53087"/>
    <w:rsid w:val="00A533A5"/>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4B"/>
    <w:rsid w:val="00A564CE"/>
    <w:rsid w:val="00A565C9"/>
    <w:rsid w:val="00A567EF"/>
    <w:rsid w:val="00A5691F"/>
    <w:rsid w:val="00A56B86"/>
    <w:rsid w:val="00A56BA2"/>
    <w:rsid w:val="00A56C12"/>
    <w:rsid w:val="00A56C13"/>
    <w:rsid w:val="00A56EC7"/>
    <w:rsid w:val="00A57233"/>
    <w:rsid w:val="00A57242"/>
    <w:rsid w:val="00A57900"/>
    <w:rsid w:val="00A57D76"/>
    <w:rsid w:val="00A60153"/>
    <w:rsid w:val="00A6018B"/>
    <w:rsid w:val="00A60266"/>
    <w:rsid w:val="00A6029B"/>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146"/>
    <w:rsid w:val="00A62274"/>
    <w:rsid w:val="00A6239D"/>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C9B"/>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6F02"/>
    <w:rsid w:val="00A67101"/>
    <w:rsid w:val="00A67240"/>
    <w:rsid w:val="00A672A1"/>
    <w:rsid w:val="00A672B2"/>
    <w:rsid w:val="00A67392"/>
    <w:rsid w:val="00A67494"/>
    <w:rsid w:val="00A67575"/>
    <w:rsid w:val="00A676B2"/>
    <w:rsid w:val="00A677E1"/>
    <w:rsid w:val="00A67ADE"/>
    <w:rsid w:val="00A67B11"/>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230"/>
    <w:rsid w:val="00A7248E"/>
    <w:rsid w:val="00A7259B"/>
    <w:rsid w:val="00A72777"/>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9B7"/>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B9F"/>
    <w:rsid w:val="00A77F02"/>
    <w:rsid w:val="00A77F8B"/>
    <w:rsid w:val="00A8008D"/>
    <w:rsid w:val="00A8009A"/>
    <w:rsid w:val="00A800F9"/>
    <w:rsid w:val="00A80524"/>
    <w:rsid w:val="00A805F8"/>
    <w:rsid w:val="00A809E1"/>
    <w:rsid w:val="00A80D41"/>
    <w:rsid w:val="00A80D8D"/>
    <w:rsid w:val="00A80E75"/>
    <w:rsid w:val="00A80E97"/>
    <w:rsid w:val="00A810C4"/>
    <w:rsid w:val="00A810DA"/>
    <w:rsid w:val="00A811DF"/>
    <w:rsid w:val="00A8122A"/>
    <w:rsid w:val="00A8127B"/>
    <w:rsid w:val="00A8166E"/>
    <w:rsid w:val="00A81763"/>
    <w:rsid w:val="00A81775"/>
    <w:rsid w:val="00A8177A"/>
    <w:rsid w:val="00A8177F"/>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95"/>
    <w:rsid w:val="00A82DF6"/>
    <w:rsid w:val="00A82EBD"/>
    <w:rsid w:val="00A834EB"/>
    <w:rsid w:val="00A837C7"/>
    <w:rsid w:val="00A83A4B"/>
    <w:rsid w:val="00A83B99"/>
    <w:rsid w:val="00A83E3C"/>
    <w:rsid w:val="00A8407C"/>
    <w:rsid w:val="00A841F0"/>
    <w:rsid w:val="00A8434B"/>
    <w:rsid w:val="00A84791"/>
    <w:rsid w:val="00A848AC"/>
    <w:rsid w:val="00A84D16"/>
    <w:rsid w:val="00A84E55"/>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15"/>
    <w:rsid w:val="00A87A34"/>
    <w:rsid w:val="00A87A6F"/>
    <w:rsid w:val="00A90163"/>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6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3AC"/>
    <w:rsid w:val="00A94621"/>
    <w:rsid w:val="00A9479A"/>
    <w:rsid w:val="00A947C5"/>
    <w:rsid w:val="00A947C9"/>
    <w:rsid w:val="00A947E6"/>
    <w:rsid w:val="00A94A00"/>
    <w:rsid w:val="00A94D28"/>
    <w:rsid w:val="00A94D5D"/>
    <w:rsid w:val="00A951BF"/>
    <w:rsid w:val="00A95368"/>
    <w:rsid w:val="00A95435"/>
    <w:rsid w:val="00A955D1"/>
    <w:rsid w:val="00A955E7"/>
    <w:rsid w:val="00A95868"/>
    <w:rsid w:val="00A95A5B"/>
    <w:rsid w:val="00A95C39"/>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0B"/>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CD"/>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6AE"/>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40"/>
    <w:rsid w:val="00AB3654"/>
    <w:rsid w:val="00AB3AFA"/>
    <w:rsid w:val="00AB3B5A"/>
    <w:rsid w:val="00AB3B6F"/>
    <w:rsid w:val="00AB3B78"/>
    <w:rsid w:val="00AB3E06"/>
    <w:rsid w:val="00AB3EB0"/>
    <w:rsid w:val="00AB3FA8"/>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A"/>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82"/>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C93"/>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7A"/>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6E81"/>
    <w:rsid w:val="00AC7101"/>
    <w:rsid w:val="00AC71C0"/>
    <w:rsid w:val="00AC736B"/>
    <w:rsid w:val="00AC7508"/>
    <w:rsid w:val="00AC75CE"/>
    <w:rsid w:val="00AC7849"/>
    <w:rsid w:val="00AC793A"/>
    <w:rsid w:val="00AC7C00"/>
    <w:rsid w:val="00AC7E7F"/>
    <w:rsid w:val="00AC7EAA"/>
    <w:rsid w:val="00AD01D6"/>
    <w:rsid w:val="00AD0419"/>
    <w:rsid w:val="00AD04BE"/>
    <w:rsid w:val="00AD05DF"/>
    <w:rsid w:val="00AD07F2"/>
    <w:rsid w:val="00AD08D5"/>
    <w:rsid w:val="00AD0979"/>
    <w:rsid w:val="00AD0BF2"/>
    <w:rsid w:val="00AD0D60"/>
    <w:rsid w:val="00AD0E1D"/>
    <w:rsid w:val="00AD1301"/>
    <w:rsid w:val="00AD131B"/>
    <w:rsid w:val="00AD1392"/>
    <w:rsid w:val="00AD1444"/>
    <w:rsid w:val="00AD183A"/>
    <w:rsid w:val="00AD1881"/>
    <w:rsid w:val="00AD1919"/>
    <w:rsid w:val="00AD1955"/>
    <w:rsid w:val="00AD1A25"/>
    <w:rsid w:val="00AD1A96"/>
    <w:rsid w:val="00AD1AE4"/>
    <w:rsid w:val="00AD1C1A"/>
    <w:rsid w:val="00AD1CF4"/>
    <w:rsid w:val="00AD1DF6"/>
    <w:rsid w:val="00AD1F2C"/>
    <w:rsid w:val="00AD1F46"/>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200"/>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4B9"/>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9CE"/>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AB7"/>
    <w:rsid w:val="00AE1DCE"/>
    <w:rsid w:val="00AE207C"/>
    <w:rsid w:val="00AE22A8"/>
    <w:rsid w:val="00AE2355"/>
    <w:rsid w:val="00AE24DA"/>
    <w:rsid w:val="00AE2522"/>
    <w:rsid w:val="00AE2575"/>
    <w:rsid w:val="00AE2656"/>
    <w:rsid w:val="00AE26C7"/>
    <w:rsid w:val="00AE27C5"/>
    <w:rsid w:val="00AE295F"/>
    <w:rsid w:val="00AE2B08"/>
    <w:rsid w:val="00AE2CDD"/>
    <w:rsid w:val="00AE2D80"/>
    <w:rsid w:val="00AE3083"/>
    <w:rsid w:val="00AE3103"/>
    <w:rsid w:val="00AE3175"/>
    <w:rsid w:val="00AE33D2"/>
    <w:rsid w:val="00AE3BE3"/>
    <w:rsid w:val="00AE3DD9"/>
    <w:rsid w:val="00AE3EF8"/>
    <w:rsid w:val="00AE3F16"/>
    <w:rsid w:val="00AE3F6E"/>
    <w:rsid w:val="00AE4132"/>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8FB"/>
    <w:rsid w:val="00AE6927"/>
    <w:rsid w:val="00AE69A1"/>
    <w:rsid w:val="00AE6A73"/>
    <w:rsid w:val="00AE6F79"/>
    <w:rsid w:val="00AE7032"/>
    <w:rsid w:val="00AE717B"/>
    <w:rsid w:val="00AE71E7"/>
    <w:rsid w:val="00AE7222"/>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C7A"/>
    <w:rsid w:val="00AF0DB2"/>
    <w:rsid w:val="00AF0EB0"/>
    <w:rsid w:val="00AF1081"/>
    <w:rsid w:val="00AF10F0"/>
    <w:rsid w:val="00AF11C4"/>
    <w:rsid w:val="00AF1393"/>
    <w:rsid w:val="00AF1456"/>
    <w:rsid w:val="00AF14F6"/>
    <w:rsid w:val="00AF14FA"/>
    <w:rsid w:val="00AF15EF"/>
    <w:rsid w:val="00AF1687"/>
    <w:rsid w:val="00AF1781"/>
    <w:rsid w:val="00AF1AC7"/>
    <w:rsid w:val="00AF1ACC"/>
    <w:rsid w:val="00AF1B5C"/>
    <w:rsid w:val="00AF1CF5"/>
    <w:rsid w:val="00AF1EBA"/>
    <w:rsid w:val="00AF1F64"/>
    <w:rsid w:val="00AF2309"/>
    <w:rsid w:val="00AF233B"/>
    <w:rsid w:val="00AF234B"/>
    <w:rsid w:val="00AF2375"/>
    <w:rsid w:val="00AF25FD"/>
    <w:rsid w:val="00AF270D"/>
    <w:rsid w:val="00AF2830"/>
    <w:rsid w:val="00AF2842"/>
    <w:rsid w:val="00AF29D4"/>
    <w:rsid w:val="00AF2A03"/>
    <w:rsid w:val="00AF2B2F"/>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826"/>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628"/>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AF7F4A"/>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A91"/>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8CC"/>
    <w:rsid w:val="00B129F1"/>
    <w:rsid w:val="00B12A37"/>
    <w:rsid w:val="00B12A4A"/>
    <w:rsid w:val="00B12E43"/>
    <w:rsid w:val="00B132C5"/>
    <w:rsid w:val="00B134A9"/>
    <w:rsid w:val="00B1352F"/>
    <w:rsid w:val="00B1365D"/>
    <w:rsid w:val="00B13812"/>
    <w:rsid w:val="00B1388A"/>
    <w:rsid w:val="00B139EE"/>
    <w:rsid w:val="00B13A4F"/>
    <w:rsid w:val="00B13AE2"/>
    <w:rsid w:val="00B13B75"/>
    <w:rsid w:val="00B13E20"/>
    <w:rsid w:val="00B13F37"/>
    <w:rsid w:val="00B14140"/>
    <w:rsid w:val="00B1416E"/>
    <w:rsid w:val="00B142B8"/>
    <w:rsid w:val="00B14610"/>
    <w:rsid w:val="00B146BE"/>
    <w:rsid w:val="00B146E7"/>
    <w:rsid w:val="00B1487A"/>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3ED"/>
    <w:rsid w:val="00B20423"/>
    <w:rsid w:val="00B2045C"/>
    <w:rsid w:val="00B208C1"/>
    <w:rsid w:val="00B20A74"/>
    <w:rsid w:val="00B20D79"/>
    <w:rsid w:val="00B21012"/>
    <w:rsid w:val="00B21174"/>
    <w:rsid w:val="00B21528"/>
    <w:rsid w:val="00B215E7"/>
    <w:rsid w:val="00B21613"/>
    <w:rsid w:val="00B2172A"/>
    <w:rsid w:val="00B217B4"/>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CCF"/>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20D"/>
    <w:rsid w:val="00B26396"/>
    <w:rsid w:val="00B26580"/>
    <w:rsid w:val="00B26763"/>
    <w:rsid w:val="00B267AB"/>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927"/>
    <w:rsid w:val="00B30C0E"/>
    <w:rsid w:val="00B30C6E"/>
    <w:rsid w:val="00B30D12"/>
    <w:rsid w:val="00B30D42"/>
    <w:rsid w:val="00B30F3B"/>
    <w:rsid w:val="00B31030"/>
    <w:rsid w:val="00B31092"/>
    <w:rsid w:val="00B31259"/>
    <w:rsid w:val="00B31478"/>
    <w:rsid w:val="00B3147C"/>
    <w:rsid w:val="00B314ED"/>
    <w:rsid w:val="00B316AB"/>
    <w:rsid w:val="00B31715"/>
    <w:rsid w:val="00B31875"/>
    <w:rsid w:val="00B31B7F"/>
    <w:rsid w:val="00B31C63"/>
    <w:rsid w:val="00B31D19"/>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A1A"/>
    <w:rsid w:val="00B33BA4"/>
    <w:rsid w:val="00B33C1A"/>
    <w:rsid w:val="00B33F99"/>
    <w:rsid w:val="00B34025"/>
    <w:rsid w:val="00B3421E"/>
    <w:rsid w:val="00B34224"/>
    <w:rsid w:val="00B3427C"/>
    <w:rsid w:val="00B3477B"/>
    <w:rsid w:val="00B3492E"/>
    <w:rsid w:val="00B3497D"/>
    <w:rsid w:val="00B34AE9"/>
    <w:rsid w:val="00B34D65"/>
    <w:rsid w:val="00B34E10"/>
    <w:rsid w:val="00B34E3F"/>
    <w:rsid w:val="00B35185"/>
    <w:rsid w:val="00B3532B"/>
    <w:rsid w:val="00B353A5"/>
    <w:rsid w:val="00B35424"/>
    <w:rsid w:val="00B35633"/>
    <w:rsid w:val="00B3584D"/>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32B"/>
    <w:rsid w:val="00B37402"/>
    <w:rsid w:val="00B37B0B"/>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0"/>
    <w:rsid w:val="00B411E9"/>
    <w:rsid w:val="00B4126B"/>
    <w:rsid w:val="00B41441"/>
    <w:rsid w:val="00B41451"/>
    <w:rsid w:val="00B41593"/>
    <w:rsid w:val="00B4162B"/>
    <w:rsid w:val="00B4170B"/>
    <w:rsid w:val="00B41B01"/>
    <w:rsid w:val="00B41B64"/>
    <w:rsid w:val="00B41C57"/>
    <w:rsid w:val="00B41D79"/>
    <w:rsid w:val="00B41E3F"/>
    <w:rsid w:val="00B41F41"/>
    <w:rsid w:val="00B41F56"/>
    <w:rsid w:val="00B4204F"/>
    <w:rsid w:val="00B42086"/>
    <w:rsid w:val="00B42113"/>
    <w:rsid w:val="00B4226D"/>
    <w:rsid w:val="00B422D0"/>
    <w:rsid w:val="00B4235B"/>
    <w:rsid w:val="00B42396"/>
    <w:rsid w:val="00B424B3"/>
    <w:rsid w:val="00B424B7"/>
    <w:rsid w:val="00B42566"/>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19"/>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2CC"/>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989"/>
    <w:rsid w:val="00B53C64"/>
    <w:rsid w:val="00B53C92"/>
    <w:rsid w:val="00B53CC2"/>
    <w:rsid w:val="00B53D3F"/>
    <w:rsid w:val="00B53FA4"/>
    <w:rsid w:val="00B54295"/>
    <w:rsid w:val="00B5455E"/>
    <w:rsid w:val="00B545FF"/>
    <w:rsid w:val="00B54647"/>
    <w:rsid w:val="00B546A6"/>
    <w:rsid w:val="00B5470E"/>
    <w:rsid w:val="00B54942"/>
    <w:rsid w:val="00B549C6"/>
    <w:rsid w:val="00B54D4A"/>
    <w:rsid w:val="00B54DA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AF"/>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7"/>
    <w:rsid w:val="00B57D4F"/>
    <w:rsid w:val="00B57E18"/>
    <w:rsid w:val="00B57E47"/>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1F9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3A"/>
    <w:rsid w:val="00B638C0"/>
    <w:rsid w:val="00B638D2"/>
    <w:rsid w:val="00B639FA"/>
    <w:rsid w:val="00B63C7D"/>
    <w:rsid w:val="00B63DD7"/>
    <w:rsid w:val="00B63E8E"/>
    <w:rsid w:val="00B6402A"/>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13A"/>
    <w:rsid w:val="00B662AC"/>
    <w:rsid w:val="00B662DD"/>
    <w:rsid w:val="00B662FD"/>
    <w:rsid w:val="00B66403"/>
    <w:rsid w:val="00B6647A"/>
    <w:rsid w:val="00B6649F"/>
    <w:rsid w:val="00B664E7"/>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166"/>
    <w:rsid w:val="00B70367"/>
    <w:rsid w:val="00B704C3"/>
    <w:rsid w:val="00B704EA"/>
    <w:rsid w:val="00B705CA"/>
    <w:rsid w:val="00B7082B"/>
    <w:rsid w:val="00B70A3F"/>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5F"/>
    <w:rsid w:val="00B752A4"/>
    <w:rsid w:val="00B752BD"/>
    <w:rsid w:val="00B7554D"/>
    <w:rsid w:val="00B75B2D"/>
    <w:rsid w:val="00B75CFE"/>
    <w:rsid w:val="00B75EE3"/>
    <w:rsid w:val="00B760A7"/>
    <w:rsid w:val="00B762AA"/>
    <w:rsid w:val="00B76344"/>
    <w:rsid w:val="00B76352"/>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2B1"/>
    <w:rsid w:val="00B80330"/>
    <w:rsid w:val="00B80436"/>
    <w:rsid w:val="00B8049A"/>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1F1F"/>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6CD"/>
    <w:rsid w:val="00B847AB"/>
    <w:rsid w:val="00B847E9"/>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64B"/>
    <w:rsid w:val="00B85A46"/>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6F8"/>
    <w:rsid w:val="00B9193D"/>
    <w:rsid w:val="00B919FC"/>
    <w:rsid w:val="00B91B89"/>
    <w:rsid w:val="00B91C96"/>
    <w:rsid w:val="00B91E7F"/>
    <w:rsid w:val="00B91F0C"/>
    <w:rsid w:val="00B91F91"/>
    <w:rsid w:val="00B91FA1"/>
    <w:rsid w:val="00B920B6"/>
    <w:rsid w:val="00B92105"/>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7B"/>
    <w:rsid w:val="00B93A82"/>
    <w:rsid w:val="00B93B58"/>
    <w:rsid w:val="00B93D4E"/>
    <w:rsid w:val="00B93F3C"/>
    <w:rsid w:val="00B93FDF"/>
    <w:rsid w:val="00B94291"/>
    <w:rsid w:val="00B9431B"/>
    <w:rsid w:val="00B94562"/>
    <w:rsid w:val="00B945FA"/>
    <w:rsid w:val="00B94614"/>
    <w:rsid w:val="00B94707"/>
    <w:rsid w:val="00B94FA5"/>
    <w:rsid w:val="00B95026"/>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C3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509"/>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01"/>
    <w:rsid w:val="00BA1A99"/>
    <w:rsid w:val="00BA1E1C"/>
    <w:rsid w:val="00BA1EDE"/>
    <w:rsid w:val="00BA1F9D"/>
    <w:rsid w:val="00BA2174"/>
    <w:rsid w:val="00BA2210"/>
    <w:rsid w:val="00BA2216"/>
    <w:rsid w:val="00BA2282"/>
    <w:rsid w:val="00BA242B"/>
    <w:rsid w:val="00BA2700"/>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1B3"/>
    <w:rsid w:val="00BA4310"/>
    <w:rsid w:val="00BA43CC"/>
    <w:rsid w:val="00BA4525"/>
    <w:rsid w:val="00BA4A96"/>
    <w:rsid w:val="00BA4CC0"/>
    <w:rsid w:val="00BA4CF8"/>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A57"/>
    <w:rsid w:val="00BA6B22"/>
    <w:rsid w:val="00BA6BF9"/>
    <w:rsid w:val="00BA6D52"/>
    <w:rsid w:val="00BA6E6F"/>
    <w:rsid w:val="00BA6FEF"/>
    <w:rsid w:val="00BA71B5"/>
    <w:rsid w:val="00BA720A"/>
    <w:rsid w:val="00BA723D"/>
    <w:rsid w:val="00BA7283"/>
    <w:rsid w:val="00BA73A5"/>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1C9"/>
    <w:rsid w:val="00BB23BF"/>
    <w:rsid w:val="00BB26FE"/>
    <w:rsid w:val="00BB27FA"/>
    <w:rsid w:val="00BB299B"/>
    <w:rsid w:val="00BB2AED"/>
    <w:rsid w:val="00BB2CBF"/>
    <w:rsid w:val="00BB2D9A"/>
    <w:rsid w:val="00BB2ECA"/>
    <w:rsid w:val="00BB3080"/>
    <w:rsid w:val="00BB310D"/>
    <w:rsid w:val="00BB3593"/>
    <w:rsid w:val="00BB364A"/>
    <w:rsid w:val="00BB36E4"/>
    <w:rsid w:val="00BB3C9C"/>
    <w:rsid w:val="00BB3E00"/>
    <w:rsid w:val="00BB408C"/>
    <w:rsid w:val="00BB40E3"/>
    <w:rsid w:val="00BB411A"/>
    <w:rsid w:val="00BB4311"/>
    <w:rsid w:val="00BB436C"/>
    <w:rsid w:val="00BB444C"/>
    <w:rsid w:val="00BB444E"/>
    <w:rsid w:val="00BB4922"/>
    <w:rsid w:val="00BB4944"/>
    <w:rsid w:val="00BB4D0A"/>
    <w:rsid w:val="00BB4FC0"/>
    <w:rsid w:val="00BB4FFC"/>
    <w:rsid w:val="00BB5676"/>
    <w:rsid w:val="00BB5810"/>
    <w:rsid w:val="00BB5855"/>
    <w:rsid w:val="00BB5AD2"/>
    <w:rsid w:val="00BB5C07"/>
    <w:rsid w:val="00BB5C45"/>
    <w:rsid w:val="00BB5CBB"/>
    <w:rsid w:val="00BB5DF0"/>
    <w:rsid w:val="00BB5E2A"/>
    <w:rsid w:val="00BB5EC8"/>
    <w:rsid w:val="00BB5F3F"/>
    <w:rsid w:val="00BB6027"/>
    <w:rsid w:val="00BB6298"/>
    <w:rsid w:val="00BB6417"/>
    <w:rsid w:val="00BB65CB"/>
    <w:rsid w:val="00BB65CF"/>
    <w:rsid w:val="00BB6DA3"/>
    <w:rsid w:val="00BB6E03"/>
    <w:rsid w:val="00BB6E6F"/>
    <w:rsid w:val="00BB7120"/>
    <w:rsid w:val="00BB7554"/>
    <w:rsid w:val="00BB7582"/>
    <w:rsid w:val="00BB7658"/>
    <w:rsid w:val="00BB766C"/>
    <w:rsid w:val="00BB79B6"/>
    <w:rsid w:val="00BB7B25"/>
    <w:rsid w:val="00BB7C18"/>
    <w:rsid w:val="00BB7EDA"/>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CE6"/>
    <w:rsid w:val="00BC1DC9"/>
    <w:rsid w:val="00BC1F1E"/>
    <w:rsid w:val="00BC2041"/>
    <w:rsid w:val="00BC216A"/>
    <w:rsid w:val="00BC22F0"/>
    <w:rsid w:val="00BC2355"/>
    <w:rsid w:val="00BC2386"/>
    <w:rsid w:val="00BC247A"/>
    <w:rsid w:val="00BC26C0"/>
    <w:rsid w:val="00BC2721"/>
    <w:rsid w:val="00BC27F3"/>
    <w:rsid w:val="00BC27FC"/>
    <w:rsid w:val="00BC282B"/>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ADE"/>
    <w:rsid w:val="00BC4DCD"/>
    <w:rsid w:val="00BC503C"/>
    <w:rsid w:val="00BC51C9"/>
    <w:rsid w:val="00BC543C"/>
    <w:rsid w:val="00BC55E1"/>
    <w:rsid w:val="00BC599F"/>
    <w:rsid w:val="00BC5D73"/>
    <w:rsid w:val="00BC5DCE"/>
    <w:rsid w:val="00BC5DE1"/>
    <w:rsid w:val="00BC5EE8"/>
    <w:rsid w:val="00BC5F90"/>
    <w:rsid w:val="00BC5FBA"/>
    <w:rsid w:val="00BC659E"/>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44C"/>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B62"/>
    <w:rsid w:val="00BD2D91"/>
    <w:rsid w:val="00BD2FEA"/>
    <w:rsid w:val="00BD350F"/>
    <w:rsid w:val="00BD35AF"/>
    <w:rsid w:val="00BD3625"/>
    <w:rsid w:val="00BD36BB"/>
    <w:rsid w:val="00BD39C0"/>
    <w:rsid w:val="00BD3C3B"/>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D96"/>
    <w:rsid w:val="00BD4E59"/>
    <w:rsid w:val="00BD5274"/>
    <w:rsid w:val="00BD529C"/>
    <w:rsid w:val="00BD52A1"/>
    <w:rsid w:val="00BD53F8"/>
    <w:rsid w:val="00BD5444"/>
    <w:rsid w:val="00BD55DA"/>
    <w:rsid w:val="00BD5655"/>
    <w:rsid w:val="00BD56C4"/>
    <w:rsid w:val="00BD5849"/>
    <w:rsid w:val="00BD5A6F"/>
    <w:rsid w:val="00BD5CB8"/>
    <w:rsid w:val="00BD5CBC"/>
    <w:rsid w:val="00BD5E2F"/>
    <w:rsid w:val="00BD636C"/>
    <w:rsid w:val="00BD6478"/>
    <w:rsid w:val="00BD64C4"/>
    <w:rsid w:val="00BD6503"/>
    <w:rsid w:val="00BD653F"/>
    <w:rsid w:val="00BD6761"/>
    <w:rsid w:val="00BD679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58"/>
    <w:rsid w:val="00BD7AA3"/>
    <w:rsid w:val="00BD7D01"/>
    <w:rsid w:val="00BD7F0C"/>
    <w:rsid w:val="00BE0030"/>
    <w:rsid w:val="00BE0057"/>
    <w:rsid w:val="00BE0313"/>
    <w:rsid w:val="00BE0355"/>
    <w:rsid w:val="00BE037D"/>
    <w:rsid w:val="00BE0583"/>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D4B"/>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02"/>
    <w:rsid w:val="00BE6097"/>
    <w:rsid w:val="00BE60BF"/>
    <w:rsid w:val="00BE627E"/>
    <w:rsid w:val="00BE62A3"/>
    <w:rsid w:val="00BE62AD"/>
    <w:rsid w:val="00BE6309"/>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3F96"/>
    <w:rsid w:val="00BF4020"/>
    <w:rsid w:val="00BF40D9"/>
    <w:rsid w:val="00BF429A"/>
    <w:rsid w:val="00BF446A"/>
    <w:rsid w:val="00BF4616"/>
    <w:rsid w:val="00BF4D6C"/>
    <w:rsid w:val="00BF502A"/>
    <w:rsid w:val="00BF53F7"/>
    <w:rsid w:val="00BF546E"/>
    <w:rsid w:val="00BF5699"/>
    <w:rsid w:val="00BF578F"/>
    <w:rsid w:val="00BF587B"/>
    <w:rsid w:val="00BF5950"/>
    <w:rsid w:val="00BF599A"/>
    <w:rsid w:val="00BF5BD0"/>
    <w:rsid w:val="00BF5E36"/>
    <w:rsid w:val="00BF60FB"/>
    <w:rsid w:val="00BF6278"/>
    <w:rsid w:val="00BF62DE"/>
    <w:rsid w:val="00BF630D"/>
    <w:rsid w:val="00BF6593"/>
    <w:rsid w:val="00BF683A"/>
    <w:rsid w:val="00BF697D"/>
    <w:rsid w:val="00BF6A9B"/>
    <w:rsid w:val="00BF6D04"/>
    <w:rsid w:val="00BF6D5B"/>
    <w:rsid w:val="00BF6E24"/>
    <w:rsid w:val="00BF6ED9"/>
    <w:rsid w:val="00BF7039"/>
    <w:rsid w:val="00BF7346"/>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8E3"/>
    <w:rsid w:val="00C02BE0"/>
    <w:rsid w:val="00C02BF7"/>
    <w:rsid w:val="00C02BFD"/>
    <w:rsid w:val="00C02C34"/>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5F6A"/>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33"/>
    <w:rsid w:val="00C07781"/>
    <w:rsid w:val="00C077B5"/>
    <w:rsid w:val="00C077E7"/>
    <w:rsid w:val="00C07854"/>
    <w:rsid w:val="00C078D9"/>
    <w:rsid w:val="00C07970"/>
    <w:rsid w:val="00C079A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393"/>
    <w:rsid w:val="00C1160B"/>
    <w:rsid w:val="00C11642"/>
    <w:rsid w:val="00C118A5"/>
    <w:rsid w:val="00C12281"/>
    <w:rsid w:val="00C122C8"/>
    <w:rsid w:val="00C12426"/>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03"/>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0A9"/>
    <w:rsid w:val="00C16112"/>
    <w:rsid w:val="00C161C3"/>
    <w:rsid w:val="00C161C9"/>
    <w:rsid w:val="00C1627A"/>
    <w:rsid w:val="00C164C6"/>
    <w:rsid w:val="00C16668"/>
    <w:rsid w:val="00C16782"/>
    <w:rsid w:val="00C1686A"/>
    <w:rsid w:val="00C168A6"/>
    <w:rsid w:val="00C16907"/>
    <w:rsid w:val="00C16F39"/>
    <w:rsid w:val="00C170E4"/>
    <w:rsid w:val="00C17307"/>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8B"/>
    <w:rsid w:val="00C20CDA"/>
    <w:rsid w:val="00C20DB9"/>
    <w:rsid w:val="00C20F5F"/>
    <w:rsid w:val="00C21059"/>
    <w:rsid w:val="00C217E6"/>
    <w:rsid w:val="00C2186C"/>
    <w:rsid w:val="00C218BD"/>
    <w:rsid w:val="00C218EF"/>
    <w:rsid w:val="00C21DAB"/>
    <w:rsid w:val="00C21DBE"/>
    <w:rsid w:val="00C21E12"/>
    <w:rsid w:val="00C21FE1"/>
    <w:rsid w:val="00C220AF"/>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0A3"/>
    <w:rsid w:val="00C231AF"/>
    <w:rsid w:val="00C23412"/>
    <w:rsid w:val="00C23480"/>
    <w:rsid w:val="00C234AA"/>
    <w:rsid w:val="00C2371E"/>
    <w:rsid w:val="00C237B6"/>
    <w:rsid w:val="00C238F0"/>
    <w:rsid w:val="00C23A98"/>
    <w:rsid w:val="00C23B4B"/>
    <w:rsid w:val="00C23BBB"/>
    <w:rsid w:val="00C23ED9"/>
    <w:rsid w:val="00C240CE"/>
    <w:rsid w:val="00C24103"/>
    <w:rsid w:val="00C243D9"/>
    <w:rsid w:val="00C244AB"/>
    <w:rsid w:val="00C244AD"/>
    <w:rsid w:val="00C247C7"/>
    <w:rsid w:val="00C25268"/>
    <w:rsid w:val="00C25330"/>
    <w:rsid w:val="00C257A0"/>
    <w:rsid w:val="00C257E0"/>
    <w:rsid w:val="00C257F2"/>
    <w:rsid w:val="00C25803"/>
    <w:rsid w:val="00C25820"/>
    <w:rsid w:val="00C25888"/>
    <w:rsid w:val="00C2598E"/>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BD0"/>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6E"/>
    <w:rsid w:val="00C30484"/>
    <w:rsid w:val="00C3049F"/>
    <w:rsid w:val="00C304C7"/>
    <w:rsid w:val="00C304E1"/>
    <w:rsid w:val="00C30B3F"/>
    <w:rsid w:val="00C30B82"/>
    <w:rsid w:val="00C30EC5"/>
    <w:rsid w:val="00C30F86"/>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C6"/>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2EAD"/>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4EF"/>
    <w:rsid w:val="00C45516"/>
    <w:rsid w:val="00C45599"/>
    <w:rsid w:val="00C45757"/>
    <w:rsid w:val="00C45923"/>
    <w:rsid w:val="00C459BA"/>
    <w:rsid w:val="00C45BF7"/>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A9"/>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0C7"/>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DE4"/>
    <w:rsid w:val="00C54E25"/>
    <w:rsid w:val="00C54F09"/>
    <w:rsid w:val="00C5510E"/>
    <w:rsid w:val="00C5520A"/>
    <w:rsid w:val="00C55427"/>
    <w:rsid w:val="00C55504"/>
    <w:rsid w:val="00C556D0"/>
    <w:rsid w:val="00C55834"/>
    <w:rsid w:val="00C55936"/>
    <w:rsid w:val="00C55967"/>
    <w:rsid w:val="00C55B7C"/>
    <w:rsid w:val="00C55D0F"/>
    <w:rsid w:val="00C55E7E"/>
    <w:rsid w:val="00C55EB3"/>
    <w:rsid w:val="00C55F5B"/>
    <w:rsid w:val="00C55F7F"/>
    <w:rsid w:val="00C560B0"/>
    <w:rsid w:val="00C560F0"/>
    <w:rsid w:val="00C56659"/>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2F8F"/>
    <w:rsid w:val="00C63092"/>
    <w:rsid w:val="00C633B7"/>
    <w:rsid w:val="00C63416"/>
    <w:rsid w:val="00C634FA"/>
    <w:rsid w:val="00C63630"/>
    <w:rsid w:val="00C63712"/>
    <w:rsid w:val="00C6381A"/>
    <w:rsid w:val="00C6390E"/>
    <w:rsid w:val="00C63D01"/>
    <w:rsid w:val="00C63E81"/>
    <w:rsid w:val="00C64205"/>
    <w:rsid w:val="00C64283"/>
    <w:rsid w:val="00C643CE"/>
    <w:rsid w:val="00C64521"/>
    <w:rsid w:val="00C64679"/>
    <w:rsid w:val="00C64842"/>
    <w:rsid w:val="00C6485B"/>
    <w:rsid w:val="00C64867"/>
    <w:rsid w:val="00C64926"/>
    <w:rsid w:val="00C64986"/>
    <w:rsid w:val="00C64BF6"/>
    <w:rsid w:val="00C64E28"/>
    <w:rsid w:val="00C64F5C"/>
    <w:rsid w:val="00C6521B"/>
    <w:rsid w:val="00C65428"/>
    <w:rsid w:val="00C65466"/>
    <w:rsid w:val="00C65794"/>
    <w:rsid w:val="00C657B1"/>
    <w:rsid w:val="00C65907"/>
    <w:rsid w:val="00C65921"/>
    <w:rsid w:val="00C659B0"/>
    <w:rsid w:val="00C65A7A"/>
    <w:rsid w:val="00C65F2B"/>
    <w:rsid w:val="00C65F41"/>
    <w:rsid w:val="00C65FE7"/>
    <w:rsid w:val="00C66040"/>
    <w:rsid w:val="00C66061"/>
    <w:rsid w:val="00C660E3"/>
    <w:rsid w:val="00C661DA"/>
    <w:rsid w:val="00C662EA"/>
    <w:rsid w:val="00C66666"/>
    <w:rsid w:val="00C666A1"/>
    <w:rsid w:val="00C6677F"/>
    <w:rsid w:val="00C66876"/>
    <w:rsid w:val="00C6692C"/>
    <w:rsid w:val="00C66952"/>
    <w:rsid w:val="00C669B1"/>
    <w:rsid w:val="00C669FD"/>
    <w:rsid w:val="00C66A9E"/>
    <w:rsid w:val="00C66AFA"/>
    <w:rsid w:val="00C66B85"/>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B27"/>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5C8"/>
    <w:rsid w:val="00C758F5"/>
    <w:rsid w:val="00C759B7"/>
    <w:rsid w:val="00C759BA"/>
    <w:rsid w:val="00C75A1D"/>
    <w:rsid w:val="00C75A2B"/>
    <w:rsid w:val="00C75BE8"/>
    <w:rsid w:val="00C75F5A"/>
    <w:rsid w:val="00C76007"/>
    <w:rsid w:val="00C762B7"/>
    <w:rsid w:val="00C76404"/>
    <w:rsid w:val="00C765D7"/>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30"/>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5E"/>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65"/>
    <w:rsid w:val="00C8567C"/>
    <w:rsid w:val="00C859CB"/>
    <w:rsid w:val="00C85C38"/>
    <w:rsid w:val="00C85CAC"/>
    <w:rsid w:val="00C85CF4"/>
    <w:rsid w:val="00C8619B"/>
    <w:rsid w:val="00C86489"/>
    <w:rsid w:val="00C865F5"/>
    <w:rsid w:val="00C86646"/>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B45"/>
    <w:rsid w:val="00C90C7B"/>
    <w:rsid w:val="00C90E6C"/>
    <w:rsid w:val="00C90EB9"/>
    <w:rsid w:val="00C90FA3"/>
    <w:rsid w:val="00C91028"/>
    <w:rsid w:val="00C9105F"/>
    <w:rsid w:val="00C91067"/>
    <w:rsid w:val="00C91142"/>
    <w:rsid w:val="00C91251"/>
    <w:rsid w:val="00C91291"/>
    <w:rsid w:val="00C912CF"/>
    <w:rsid w:val="00C91474"/>
    <w:rsid w:val="00C916F7"/>
    <w:rsid w:val="00C91756"/>
    <w:rsid w:val="00C917EB"/>
    <w:rsid w:val="00C91991"/>
    <w:rsid w:val="00C91AEE"/>
    <w:rsid w:val="00C91B19"/>
    <w:rsid w:val="00C91CE4"/>
    <w:rsid w:val="00C91EF9"/>
    <w:rsid w:val="00C92260"/>
    <w:rsid w:val="00C9246A"/>
    <w:rsid w:val="00C924C9"/>
    <w:rsid w:val="00C92938"/>
    <w:rsid w:val="00C92A96"/>
    <w:rsid w:val="00C92ADA"/>
    <w:rsid w:val="00C92B69"/>
    <w:rsid w:val="00C92BBD"/>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5FA8"/>
    <w:rsid w:val="00C960E6"/>
    <w:rsid w:val="00C96202"/>
    <w:rsid w:val="00C96206"/>
    <w:rsid w:val="00C9628E"/>
    <w:rsid w:val="00C96364"/>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0C10"/>
    <w:rsid w:val="00CA10C8"/>
    <w:rsid w:val="00CA1306"/>
    <w:rsid w:val="00CA13E3"/>
    <w:rsid w:val="00CA13E8"/>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AD6"/>
    <w:rsid w:val="00CA2B20"/>
    <w:rsid w:val="00CA2B21"/>
    <w:rsid w:val="00CA2BB5"/>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6BD"/>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06"/>
    <w:rsid w:val="00CA7412"/>
    <w:rsid w:val="00CA7434"/>
    <w:rsid w:val="00CA7608"/>
    <w:rsid w:val="00CA77FB"/>
    <w:rsid w:val="00CA7A96"/>
    <w:rsid w:val="00CA7C5B"/>
    <w:rsid w:val="00CA7D0B"/>
    <w:rsid w:val="00CA7DF9"/>
    <w:rsid w:val="00CA7E20"/>
    <w:rsid w:val="00CB004D"/>
    <w:rsid w:val="00CB005D"/>
    <w:rsid w:val="00CB006E"/>
    <w:rsid w:val="00CB018E"/>
    <w:rsid w:val="00CB01F1"/>
    <w:rsid w:val="00CB0346"/>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2D0"/>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4B3F"/>
    <w:rsid w:val="00CB510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57"/>
    <w:rsid w:val="00CB70B2"/>
    <w:rsid w:val="00CB7669"/>
    <w:rsid w:val="00CB76A7"/>
    <w:rsid w:val="00CB77BC"/>
    <w:rsid w:val="00CB77C5"/>
    <w:rsid w:val="00CB7999"/>
    <w:rsid w:val="00CB7C0E"/>
    <w:rsid w:val="00CB7D40"/>
    <w:rsid w:val="00CB7FC6"/>
    <w:rsid w:val="00CB7FF8"/>
    <w:rsid w:val="00CC0142"/>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1FC3"/>
    <w:rsid w:val="00CC208C"/>
    <w:rsid w:val="00CC2193"/>
    <w:rsid w:val="00CC223D"/>
    <w:rsid w:val="00CC25B2"/>
    <w:rsid w:val="00CC262A"/>
    <w:rsid w:val="00CC26E0"/>
    <w:rsid w:val="00CC27A1"/>
    <w:rsid w:val="00CC2976"/>
    <w:rsid w:val="00CC2C3A"/>
    <w:rsid w:val="00CC2F21"/>
    <w:rsid w:val="00CC30A4"/>
    <w:rsid w:val="00CC3391"/>
    <w:rsid w:val="00CC345C"/>
    <w:rsid w:val="00CC3553"/>
    <w:rsid w:val="00CC35AE"/>
    <w:rsid w:val="00CC35E5"/>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08"/>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A59"/>
    <w:rsid w:val="00CD0FB3"/>
    <w:rsid w:val="00CD104E"/>
    <w:rsid w:val="00CD11DA"/>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7F7"/>
    <w:rsid w:val="00CD3C65"/>
    <w:rsid w:val="00CD3CBC"/>
    <w:rsid w:val="00CD3D2C"/>
    <w:rsid w:val="00CD3F7B"/>
    <w:rsid w:val="00CD44A8"/>
    <w:rsid w:val="00CD4581"/>
    <w:rsid w:val="00CD4704"/>
    <w:rsid w:val="00CD4819"/>
    <w:rsid w:val="00CD49E4"/>
    <w:rsid w:val="00CD4B54"/>
    <w:rsid w:val="00CD4C89"/>
    <w:rsid w:val="00CD4CE4"/>
    <w:rsid w:val="00CD4E47"/>
    <w:rsid w:val="00CD4FF6"/>
    <w:rsid w:val="00CD503F"/>
    <w:rsid w:val="00CD510F"/>
    <w:rsid w:val="00CD5151"/>
    <w:rsid w:val="00CD5332"/>
    <w:rsid w:val="00CD5546"/>
    <w:rsid w:val="00CD5559"/>
    <w:rsid w:val="00CD556A"/>
    <w:rsid w:val="00CD5662"/>
    <w:rsid w:val="00CD5879"/>
    <w:rsid w:val="00CD58B7"/>
    <w:rsid w:val="00CD5905"/>
    <w:rsid w:val="00CD5A61"/>
    <w:rsid w:val="00CD5DA0"/>
    <w:rsid w:val="00CD5E55"/>
    <w:rsid w:val="00CD608B"/>
    <w:rsid w:val="00CD60C9"/>
    <w:rsid w:val="00CD61D8"/>
    <w:rsid w:val="00CD65E7"/>
    <w:rsid w:val="00CD6843"/>
    <w:rsid w:val="00CD6918"/>
    <w:rsid w:val="00CD6B78"/>
    <w:rsid w:val="00CD6B94"/>
    <w:rsid w:val="00CD6E95"/>
    <w:rsid w:val="00CD6F65"/>
    <w:rsid w:val="00CD6F7B"/>
    <w:rsid w:val="00CD71C3"/>
    <w:rsid w:val="00CD74A8"/>
    <w:rsid w:val="00CD7522"/>
    <w:rsid w:val="00CD754F"/>
    <w:rsid w:val="00CD75DD"/>
    <w:rsid w:val="00CD7915"/>
    <w:rsid w:val="00CD7D24"/>
    <w:rsid w:val="00CD7D37"/>
    <w:rsid w:val="00CD7FE6"/>
    <w:rsid w:val="00CE00E6"/>
    <w:rsid w:val="00CE03E5"/>
    <w:rsid w:val="00CE05D5"/>
    <w:rsid w:val="00CE05E1"/>
    <w:rsid w:val="00CE0672"/>
    <w:rsid w:val="00CE079A"/>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3C5B"/>
    <w:rsid w:val="00CE40BB"/>
    <w:rsid w:val="00CE41FF"/>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159"/>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BA4"/>
    <w:rsid w:val="00CE6DFD"/>
    <w:rsid w:val="00CE7014"/>
    <w:rsid w:val="00CE70A8"/>
    <w:rsid w:val="00CE7182"/>
    <w:rsid w:val="00CE730C"/>
    <w:rsid w:val="00CE7340"/>
    <w:rsid w:val="00CE7396"/>
    <w:rsid w:val="00CE7413"/>
    <w:rsid w:val="00CE757B"/>
    <w:rsid w:val="00CE7601"/>
    <w:rsid w:val="00CE79A0"/>
    <w:rsid w:val="00CE7A14"/>
    <w:rsid w:val="00CE7A33"/>
    <w:rsid w:val="00CE7BF3"/>
    <w:rsid w:val="00CE7E9E"/>
    <w:rsid w:val="00CF001E"/>
    <w:rsid w:val="00CF01E1"/>
    <w:rsid w:val="00CF046D"/>
    <w:rsid w:val="00CF0560"/>
    <w:rsid w:val="00CF0777"/>
    <w:rsid w:val="00CF0892"/>
    <w:rsid w:val="00CF09E7"/>
    <w:rsid w:val="00CF0BF7"/>
    <w:rsid w:val="00CF0D56"/>
    <w:rsid w:val="00CF0E08"/>
    <w:rsid w:val="00CF0F86"/>
    <w:rsid w:val="00CF12F6"/>
    <w:rsid w:val="00CF1380"/>
    <w:rsid w:val="00CF1449"/>
    <w:rsid w:val="00CF1563"/>
    <w:rsid w:val="00CF1679"/>
    <w:rsid w:val="00CF1938"/>
    <w:rsid w:val="00CF1C17"/>
    <w:rsid w:val="00CF1DD3"/>
    <w:rsid w:val="00CF203F"/>
    <w:rsid w:val="00CF20AD"/>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120"/>
    <w:rsid w:val="00CF4293"/>
    <w:rsid w:val="00CF450F"/>
    <w:rsid w:val="00CF470E"/>
    <w:rsid w:val="00CF48A5"/>
    <w:rsid w:val="00CF4A14"/>
    <w:rsid w:val="00CF4D98"/>
    <w:rsid w:val="00CF502E"/>
    <w:rsid w:val="00CF5128"/>
    <w:rsid w:val="00CF5294"/>
    <w:rsid w:val="00CF5369"/>
    <w:rsid w:val="00CF556F"/>
    <w:rsid w:val="00CF5631"/>
    <w:rsid w:val="00CF566C"/>
    <w:rsid w:val="00CF5857"/>
    <w:rsid w:val="00CF59E9"/>
    <w:rsid w:val="00CF5B46"/>
    <w:rsid w:val="00CF5B5D"/>
    <w:rsid w:val="00CF5BF1"/>
    <w:rsid w:val="00CF5C97"/>
    <w:rsid w:val="00CF5F66"/>
    <w:rsid w:val="00CF61E2"/>
    <w:rsid w:val="00CF63F8"/>
    <w:rsid w:val="00CF6451"/>
    <w:rsid w:val="00CF64AE"/>
    <w:rsid w:val="00CF6773"/>
    <w:rsid w:val="00CF684E"/>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E8E"/>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9B"/>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0FD"/>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3E9"/>
    <w:rsid w:val="00D04468"/>
    <w:rsid w:val="00D044D6"/>
    <w:rsid w:val="00D044F9"/>
    <w:rsid w:val="00D04599"/>
    <w:rsid w:val="00D0466C"/>
    <w:rsid w:val="00D04711"/>
    <w:rsid w:val="00D04714"/>
    <w:rsid w:val="00D0483F"/>
    <w:rsid w:val="00D0486F"/>
    <w:rsid w:val="00D04AA1"/>
    <w:rsid w:val="00D04C2C"/>
    <w:rsid w:val="00D04F31"/>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C1B"/>
    <w:rsid w:val="00D06E16"/>
    <w:rsid w:val="00D06EE1"/>
    <w:rsid w:val="00D07171"/>
    <w:rsid w:val="00D072B9"/>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2B9"/>
    <w:rsid w:val="00D113EF"/>
    <w:rsid w:val="00D113FA"/>
    <w:rsid w:val="00D11435"/>
    <w:rsid w:val="00D11553"/>
    <w:rsid w:val="00D117A1"/>
    <w:rsid w:val="00D1191E"/>
    <w:rsid w:val="00D119C5"/>
    <w:rsid w:val="00D11A23"/>
    <w:rsid w:val="00D11AE6"/>
    <w:rsid w:val="00D11DA3"/>
    <w:rsid w:val="00D12057"/>
    <w:rsid w:val="00D1229D"/>
    <w:rsid w:val="00D125FE"/>
    <w:rsid w:val="00D126A9"/>
    <w:rsid w:val="00D1275E"/>
    <w:rsid w:val="00D12CF0"/>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75"/>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6D"/>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043"/>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236"/>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132"/>
    <w:rsid w:val="00D362F3"/>
    <w:rsid w:val="00D3639A"/>
    <w:rsid w:val="00D363D6"/>
    <w:rsid w:val="00D36632"/>
    <w:rsid w:val="00D36722"/>
    <w:rsid w:val="00D3695E"/>
    <w:rsid w:val="00D369CD"/>
    <w:rsid w:val="00D36B66"/>
    <w:rsid w:val="00D36D28"/>
    <w:rsid w:val="00D36E19"/>
    <w:rsid w:val="00D37001"/>
    <w:rsid w:val="00D370AA"/>
    <w:rsid w:val="00D3718F"/>
    <w:rsid w:val="00D375A6"/>
    <w:rsid w:val="00D37996"/>
    <w:rsid w:val="00D37B58"/>
    <w:rsid w:val="00D37C7F"/>
    <w:rsid w:val="00D37CBB"/>
    <w:rsid w:val="00D37DDF"/>
    <w:rsid w:val="00D4008D"/>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99F"/>
    <w:rsid w:val="00D42B44"/>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43"/>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0E4"/>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1DC"/>
    <w:rsid w:val="00D51281"/>
    <w:rsid w:val="00D51330"/>
    <w:rsid w:val="00D5136C"/>
    <w:rsid w:val="00D513A9"/>
    <w:rsid w:val="00D5148F"/>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3EF6"/>
    <w:rsid w:val="00D540A0"/>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635"/>
    <w:rsid w:val="00D56B22"/>
    <w:rsid w:val="00D56B89"/>
    <w:rsid w:val="00D56C49"/>
    <w:rsid w:val="00D56F1D"/>
    <w:rsid w:val="00D57016"/>
    <w:rsid w:val="00D570CA"/>
    <w:rsid w:val="00D570F7"/>
    <w:rsid w:val="00D571DF"/>
    <w:rsid w:val="00D5728F"/>
    <w:rsid w:val="00D575E9"/>
    <w:rsid w:val="00D579CF"/>
    <w:rsid w:val="00D57B70"/>
    <w:rsid w:val="00D57BE9"/>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1F4"/>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924"/>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0E"/>
    <w:rsid w:val="00D71C54"/>
    <w:rsid w:val="00D71E19"/>
    <w:rsid w:val="00D71ED7"/>
    <w:rsid w:val="00D71F5B"/>
    <w:rsid w:val="00D7204F"/>
    <w:rsid w:val="00D72199"/>
    <w:rsid w:val="00D721D8"/>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29"/>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D16"/>
    <w:rsid w:val="00D75F20"/>
    <w:rsid w:val="00D75F6F"/>
    <w:rsid w:val="00D76067"/>
    <w:rsid w:val="00D760A1"/>
    <w:rsid w:val="00D761BD"/>
    <w:rsid w:val="00D76229"/>
    <w:rsid w:val="00D7634B"/>
    <w:rsid w:val="00D765F0"/>
    <w:rsid w:val="00D76646"/>
    <w:rsid w:val="00D768EC"/>
    <w:rsid w:val="00D76B9D"/>
    <w:rsid w:val="00D76BA2"/>
    <w:rsid w:val="00D76CBC"/>
    <w:rsid w:val="00D76DE9"/>
    <w:rsid w:val="00D76E57"/>
    <w:rsid w:val="00D7712C"/>
    <w:rsid w:val="00D773AE"/>
    <w:rsid w:val="00D7758F"/>
    <w:rsid w:val="00D77600"/>
    <w:rsid w:val="00D7762E"/>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023"/>
    <w:rsid w:val="00D812F5"/>
    <w:rsid w:val="00D815CC"/>
    <w:rsid w:val="00D815FD"/>
    <w:rsid w:val="00D8164B"/>
    <w:rsid w:val="00D816CE"/>
    <w:rsid w:val="00D81947"/>
    <w:rsid w:val="00D81A3F"/>
    <w:rsid w:val="00D81AFD"/>
    <w:rsid w:val="00D81BAB"/>
    <w:rsid w:val="00D81BD1"/>
    <w:rsid w:val="00D81C9A"/>
    <w:rsid w:val="00D81CF0"/>
    <w:rsid w:val="00D81E0D"/>
    <w:rsid w:val="00D81ED2"/>
    <w:rsid w:val="00D821FD"/>
    <w:rsid w:val="00D8239C"/>
    <w:rsid w:val="00D8247C"/>
    <w:rsid w:val="00D82709"/>
    <w:rsid w:val="00D82794"/>
    <w:rsid w:val="00D827F7"/>
    <w:rsid w:val="00D82949"/>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0C2"/>
    <w:rsid w:val="00D901AD"/>
    <w:rsid w:val="00D903D9"/>
    <w:rsid w:val="00D90419"/>
    <w:rsid w:val="00D9049A"/>
    <w:rsid w:val="00D9060F"/>
    <w:rsid w:val="00D90816"/>
    <w:rsid w:val="00D90A3C"/>
    <w:rsid w:val="00D90B34"/>
    <w:rsid w:val="00D90B67"/>
    <w:rsid w:val="00D90BB2"/>
    <w:rsid w:val="00D90BF3"/>
    <w:rsid w:val="00D90E46"/>
    <w:rsid w:val="00D90E71"/>
    <w:rsid w:val="00D90E9D"/>
    <w:rsid w:val="00D90EB1"/>
    <w:rsid w:val="00D90F51"/>
    <w:rsid w:val="00D90FC5"/>
    <w:rsid w:val="00D91034"/>
    <w:rsid w:val="00D910FC"/>
    <w:rsid w:val="00D9181B"/>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5"/>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0F1"/>
    <w:rsid w:val="00D973E9"/>
    <w:rsid w:val="00D976BF"/>
    <w:rsid w:val="00D97730"/>
    <w:rsid w:val="00D97A9A"/>
    <w:rsid w:val="00D97AC2"/>
    <w:rsid w:val="00D97BAC"/>
    <w:rsid w:val="00D97D4F"/>
    <w:rsid w:val="00D97D68"/>
    <w:rsid w:val="00D97EB5"/>
    <w:rsid w:val="00D97F88"/>
    <w:rsid w:val="00D97FFD"/>
    <w:rsid w:val="00DA0038"/>
    <w:rsid w:val="00DA0373"/>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10D"/>
    <w:rsid w:val="00DA2233"/>
    <w:rsid w:val="00DA29FB"/>
    <w:rsid w:val="00DA2C62"/>
    <w:rsid w:val="00DA2FFB"/>
    <w:rsid w:val="00DA32DE"/>
    <w:rsid w:val="00DA330C"/>
    <w:rsid w:val="00DA365B"/>
    <w:rsid w:val="00DA37C5"/>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7E9"/>
    <w:rsid w:val="00DA7821"/>
    <w:rsid w:val="00DA7835"/>
    <w:rsid w:val="00DA7C40"/>
    <w:rsid w:val="00DA7FC3"/>
    <w:rsid w:val="00DB0182"/>
    <w:rsid w:val="00DB036B"/>
    <w:rsid w:val="00DB0532"/>
    <w:rsid w:val="00DB06B0"/>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65"/>
    <w:rsid w:val="00DB2686"/>
    <w:rsid w:val="00DB2728"/>
    <w:rsid w:val="00DB28B3"/>
    <w:rsid w:val="00DB2925"/>
    <w:rsid w:val="00DB2A0D"/>
    <w:rsid w:val="00DB2C70"/>
    <w:rsid w:val="00DB2CC2"/>
    <w:rsid w:val="00DB3006"/>
    <w:rsid w:val="00DB3234"/>
    <w:rsid w:val="00DB3262"/>
    <w:rsid w:val="00DB32A3"/>
    <w:rsid w:val="00DB33A2"/>
    <w:rsid w:val="00DB3493"/>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AFA"/>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3F90"/>
    <w:rsid w:val="00DC40E4"/>
    <w:rsid w:val="00DC418F"/>
    <w:rsid w:val="00DC424B"/>
    <w:rsid w:val="00DC4318"/>
    <w:rsid w:val="00DC455E"/>
    <w:rsid w:val="00DC4662"/>
    <w:rsid w:val="00DC46B8"/>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63"/>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BE0"/>
    <w:rsid w:val="00DD3C4F"/>
    <w:rsid w:val="00DD3DBB"/>
    <w:rsid w:val="00DD3DCA"/>
    <w:rsid w:val="00DD4017"/>
    <w:rsid w:val="00DD414E"/>
    <w:rsid w:val="00DD431F"/>
    <w:rsid w:val="00DD44F0"/>
    <w:rsid w:val="00DD4571"/>
    <w:rsid w:val="00DD464A"/>
    <w:rsid w:val="00DD4711"/>
    <w:rsid w:val="00DD484B"/>
    <w:rsid w:val="00DD4A12"/>
    <w:rsid w:val="00DD4A64"/>
    <w:rsid w:val="00DD4BD2"/>
    <w:rsid w:val="00DD4DD6"/>
    <w:rsid w:val="00DD4E7E"/>
    <w:rsid w:val="00DD5060"/>
    <w:rsid w:val="00DD507E"/>
    <w:rsid w:val="00DD5295"/>
    <w:rsid w:val="00DD52CD"/>
    <w:rsid w:val="00DD55D7"/>
    <w:rsid w:val="00DD5684"/>
    <w:rsid w:val="00DD5920"/>
    <w:rsid w:val="00DD59BF"/>
    <w:rsid w:val="00DD5B6B"/>
    <w:rsid w:val="00DD5C14"/>
    <w:rsid w:val="00DD606A"/>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13E"/>
    <w:rsid w:val="00DE3854"/>
    <w:rsid w:val="00DE3971"/>
    <w:rsid w:val="00DE397B"/>
    <w:rsid w:val="00DE39E4"/>
    <w:rsid w:val="00DE3AEC"/>
    <w:rsid w:val="00DE3D80"/>
    <w:rsid w:val="00DE40D0"/>
    <w:rsid w:val="00DE40F2"/>
    <w:rsid w:val="00DE442D"/>
    <w:rsid w:val="00DE44C4"/>
    <w:rsid w:val="00DE4853"/>
    <w:rsid w:val="00DE4921"/>
    <w:rsid w:val="00DE49AD"/>
    <w:rsid w:val="00DE4A04"/>
    <w:rsid w:val="00DE4B7F"/>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5D"/>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296"/>
    <w:rsid w:val="00DF131F"/>
    <w:rsid w:val="00DF1414"/>
    <w:rsid w:val="00DF15A5"/>
    <w:rsid w:val="00DF162A"/>
    <w:rsid w:val="00DF1724"/>
    <w:rsid w:val="00DF1853"/>
    <w:rsid w:val="00DF18BC"/>
    <w:rsid w:val="00DF1A2F"/>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2FA7"/>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220"/>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DF7D5C"/>
    <w:rsid w:val="00E00227"/>
    <w:rsid w:val="00E00248"/>
    <w:rsid w:val="00E002E1"/>
    <w:rsid w:val="00E00414"/>
    <w:rsid w:val="00E00756"/>
    <w:rsid w:val="00E007F9"/>
    <w:rsid w:val="00E009BD"/>
    <w:rsid w:val="00E00BB1"/>
    <w:rsid w:val="00E00E25"/>
    <w:rsid w:val="00E00EB4"/>
    <w:rsid w:val="00E0105D"/>
    <w:rsid w:val="00E0120E"/>
    <w:rsid w:val="00E012A0"/>
    <w:rsid w:val="00E01472"/>
    <w:rsid w:val="00E01483"/>
    <w:rsid w:val="00E0167F"/>
    <w:rsid w:val="00E01999"/>
    <w:rsid w:val="00E01A34"/>
    <w:rsid w:val="00E01AFC"/>
    <w:rsid w:val="00E01D98"/>
    <w:rsid w:val="00E01FFB"/>
    <w:rsid w:val="00E020AB"/>
    <w:rsid w:val="00E02264"/>
    <w:rsid w:val="00E022C6"/>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40C"/>
    <w:rsid w:val="00E04453"/>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1F"/>
    <w:rsid w:val="00E06952"/>
    <w:rsid w:val="00E06979"/>
    <w:rsid w:val="00E06AF2"/>
    <w:rsid w:val="00E06B03"/>
    <w:rsid w:val="00E06CE5"/>
    <w:rsid w:val="00E06D3B"/>
    <w:rsid w:val="00E06DCB"/>
    <w:rsid w:val="00E06E66"/>
    <w:rsid w:val="00E06E96"/>
    <w:rsid w:val="00E06F70"/>
    <w:rsid w:val="00E07064"/>
    <w:rsid w:val="00E07117"/>
    <w:rsid w:val="00E0715F"/>
    <w:rsid w:val="00E0718A"/>
    <w:rsid w:val="00E071E7"/>
    <w:rsid w:val="00E0720A"/>
    <w:rsid w:val="00E07289"/>
    <w:rsid w:val="00E074B4"/>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ED5"/>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4B8"/>
    <w:rsid w:val="00E148D9"/>
    <w:rsid w:val="00E14A75"/>
    <w:rsid w:val="00E14CAE"/>
    <w:rsid w:val="00E14E1E"/>
    <w:rsid w:val="00E14F1C"/>
    <w:rsid w:val="00E14F9E"/>
    <w:rsid w:val="00E15364"/>
    <w:rsid w:val="00E153B3"/>
    <w:rsid w:val="00E1559B"/>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17E9B"/>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4DA"/>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A79"/>
    <w:rsid w:val="00E26B73"/>
    <w:rsid w:val="00E26E73"/>
    <w:rsid w:val="00E26ECF"/>
    <w:rsid w:val="00E26FF0"/>
    <w:rsid w:val="00E271B7"/>
    <w:rsid w:val="00E271F5"/>
    <w:rsid w:val="00E2721F"/>
    <w:rsid w:val="00E273B8"/>
    <w:rsid w:val="00E276F5"/>
    <w:rsid w:val="00E2779D"/>
    <w:rsid w:val="00E27885"/>
    <w:rsid w:val="00E27965"/>
    <w:rsid w:val="00E27A30"/>
    <w:rsid w:val="00E27A44"/>
    <w:rsid w:val="00E27A73"/>
    <w:rsid w:val="00E27B00"/>
    <w:rsid w:val="00E27BAB"/>
    <w:rsid w:val="00E27BC0"/>
    <w:rsid w:val="00E27CF8"/>
    <w:rsid w:val="00E3010A"/>
    <w:rsid w:val="00E3010D"/>
    <w:rsid w:val="00E30263"/>
    <w:rsid w:val="00E30CA1"/>
    <w:rsid w:val="00E30E17"/>
    <w:rsid w:val="00E30F3B"/>
    <w:rsid w:val="00E30F49"/>
    <w:rsid w:val="00E310CC"/>
    <w:rsid w:val="00E31119"/>
    <w:rsid w:val="00E31342"/>
    <w:rsid w:val="00E3134B"/>
    <w:rsid w:val="00E3137F"/>
    <w:rsid w:val="00E31693"/>
    <w:rsid w:val="00E31761"/>
    <w:rsid w:val="00E31839"/>
    <w:rsid w:val="00E3187B"/>
    <w:rsid w:val="00E31C46"/>
    <w:rsid w:val="00E31C82"/>
    <w:rsid w:val="00E31D31"/>
    <w:rsid w:val="00E31D95"/>
    <w:rsid w:val="00E32064"/>
    <w:rsid w:val="00E320EC"/>
    <w:rsid w:val="00E321EA"/>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1F"/>
    <w:rsid w:val="00E35280"/>
    <w:rsid w:val="00E352CC"/>
    <w:rsid w:val="00E352E1"/>
    <w:rsid w:val="00E3541A"/>
    <w:rsid w:val="00E3553A"/>
    <w:rsid w:val="00E3591D"/>
    <w:rsid w:val="00E359CA"/>
    <w:rsid w:val="00E35A0A"/>
    <w:rsid w:val="00E35B42"/>
    <w:rsid w:val="00E35C25"/>
    <w:rsid w:val="00E35E27"/>
    <w:rsid w:val="00E35E72"/>
    <w:rsid w:val="00E35FAC"/>
    <w:rsid w:val="00E35FE6"/>
    <w:rsid w:val="00E363EC"/>
    <w:rsid w:val="00E36578"/>
    <w:rsid w:val="00E36631"/>
    <w:rsid w:val="00E36685"/>
    <w:rsid w:val="00E366DE"/>
    <w:rsid w:val="00E36B07"/>
    <w:rsid w:val="00E36CD5"/>
    <w:rsid w:val="00E36E36"/>
    <w:rsid w:val="00E36E5C"/>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8B1"/>
    <w:rsid w:val="00E40905"/>
    <w:rsid w:val="00E40A73"/>
    <w:rsid w:val="00E40ADF"/>
    <w:rsid w:val="00E412D2"/>
    <w:rsid w:val="00E41358"/>
    <w:rsid w:val="00E4142A"/>
    <w:rsid w:val="00E41723"/>
    <w:rsid w:val="00E4188D"/>
    <w:rsid w:val="00E41B9D"/>
    <w:rsid w:val="00E41C47"/>
    <w:rsid w:val="00E41D2C"/>
    <w:rsid w:val="00E41D39"/>
    <w:rsid w:val="00E41D69"/>
    <w:rsid w:val="00E41DD5"/>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C41"/>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B4E"/>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3C"/>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AA3"/>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40"/>
    <w:rsid w:val="00E524BE"/>
    <w:rsid w:val="00E5267F"/>
    <w:rsid w:val="00E5269D"/>
    <w:rsid w:val="00E5276D"/>
    <w:rsid w:val="00E52EF4"/>
    <w:rsid w:val="00E52F70"/>
    <w:rsid w:val="00E53071"/>
    <w:rsid w:val="00E5357B"/>
    <w:rsid w:val="00E5372D"/>
    <w:rsid w:val="00E5378E"/>
    <w:rsid w:val="00E53903"/>
    <w:rsid w:val="00E53A71"/>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19F"/>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424"/>
    <w:rsid w:val="00E636BC"/>
    <w:rsid w:val="00E637FD"/>
    <w:rsid w:val="00E63B60"/>
    <w:rsid w:val="00E63CFF"/>
    <w:rsid w:val="00E63D0B"/>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6CD"/>
    <w:rsid w:val="00E66834"/>
    <w:rsid w:val="00E66849"/>
    <w:rsid w:val="00E66979"/>
    <w:rsid w:val="00E66AD4"/>
    <w:rsid w:val="00E66D1C"/>
    <w:rsid w:val="00E66D71"/>
    <w:rsid w:val="00E66E19"/>
    <w:rsid w:val="00E66E9C"/>
    <w:rsid w:val="00E66F01"/>
    <w:rsid w:val="00E66F6F"/>
    <w:rsid w:val="00E671F2"/>
    <w:rsid w:val="00E672BC"/>
    <w:rsid w:val="00E6745B"/>
    <w:rsid w:val="00E674D8"/>
    <w:rsid w:val="00E679DF"/>
    <w:rsid w:val="00E67A8D"/>
    <w:rsid w:val="00E67DD2"/>
    <w:rsid w:val="00E67DD9"/>
    <w:rsid w:val="00E67F1D"/>
    <w:rsid w:val="00E67F75"/>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4B8"/>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C29"/>
    <w:rsid w:val="00E73E4F"/>
    <w:rsid w:val="00E73EA1"/>
    <w:rsid w:val="00E74091"/>
    <w:rsid w:val="00E741C7"/>
    <w:rsid w:val="00E741CB"/>
    <w:rsid w:val="00E742F1"/>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DF5"/>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1E51"/>
    <w:rsid w:val="00E82200"/>
    <w:rsid w:val="00E8222F"/>
    <w:rsid w:val="00E823D7"/>
    <w:rsid w:val="00E82533"/>
    <w:rsid w:val="00E82665"/>
    <w:rsid w:val="00E8272A"/>
    <w:rsid w:val="00E82909"/>
    <w:rsid w:val="00E82911"/>
    <w:rsid w:val="00E829E5"/>
    <w:rsid w:val="00E82A30"/>
    <w:rsid w:val="00E82CD9"/>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099"/>
    <w:rsid w:val="00E8417B"/>
    <w:rsid w:val="00E842BB"/>
    <w:rsid w:val="00E84496"/>
    <w:rsid w:val="00E84677"/>
    <w:rsid w:val="00E8476E"/>
    <w:rsid w:val="00E8487C"/>
    <w:rsid w:val="00E848E8"/>
    <w:rsid w:val="00E849BC"/>
    <w:rsid w:val="00E84BD4"/>
    <w:rsid w:val="00E85045"/>
    <w:rsid w:val="00E8504E"/>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8AE"/>
    <w:rsid w:val="00E91B54"/>
    <w:rsid w:val="00E91E29"/>
    <w:rsid w:val="00E91E69"/>
    <w:rsid w:val="00E9260F"/>
    <w:rsid w:val="00E92973"/>
    <w:rsid w:val="00E929AB"/>
    <w:rsid w:val="00E92B01"/>
    <w:rsid w:val="00E92B0C"/>
    <w:rsid w:val="00E92C14"/>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7E1"/>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30"/>
    <w:rsid w:val="00E9795E"/>
    <w:rsid w:val="00E97AF7"/>
    <w:rsid w:val="00E97B14"/>
    <w:rsid w:val="00E97D0E"/>
    <w:rsid w:val="00E97F51"/>
    <w:rsid w:val="00EA00C5"/>
    <w:rsid w:val="00EA017E"/>
    <w:rsid w:val="00EA05BD"/>
    <w:rsid w:val="00EA0651"/>
    <w:rsid w:val="00EA0B57"/>
    <w:rsid w:val="00EA0F75"/>
    <w:rsid w:val="00EA11F2"/>
    <w:rsid w:val="00EA1336"/>
    <w:rsid w:val="00EA1664"/>
    <w:rsid w:val="00EA16FA"/>
    <w:rsid w:val="00EA17EF"/>
    <w:rsid w:val="00EA185C"/>
    <w:rsid w:val="00EA194B"/>
    <w:rsid w:val="00EA1A97"/>
    <w:rsid w:val="00EA1DE7"/>
    <w:rsid w:val="00EA1E2E"/>
    <w:rsid w:val="00EA1FAD"/>
    <w:rsid w:val="00EA2145"/>
    <w:rsid w:val="00EA2303"/>
    <w:rsid w:val="00EA2662"/>
    <w:rsid w:val="00EA2A3F"/>
    <w:rsid w:val="00EA2B33"/>
    <w:rsid w:val="00EA2B7A"/>
    <w:rsid w:val="00EA2B99"/>
    <w:rsid w:val="00EA2D07"/>
    <w:rsid w:val="00EA2FD4"/>
    <w:rsid w:val="00EA3035"/>
    <w:rsid w:val="00EA3253"/>
    <w:rsid w:val="00EA3300"/>
    <w:rsid w:val="00EA3667"/>
    <w:rsid w:val="00EA39C8"/>
    <w:rsid w:val="00EA3AF1"/>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752"/>
    <w:rsid w:val="00EA7E9D"/>
    <w:rsid w:val="00EA7F32"/>
    <w:rsid w:val="00EA7FA9"/>
    <w:rsid w:val="00EB0547"/>
    <w:rsid w:val="00EB0612"/>
    <w:rsid w:val="00EB0709"/>
    <w:rsid w:val="00EB089C"/>
    <w:rsid w:val="00EB0DF7"/>
    <w:rsid w:val="00EB1069"/>
    <w:rsid w:val="00EB140E"/>
    <w:rsid w:val="00EB1432"/>
    <w:rsid w:val="00EB151A"/>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CDE"/>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1EE"/>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E7D"/>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0CA"/>
    <w:rsid w:val="00EC53AA"/>
    <w:rsid w:val="00EC548A"/>
    <w:rsid w:val="00EC55A8"/>
    <w:rsid w:val="00EC576A"/>
    <w:rsid w:val="00EC59DF"/>
    <w:rsid w:val="00EC5B9E"/>
    <w:rsid w:val="00EC5D7B"/>
    <w:rsid w:val="00EC5FD0"/>
    <w:rsid w:val="00EC5FE4"/>
    <w:rsid w:val="00EC602B"/>
    <w:rsid w:val="00EC6329"/>
    <w:rsid w:val="00EC6547"/>
    <w:rsid w:val="00EC6579"/>
    <w:rsid w:val="00EC66D7"/>
    <w:rsid w:val="00EC6771"/>
    <w:rsid w:val="00EC6837"/>
    <w:rsid w:val="00EC68DD"/>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38"/>
    <w:rsid w:val="00ED1DC6"/>
    <w:rsid w:val="00ED1DCC"/>
    <w:rsid w:val="00ED1FF6"/>
    <w:rsid w:val="00ED22DE"/>
    <w:rsid w:val="00ED2521"/>
    <w:rsid w:val="00ED2590"/>
    <w:rsid w:val="00ED25C9"/>
    <w:rsid w:val="00ED2709"/>
    <w:rsid w:val="00ED277D"/>
    <w:rsid w:val="00ED289D"/>
    <w:rsid w:val="00ED2AE0"/>
    <w:rsid w:val="00ED2B1D"/>
    <w:rsid w:val="00ED2B47"/>
    <w:rsid w:val="00ED2BE8"/>
    <w:rsid w:val="00ED2CE8"/>
    <w:rsid w:val="00ED2D99"/>
    <w:rsid w:val="00ED2DB8"/>
    <w:rsid w:val="00ED2F49"/>
    <w:rsid w:val="00ED2FB5"/>
    <w:rsid w:val="00ED31C1"/>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A35"/>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07"/>
    <w:rsid w:val="00ED6D4F"/>
    <w:rsid w:val="00ED6F79"/>
    <w:rsid w:val="00ED7118"/>
    <w:rsid w:val="00ED71CC"/>
    <w:rsid w:val="00ED732F"/>
    <w:rsid w:val="00ED7431"/>
    <w:rsid w:val="00ED7472"/>
    <w:rsid w:val="00ED7702"/>
    <w:rsid w:val="00ED7796"/>
    <w:rsid w:val="00ED78C7"/>
    <w:rsid w:val="00EE008C"/>
    <w:rsid w:val="00EE00FD"/>
    <w:rsid w:val="00EE0126"/>
    <w:rsid w:val="00EE0392"/>
    <w:rsid w:val="00EE039B"/>
    <w:rsid w:val="00EE03F3"/>
    <w:rsid w:val="00EE0879"/>
    <w:rsid w:val="00EE0A75"/>
    <w:rsid w:val="00EE0A84"/>
    <w:rsid w:val="00EE0BC1"/>
    <w:rsid w:val="00EE0DA6"/>
    <w:rsid w:val="00EE0EDD"/>
    <w:rsid w:val="00EE0F6E"/>
    <w:rsid w:val="00EE0FD5"/>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2F24"/>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832"/>
    <w:rsid w:val="00EF0A18"/>
    <w:rsid w:val="00EF0AAC"/>
    <w:rsid w:val="00EF0B5B"/>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74"/>
    <w:rsid w:val="00EF20A1"/>
    <w:rsid w:val="00EF21E7"/>
    <w:rsid w:val="00EF2338"/>
    <w:rsid w:val="00EF236C"/>
    <w:rsid w:val="00EF260B"/>
    <w:rsid w:val="00EF261D"/>
    <w:rsid w:val="00EF2651"/>
    <w:rsid w:val="00EF2699"/>
    <w:rsid w:val="00EF26B9"/>
    <w:rsid w:val="00EF2855"/>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0D"/>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1D"/>
    <w:rsid w:val="00EF5C39"/>
    <w:rsid w:val="00EF5E44"/>
    <w:rsid w:val="00EF5F93"/>
    <w:rsid w:val="00EF65EC"/>
    <w:rsid w:val="00EF6941"/>
    <w:rsid w:val="00EF6982"/>
    <w:rsid w:val="00EF6B3E"/>
    <w:rsid w:val="00EF6B51"/>
    <w:rsid w:val="00EF6B9E"/>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818"/>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76B"/>
    <w:rsid w:val="00F0392B"/>
    <w:rsid w:val="00F03938"/>
    <w:rsid w:val="00F03A47"/>
    <w:rsid w:val="00F03D26"/>
    <w:rsid w:val="00F03D59"/>
    <w:rsid w:val="00F03DFC"/>
    <w:rsid w:val="00F03E74"/>
    <w:rsid w:val="00F04038"/>
    <w:rsid w:val="00F04050"/>
    <w:rsid w:val="00F04109"/>
    <w:rsid w:val="00F0415B"/>
    <w:rsid w:val="00F044F8"/>
    <w:rsid w:val="00F045BC"/>
    <w:rsid w:val="00F045C9"/>
    <w:rsid w:val="00F04B35"/>
    <w:rsid w:val="00F04C69"/>
    <w:rsid w:val="00F04E22"/>
    <w:rsid w:val="00F04EE2"/>
    <w:rsid w:val="00F04F33"/>
    <w:rsid w:val="00F04FA8"/>
    <w:rsid w:val="00F051E0"/>
    <w:rsid w:val="00F05339"/>
    <w:rsid w:val="00F05363"/>
    <w:rsid w:val="00F059BE"/>
    <w:rsid w:val="00F05E7E"/>
    <w:rsid w:val="00F05ECB"/>
    <w:rsid w:val="00F061D9"/>
    <w:rsid w:val="00F06240"/>
    <w:rsid w:val="00F0627A"/>
    <w:rsid w:val="00F0638C"/>
    <w:rsid w:val="00F064C3"/>
    <w:rsid w:val="00F064F9"/>
    <w:rsid w:val="00F06541"/>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916"/>
    <w:rsid w:val="00F07B5C"/>
    <w:rsid w:val="00F07CC7"/>
    <w:rsid w:val="00F07DA1"/>
    <w:rsid w:val="00F07E70"/>
    <w:rsid w:val="00F07E82"/>
    <w:rsid w:val="00F07EBC"/>
    <w:rsid w:val="00F07F80"/>
    <w:rsid w:val="00F10026"/>
    <w:rsid w:val="00F10136"/>
    <w:rsid w:val="00F101AA"/>
    <w:rsid w:val="00F1025A"/>
    <w:rsid w:val="00F102F3"/>
    <w:rsid w:val="00F103BA"/>
    <w:rsid w:val="00F104A1"/>
    <w:rsid w:val="00F108A5"/>
    <w:rsid w:val="00F10921"/>
    <w:rsid w:val="00F10B12"/>
    <w:rsid w:val="00F10B71"/>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D9B"/>
    <w:rsid w:val="00F11FB7"/>
    <w:rsid w:val="00F12100"/>
    <w:rsid w:val="00F12121"/>
    <w:rsid w:val="00F12198"/>
    <w:rsid w:val="00F122CB"/>
    <w:rsid w:val="00F1260A"/>
    <w:rsid w:val="00F1279B"/>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3F6D"/>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B74"/>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241"/>
    <w:rsid w:val="00F25322"/>
    <w:rsid w:val="00F25395"/>
    <w:rsid w:val="00F25453"/>
    <w:rsid w:val="00F25497"/>
    <w:rsid w:val="00F2566A"/>
    <w:rsid w:val="00F2570B"/>
    <w:rsid w:val="00F2577F"/>
    <w:rsid w:val="00F259ED"/>
    <w:rsid w:val="00F25BD6"/>
    <w:rsid w:val="00F25F44"/>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B03"/>
    <w:rsid w:val="00F27C45"/>
    <w:rsid w:val="00F27C88"/>
    <w:rsid w:val="00F27EC3"/>
    <w:rsid w:val="00F27F06"/>
    <w:rsid w:val="00F300AD"/>
    <w:rsid w:val="00F302F3"/>
    <w:rsid w:val="00F303D5"/>
    <w:rsid w:val="00F30612"/>
    <w:rsid w:val="00F308CA"/>
    <w:rsid w:val="00F30CB0"/>
    <w:rsid w:val="00F30D82"/>
    <w:rsid w:val="00F30DB5"/>
    <w:rsid w:val="00F30FE5"/>
    <w:rsid w:val="00F310AF"/>
    <w:rsid w:val="00F3123E"/>
    <w:rsid w:val="00F31419"/>
    <w:rsid w:val="00F3143F"/>
    <w:rsid w:val="00F3145D"/>
    <w:rsid w:val="00F31866"/>
    <w:rsid w:val="00F31B27"/>
    <w:rsid w:val="00F31C4A"/>
    <w:rsid w:val="00F31C68"/>
    <w:rsid w:val="00F31DCE"/>
    <w:rsid w:val="00F31EF8"/>
    <w:rsid w:val="00F321A7"/>
    <w:rsid w:val="00F3220A"/>
    <w:rsid w:val="00F32265"/>
    <w:rsid w:val="00F3232B"/>
    <w:rsid w:val="00F32361"/>
    <w:rsid w:val="00F324DD"/>
    <w:rsid w:val="00F32620"/>
    <w:rsid w:val="00F32976"/>
    <w:rsid w:val="00F32B7F"/>
    <w:rsid w:val="00F32B92"/>
    <w:rsid w:val="00F32E63"/>
    <w:rsid w:val="00F32F5D"/>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6B"/>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2F5D"/>
    <w:rsid w:val="00F43118"/>
    <w:rsid w:val="00F43372"/>
    <w:rsid w:val="00F43376"/>
    <w:rsid w:val="00F43748"/>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75C"/>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CB2"/>
    <w:rsid w:val="00F50D70"/>
    <w:rsid w:val="00F50E14"/>
    <w:rsid w:val="00F50EF0"/>
    <w:rsid w:val="00F50F6C"/>
    <w:rsid w:val="00F510C2"/>
    <w:rsid w:val="00F512DD"/>
    <w:rsid w:val="00F514A3"/>
    <w:rsid w:val="00F5150F"/>
    <w:rsid w:val="00F515B3"/>
    <w:rsid w:val="00F5170E"/>
    <w:rsid w:val="00F517C6"/>
    <w:rsid w:val="00F518DF"/>
    <w:rsid w:val="00F51A0B"/>
    <w:rsid w:val="00F51AC3"/>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AF1"/>
    <w:rsid w:val="00F53B32"/>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6EA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492"/>
    <w:rsid w:val="00F62689"/>
    <w:rsid w:val="00F6283C"/>
    <w:rsid w:val="00F62A18"/>
    <w:rsid w:val="00F62A96"/>
    <w:rsid w:val="00F62BA8"/>
    <w:rsid w:val="00F62BF3"/>
    <w:rsid w:val="00F62C65"/>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BC2"/>
    <w:rsid w:val="00F66E55"/>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745"/>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6F5"/>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711"/>
    <w:rsid w:val="00F80809"/>
    <w:rsid w:val="00F80838"/>
    <w:rsid w:val="00F809B6"/>
    <w:rsid w:val="00F809BA"/>
    <w:rsid w:val="00F80C67"/>
    <w:rsid w:val="00F80C7D"/>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1D0"/>
    <w:rsid w:val="00F8237B"/>
    <w:rsid w:val="00F8247F"/>
    <w:rsid w:val="00F8252A"/>
    <w:rsid w:val="00F82707"/>
    <w:rsid w:val="00F82820"/>
    <w:rsid w:val="00F828F2"/>
    <w:rsid w:val="00F82AB6"/>
    <w:rsid w:val="00F82ACF"/>
    <w:rsid w:val="00F82B51"/>
    <w:rsid w:val="00F82C61"/>
    <w:rsid w:val="00F82E12"/>
    <w:rsid w:val="00F82EA6"/>
    <w:rsid w:val="00F82F39"/>
    <w:rsid w:val="00F830E5"/>
    <w:rsid w:val="00F832E3"/>
    <w:rsid w:val="00F83325"/>
    <w:rsid w:val="00F834D9"/>
    <w:rsid w:val="00F8356D"/>
    <w:rsid w:val="00F83735"/>
    <w:rsid w:val="00F83824"/>
    <w:rsid w:val="00F839CA"/>
    <w:rsid w:val="00F83D5A"/>
    <w:rsid w:val="00F83DD1"/>
    <w:rsid w:val="00F83E19"/>
    <w:rsid w:val="00F84048"/>
    <w:rsid w:val="00F84085"/>
    <w:rsid w:val="00F842F0"/>
    <w:rsid w:val="00F84581"/>
    <w:rsid w:val="00F84708"/>
    <w:rsid w:val="00F84863"/>
    <w:rsid w:val="00F848CA"/>
    <w:rsid w:val="00F84918"/>
    <w:rsid w:val="00F84B37"/>
    <w:rsid w:val="00F84C70"/>
    <w:rsid w:val="00F851FE"/>
    <w:rsid w:val="00F8524E"/>
    <w:rsid w:val="00F85455"/>
    <w:rsid w:val="00F85496"/>
    <w:rsid w:val="00F85966"/>
    <w:rsid w:val="00F85A28"/>
    <w:rsid w:val="00F85A4C"/>
    <w:rsid w:val="00F85A6F"/>
    <w:rsid w:val="00F85DA4"/>
    <w:rsid w:val="00F85EB4"/>
    <w:rsid w:val="00F85EC9"/>
    <w:rsid w:val="00F86012"/>
    <w:rsid w:val="00F8609B"/>
    <w:rsid w:val="00F860B7"/>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8B7"/>
    <w:rsid w:val="00F87A68"/>
    <w:rsid w:val="00F87BAE"/>
    <w:rsid w:val="00F87C7D"/>
    <w:rsid w:val="00F87DD2"/>
    <w:rsid w:val="00F87DD3"/>
    <w:rsid w:val="00F87EB2"/>
    <w:rsid w:val="00F90018"/>
    <w:rsid w:val="00F9002A"/>
    <w:rsid w:val="00F90100"/>
    <w:rsid w:val="00F9016C"/>
    <w:rsid w:val="00F903C9"/>
    <w:rsid w:val="00F90569"/>
    <w:rsid w:val="00F906A0"/>
    <w:rsid w:val="00F9081C"/>
    <w:rsid w:val="00F90996"/>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2C4"/>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8A8"/>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89"/>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368"/>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80"/>
    <w:rsid w:val="00FA6FC2"/>
    <w:rsid w:val="00FA6FCC"/>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0EA1"/>
    <w:rsid w:val="00FB1347"/>
    <w:rsid w:val="00FB156D"/>
    <w:rsid w:val="00FB16DA"/>
    <w:rsid w:val="00FB17BD"/>
    <w:rsid w:val="00FB1A23"/>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872"/>
    <w:rsid w:val="00FB3900"/>
    <w:rsid w:val="00FB39B8"/>
    <w:rsid w:val="00FB3C69"/>
    <w:rsid w:val="00FB3C79"/>
    <w:rsid w:val="00FB3EA6"/>
    <w:rsid w:val="00FB4158"/>
    <w:rsid w:val="00FB417C"/>
    <w:rsid w:val="00FB439F"/>
    <w:rsid w:val="00FB450E"/>
    <w:rsid w:val="00FB4633"/>
    <w:rsid w:val="00FB46E8"/>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719"/>
    <w:rsid w:val="00FB58CF"/>
    <w:rsid w:val="00FB59C7"/>
    <w:rsid w:val="00FB5B2F"/>
    <w:rsid w:val="00FB5C45"/>
    <w:rsid w:val="00FB5E69"/>
    <w:rsid w:val="00FB5FA8"/>
    <w:rsid w:val="00FB6314"/>
    <w:rsid w:val="00FB6324"/>
    <w:rsid w:val="00FB63AE"/>
    <w:rsid w:val="00FB644D"/>
    <w:rsid w:val="00FB644E"/>
    <w:rsid w:val="00FB6680"/>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701"/>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5B2"/>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B48"/>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86"/>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9D"/>
    <w:rsid w:val="00FD69A4"/>
    <w:rsid w:val="00FD6FBB"/>
    <w:rsid w:val="00FD7019"/>
    <w:rsid w:val="00FD70EE"/>
    <w:rsid w:val="00FD70FC"/>
    <w:rsid w:val="00FD746F"/>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EFC"/>
    <w:rsid w:val="00FE0FA7"/>
    <w:rsid w:val="00FE1155"/>
    <w:rsid w:val="00FE11C2"/>
    <w:rsid w:val="00FE1283"/>
    <w:rsid w:val="00FE1669"/>
    <w:rsid w:val="00FE19E6"/>
    <w:rsid w:val="00FE1BF8"/>
    <w:rsid w:val="00FE1E7B"/>
    <w:rsid w:val="00FE1EBB"/>
    <w:rsid w:val="00FE1F69"/>
    <w:rsid w:val="00FE1F83"/>
    <w:rsid w:val="00FE201A"/>
    <w:rsid w:val="00FE23B7"/>
    <w:rsid w:val="00FE2428"/>
    <w:rsid w:val="00FE259C"/>
    <w:rsid w:val="00FE287D"/>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511"/>
    <w:rsid w:val="00FE59B2"/>
    <w:rsid w:val="00FE59E3"/>
    <w:rsid w:val="00FE5ACF"/>
    <w:rsid w:val="00FE5B2E"/>
    <w:rsid w:val="00FE6070"/>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63"/>
    <w:rsid w:val="00FF078A"/>
    <w:rsid w:val="00FF080C"/>
    <w:rsid w:val="00FF0A6C"/>
    <w:rsid w:val="00FF0ADA"/>
    <w:rsid w:val="00FF0B2A"/>
    <w:rsid w:val="00FF0BAF"/>
    <w:rsid w:val="00FF0C2B"/>
    <w:rsid w:val="00FF1059"/>
    <w:rsid w:val="00FF1314"/>
    <w:rsid w:val="00FF1874"/>
    <w:rsid w:val="00FF189A"/>
    <w:rsid w:val="00FF193E"/>
    <w:rsid w:val="00FF1EAD"/>
    <w:rsid w:val="00FF211B"/>
    <w:rsid w:val="00FF21D3"/>
    <w:rsid w:val="00FF22F9"/>
    <w:rsid w:val="00FF2326"/>
    <w:rsid w:val="00FF25DD"/>
    <w:rsid w:val="00FF25E9"/>
    <w:rsid w:val="00FF27B0"/>
    <w:rsid w:val="00FF282E"/>
    <w:rsid w:val="00FF2B25"/>
    <w:rsid w:val="00FF301C"/>
    <w:rsid w:val="00FF33C2"/>
    <w:rsid w:val="00FF34CD"/>
    <w:rsid w:val="00FF3591"/>
    <w:rsid w:val="00FF35B3"/>
    <w:rsid w:val="00FF37D4"/>
    <w:rsid w:val="00FF3941"/>
    <w:rsid w:val="00FF3B4C"/>
    <w:rsid w:val="00FF3DC0"/>
    <w:rsid w:val="00FF4353"/>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1DE3694"/>
    <w:rsid w:val="06E53815"/>
    <w:rsid w:val="09682868"/>
    <w:rsid w:val="0B704465"/>
    <w:rsid w:val="0D9E0D89"/>
    <w:rsid w:val="16A0165D"/>
    <w:rsid w:val="1A1962B8"/>
    <w:rsid w:val="22AA1C9B"/>
    <w:rsid w:val="24111C03"/>
    <w:rsid w:val="242E3841"/>
    <w:rsid w:val="26D01553"/>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B803A5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2C5F6B"/>
  <w15:docId w15:val="{FCF5DA99-8DD9-43FE-A0A2-0FA87419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795"/>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lang w:eastAsia="en-US"/>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rPr>
  </w:style>
  <w:style w:type="character" w:customStyle="1" w:styleId="Heading4Char">
    <w:name w:val="Heading 4 Char"/>
    <w:basedOn w:val="DefaultParagraphFont"/>
    <w:link w:val="Heading4"/>
    <w:qFormat/>
    <w:rPr>
      <w:b/>
      <w:bCs/>
      <w:szCs w:val="28"/>
      <w:lang w:eastAsia="en-US"/>
    </w:rPr>
  </w:style>
  <w:style w:type="character" w:customStyle="1" w:styleId="Heading5Char">
    <w:name w:val="Heading 5 Char"/>
    <w:basedOn w:val="DefaultParagraphFont"/>
    <w:link w:val="Heading5"/>
    <w:qFormat/>
    <w:rPr>
      <w:b/>
      <w:bCs/>
      <w:i/>
      <w:iCs/>
      <w:szCs w:val="26"/>
      <w:lang w:eastAsia="en-US"/>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rPr>
      <w:lang w:eastAsia="en-US"/>
    </w:rPr>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uiPriority w:val="9"/>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lang w:eastAsia="en-US"/>
    </w:rPr>
  </w:style>
  <w:style w:type="character" w:customStyle="1" w:styleId="Heading7Char">
    <w:name w:val="Heading 7 Char"/>
    <w:basedOn w:val="DefaultParagraphFont"/>
    <w:link w:val="Heading7"/>
    <w:uiPriority w:val="9"/>
    <w:qFormat/>
    <w:rPr>
      <w:sz w:val="24"/>
      <w:szCs w:val="24"/>
      <w:lang w:eastAsia="en-US"/>
    </w:rPr>
  </w:style>
  <w:style w:type="character" w:customStyle="1" w:styleId="Heading8Char">
    <w:name w:val="Heading 8 Char"/>
    <w:basedOn w:val="DefaultParagraphFont"/>
    <w:link w:val="Heading8"/>
    <w:uiPriority w:val="9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lang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lang w:eastAsia="en-US"/>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lang w:eastAsia="en-US"/>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lang w:eastAsia="en-US"/>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uiPriority w:val="99"/>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eastAsia="en-US"/>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eastAsia="en-US"/>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eastAsia="en-US"/>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lang w:eastAsia="en-US"/>
    </w:rPr>
  </w:style>
  <w:style w:type="character" w:customStyle="1" w:styleId="RAN1bullet1Char">
    <w:name w:val="RAN1 bullet1 Char"/>
    <w:link w:val="RAN1bullet1"/>
    <w:uiPriority w:val="99"/>
    <w:qFormat/>
    <w:locked/>
    <w:rPr>
      <w:rFonts w:ascii="Times" w:eastAsia="Batang" w:hAnsi="Times"/>
      <w:szCs w:val="24"/>
      <w:lang w:val="en-GB"/>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qFormat/>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qFormat/>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qFormat/>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1d">
    <w:name w:val="修订1"/>
    <w:uiPriority w:val="99"/>
    <w:semiHidden/>
    <w:qFormat/>
    <w:rPr>
      <w:rFonts w:ascii="Calibri" w:eastAsia="Calibri" w:hAnsi="Calibri"/>
      <w:sz w:val="22"/>
      <w:szCs w:val="22"/>
      <w:lang w:eastAsia="en-US"/>
    </w:rPr>
  </w:style>
  <w:style w:type="paragraph" w:customStyle="1" w:styleId="TOC10">
    <w:name w:val="TOC 标题1"/>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3">
    <w:name w:val="z-窗体顶端1"/>
    <w:basedOn w:val="Normal"/>
    <w:next w:val="Normal"/>
    <w:hidden/>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4">
    <w:name w:val="z-Top of Form Char4"/>
    <w:basedOn w:val="DefaultParagraphFont"/>
    <w:uiPriority w:val="99"/>
    <w:semiHidden/>
    <w:qFormat/>
    <w:rPr>
      <w:rFonts w:ascii="Arial" w:eastAsia="宋体" w:hAnsi="Arial" w:cs="Arial"/>
      <w:vanish/>
      <w:sz w:val="16"/>
      <w:szCs w:val="16"/>
      <w:lang w:val="en-GB" w:eastAsia="en-US"/>
    </w:rPr>
  </w:style>
  <w:style w:type="paragraph" w:customStyle="1" w:styleId="z-14">
    <w:name w:val="z-窗体底端1"/>
    <w:basedOn w:val="Normal"/>
    <w:next w:val="Normal"/>
    <w:hidden/>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4">
    <w:name w:val="z-Bottom of Form Char4"/>
    <w:basedOn w:val="DefaultParagraphFont"/>
    <w:uiPriority w:val="99"/>
    <w:semiHidden/>
    <w:qFormat/>
    <w:rPr>
      <w:rFonts w:ascii="Arial" w:eastAsia="宋体" w:hAnsi="Arial" w:cs="Arial"/>
      <w:vanish/>
      <w:sz w:val="16"/>
      <w:szCs w:val="16"/>
      <w:lang w:val="en-GB" w:eastAsia="en-US"/>
    </w:rPr>
  </w:style>
  <w:style w:type="table" w:customStyle="1" w:styleId="TableSimple26">
    <w:name w:val="Table Simple 26"/>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6">
    <w:name w:val="Table Classic 16"/>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6">
    <w:name w:val="Table Classic 26"/>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
    <w:name w:val="Table Grid 26"/>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6">
    <w:name w:val="Table Grid 36"/>
    <w:basedOn w:val="TableNormal"/>
    <w:semiHidden/>
    <w:unhideWhenUsed/>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6">
    <w:name w:val="Table Grid 46"/>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6">
    <w:name w:val="Table Elegant6"/>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6">
    <w:name w:val="Table Subtle 26"/>
    <w:basedOn w:val="TableNormal"/>
    <w:semiHidden/>
    <w:unhideWhenUsed/>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00">
    <w:name w:val="Table Grid2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6">
    <w:name w:val="Medium Shading 2 - Accent 36"/>
    <w:basedOn w:val="TableNormal"/>
    <w:uiPriority w:val="64"/>
    <w:semiHidden/>
    <w:unhideWhenUsed/>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6">
    <w:name w:val="Light Shading - Accent 6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6">
    <w:name w:val="Dark List - Accent 66"/>
    <w:basedOn w:val="TableNormal"/>
    <w:uiPriority w:val="70"/>
    <w:semiHidden/>
    <w:unhideWhenUsed/>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7">
    <w:name w:val="Table Grid Light17"/>
    <w:basedOn w:val="TableNormal"/>
    <w:uiPriority w:val="40"/>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0">
    <w:name w:val="浅色列表16"/>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00">
    <w:name w:val="Table Grid1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6">
    <w:name w:val="Plain Table 1116"/>
    <w:basedOn w:val="TableNormal"/>
    <w:uiPriority w:val="41"/>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20">
    <w:name w:val="Table Grid22"/>
    <w:basedOn w:val="TableNormal"/>
    <w:uiPriority w:val="5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uiPriority w:val="5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66B7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50152">
      <w:bodyDiv w:val="1"/>
      <w:marLeft w:val="0"/>
      <w:marRight w:val="0"/>
      <w:marTop w:val="0"/>
      <w:marBottom w:val="0"/>
      <w:divBdr>
        <w:top w:val="none" w:sz="0" w:space="0" w:color="auto"/>
        <w:left w:val="none" w:sz="0" w:space="0" w:color="auto"/>
        <w:bottom w:val="none" w:sz="0" w:space="0" w:color="auto"/>
        <w:right w:val="none" w:sz="0" w:space="0" w:color="auto"/>
      </w:divBdr>
    </w:div>
    <w:div w:id="442847690">
      <w:bodyDiv w:val="1"/>
      <w:marLeft w:val="0"/>
      <w:marRight w:val="0"/>
      <w:marTop w:val="0"/>
      <w:marBottom w:val="0"/>
      <w:divBdr>
        <w:top w:val="none" w:sz="0" w:space="0" w:color="auto"/>
        <w:left w:val="none" w:sz="0" w:space="0" w:color="auto"/>
        <w:bottom w:val="none" w:sz="0" w:space="0" w:color="auto"/>
        <w:right w:val="none" w:sz="0" w:space="0" w:color="auto"/>
      </w:divBdr>
    </w:div>
    <w:div w:id="51388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www.3gpp.org/ftp/Specs/html-info/21900.htm" TargetMode="External"/><Relationship Id="rId26" Type="http://schemas.openxmlformats.org/officeDocument/2006/relationships/hyperlink" Target="http://www.3gpp.org/3G_Specs/CRs.htm" TargetMode="External"/><Relationship Id="rId39" Type="http://schemas.openxmlformats.org/officeDocument/2006/relationships/hyperlink" Target="http://www.3gpp.org/ftp/Specs/html-info/21900.htm" TargetMode="External"/><Relationship Id="rId21" Type="http://schemas.openxmlformats.org/officeDocument/2006/relationships/hyperlink" Target="http://www.3gpp.org/Change-Requests" TargetMode="External"/><Relationship Id="rId34" Type="http://schemas.openxmlformats.org/officeDocument/2006/relationships/hyperlink" Target="http://www.3gpp.org/3G_Specs/CRs.htm" TargetMode="External"/><Relationship Id="rId42" Type="http://schemas.openxmlformats.org/officeDocument/2006/relationships/hyperlink" Target="http://www.3gpp.org/Change-Requests" TargetMode="External"/><Relationship Id="rId47" Type="http://schemas.openxmlformats.org/officeDocument/2006/relationships/hyperlink" Target="http://www.3gpp.org/ftp/Specs/html-info/21900.htm" TargetMode="External"/><Relationship Id="rId50" Type="http://schemas.openxmlformats.org/officeDocument/2006/relationships/hyperlink" Target="http://www.3gpp.org/ftp/Specs/html-info/21900.htm" TargetMode="External"/><Relationship Id="rId55"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9" Type="http://schemas.openxmlformats.org/officeDocument/2006/relationships/hyperlink" Target="http://www.3gpp.org/3G_Specs/CRs.htm" TargetMode="External"/><Relationship Id="rId11" Type="http://schemas.openxmlformats.org/officeDocument/2006/relationships/footnotes" Target="footnotes.xml"/><Relationship Id="rId24" Type="http://schemas.openxmlformats.org/officeDocument/2006/relationships/hyperlink" Target="http://www.3gpp.org/Change-Requests" TargetMode="External"/><Relationship Id="rId32" Type="http://schemas.openxmlformats.org/officeDocument/2006/relationships/image" Target="media/image4.gif"/><Relationship Id="rId37" Type="http://schemas.openxmlformats.org/officeDocument/2006/relationships/hyperlink" Target="http://www.3gpp.org/3G_Specs/CRs.htm" TargetMode="External"/><Relationship Id="rId40" Type="http://schemas.openxmlformats.org/officeDocument/2006/relationships/hyperlink" Target="https://www.3gpp.org/ftp/tsg_ran/WG1_RL1/TSGR1_118/Docs/R1-2407528.zip" TargetMode="External"/><Relationship Id="rId45" Type="http://schemas.openxmlformats.org/officeDocument/2006/relationships/hyperlink" Target="http://www.3gpp.org/3G_Specs/CRs.htm"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1_RL1/TSGR1_118/Docs/R1-2407528.zip" TargetMode="External"/><Relationship Id="rId31" Type="http://schemas.openxmlformats.org/officeDocument/2006/relationships/hyperlink" Target="http://www.3gpp.org/ftp/Specs/html-info/21900.htm" TargetMode="External"/><Relationship Id="rId44" Type="http://schemas.openxmlformats.org/officeDocument/2006/relationships/hyperlink" Target="https://www.3gpp.org/ftp/tsg_ran/WG1_RL1/TSGR1_118/Docs/R1-2407528.zip"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www.3gpp.org/ftp/Specs/html-info/21900.htm" TargetMode="External"/><Relationship Id="rId27" Type="http://schemas.openxmlformats.org/officeDocument/2006/relationships/hyperlink" Target="http://www.3gpp.org/Change-Requests" TargetMode="External"/><Relationship Id="rId30" Type="http://schemas.openxmlformats.org/officeDocument/2006/relationships/hyperlink" Target="http://www.3gpp.org/Change-Requests" TargetMode="External"/><Relationship Id="rId35" Type="http://schemas.openxmlformats.org/officeDocument/2006/relationships/hyperlink" Target="http://www.3gpp.org/Change-Requests" TargetMode="External"/><Relationship Id="rId43" Type="http://schemas.openxmlformats.org/officeDocument/2006/relationships/hyperlink" Target="http://www.3gpp.org/ftp/Specs/html-info/21900.htm" TargetMode="External"/><Relationship Id="rId48" Type="http://schemas.openxmlformats.org/officeDocument/2006/relationships/hyperlink" Target="http://www.3gpp.org/3G_Specs/CRs.htm" TargetMode="External"/><Relationship Id="rId8" Type="http://schemas.openxmlformats.org/officeDocument/2006/relationships/styles" Target="styles.xml"/><Relationship Id="rId51" Type="http://schemas.openxmlformats.org/officeDocument/2006/relationships/hyperlink" Target="mailto:jhkim41jf@etri.re.kr"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Change-Requests" TargetMode="External"/><Relationship Id="rId25" Type="http://schemas.openxmlformats.org/officeDocument/2006/relationships/hyperlink" Target="http://www.3gpp.org/ftp/Specs/html-info/21900.htm" TargetMode="External"/><Relationship Id="rId33" Type="http://schemas.openxmlformats.org/officeDocument/2006/relationships/image" Target="media/image5.gif"/><Relationship Id="rId38" Type="http://schemas.openxmlformats.org/officeDocument/2006/relationships/hyperlink" Target="http://www.3gpp.org/Change-Requests" TargetMode="External"/><Relationship Id="rId46" Type="http://schemas.openxmlformats.org/officeDocument/2006/relationships/hyperlink" Target="http://www.3gpp.org/Change-Requests" TargetMode="External"/><Relationship Id="rId20" Type="http://schemas.openxmlformats.org/officeDocument/2006/relationships/hyperlink" Target="http://www.3gpp.org/3G_Specs/CRs.htm" TargetMode="External"/><Relationship Id="rId41" Type="http://schemas.openxmlformats.org/officeDocument/2006/relationships/hyperlink" Target="http://www.3gpp.org/3G_Specs/CRs.htm"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hyperlink" Target="http://www.3gpp.org/3G_Specs/CRs.htm" TargetMode="External"/><Relationship Id="rId28" Type="http://schemas.openxmlformats.org/officeDocument/2006/relationships/hyperlink" Target="http://www.3gpp.org/ftp/Specs/html-info/21900.htm" TargetMode="External"/><Relationship Id="rId36" Type="http://schemas.openxmlformats.org/officeDocument/2006/relationships/hyperlink" Target="http://www.3gpp.org/ftp/Specs/html-info/21900.htm" TargetMode="External"/><Relationship Id="rId4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4.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14D9B87-5316-4FB9-8EED-4046ACB7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43</Pages>
  <Words>17086</Words>
  <Characters>97391</Characters>
  <Application>Microsoft Office Word</Application>
  <DocSecurity>0</DocSecurity>
  <Lines>811</Lines>
  <Paragraphs>228</Paragraphs>
  <ScaleCrop>false</ScaleCrop>
  <Company>Huawei Technologies</Company>
  <LinksUpToDate>false</LinksUpToDate>
  <CharactersWithSpaces>114249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FL@RAN1#118bis</cp:lastModifiedBy>
  <cp:revision>515</cp:revision>
  <cp:lastPrinted>2007-06-18T16:08:00Z</cp:lastPrinted>
  <dcterms:created xsi:type="dcterms:W3CDTF">2024-10-15T03:05:00Z</dcterms:created>
  <dcterms:modified xsi:type="dcterms:W3CDTF">2024-10-17T03:38:00Z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